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9F7BADC"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2D7465" w:rsidRPr="002D7465">
        <w:rPr>
          <w:b/>
          <w:i/>
          <w:noProof/>
          <w:sz w:val="28"/>
        </w:rPr>
        <w:t>R4-2217184</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609786F7" w:rsidR="00855D79" w:rsidRPr="00410371" w:rsidRDefault="00E40D9A"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E7FE1BD" w:rsidR="00855D79" w:rsidRDefault="00B97FB0" w:rsidP="001275CB">
            <w:pPr>
              <w:pStyle w:val="CRCoverPage"/>
              <w:spacing w:after="0"/>
              <w:ind w:left="100"/>
              <w:rPr>
                <w:noProof/>
              </w:rPr>
            </w:pPr>
            <w:r w:rsidRPr="00B97FB0">
              <w:t>CR on cell reselection TCs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A482468" w:rsidR="00855D79" w:rsidRDefault="00F11D51" w:rsidP="00B97FB0">
            <w:pPr>
              <w:pStyle w:val="CRCoverPage"/>
              <w:spacing w:after="0"/>
              <w:ind w:left="100"/>
              <w:rPr>
                <w:noProof/>
              </w:rPr>
            </w:pPr>
            <w:proofErr w:type="spellStart"/>
            <w:r w:rsidRPr="00F11D51">
              <w:rPr>
                <w:rFonts w:cs="Arial"/>
                <w:bCs/>
              </w:rPr>
              <w:t>NR_NTN_solutions-</w:t>
            </w:r>
            <w:r w:rsidR="00B97FB0">
              <w:rPr>
                <w:rFonts w:cs="Arial"/>
                <w:bCs/>
              </w:rPr>
              <w:t>Perf</w:t>
            </w:r>
            <w:proofErr w:type="spellEnd"/>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58814" w14:textId="77777777" w:rsidR="009F4996" w:rsidRDefault="007A2B40" w:rsidP="00C76BF1">
            <w:pPr>
              <w:pStyle w:val="CRCoverPage"/>
              <w:numPr>
                <w:ilvl w:val="0"/>
                <w:numId w:val="14"/>
              </w:numPr>
              <w:spacing w:after="0"/>
              <w:rPr>
                <w:rFonts w:cs="Arial"/>
                <w:noProof/>
                <w:lang w:eastAsia="zh-CN"/>
              </w:rPr>
            </w:pPr>
            <w:r>
              <w:rPr>
                <w:rFonts w:cs="Arial"/>
                <w:noProof/>
                <w:lang w:eastAsia="zh-CN"/>
              </w:rPr>
              <w:t xml:space="preserve">SMTC </w:t>
            </w:r>
            <w:r w:rsidR="00DA6E47">
              <w:rPr>
                <w:rFonts w:cs="Arial"/>
                <w:noProof/>
                <w:lang w:eastAsia="zh-CN"/>
              </w:rPr>
              <w:t>configuration for intra-frequency cell reselection TCs should be set to verify delay performance for different cases with different K_multi.</w:t>
            </w:r>
          </w:p>
          <w:p w14:paraId="5853CBE4" w14:textId="77777777" w:rsidR="00DA6E47" w:rsidRDefault="00DA6E47" w:rsidP="00C76BF1">
            <w:pPr>
              <w:pStyle w:val="CRCoverPage"/>
              <w:numPr>
                <w:ilvl w:val="0"/>
                <w:numId w:val="14"/>
              </w:numPr>
              <w:spacing w:after="0"/>
              <w:rPr>
                <w:rFonts w:cs="Arial"/>
                <w:noProof/>
                <w:lang w:eastAsia="zh-CN"/>
              </w:rPr>
            </w:pPr>
            <w:r>
              <w:rPr>
                <w:rFonts w:cs="Arial"/>
                <w:noProof/>
                <w:lang w:eastAsia="zh-CN"/>
              </w:rPr>
              <w:t>The ephemeris information should be cell specific instead of general.</w:t>
            </w:r>
          </w:p>
          <w:p w14:paraId="682F2D72" w14:textId="77777777" w:rsidR="00DA6E47" w:rsidRDefault="00DA6E47" w:rsidP="00C76BF1">
            <w:pPr>
              <w:pStyle w:val="CRCoverPage"/>
              <w:numPr>
                <w:ilvl w:val="0"/>
                <w:numId w:val="14"/>
              </w:numPr>
              <w:spacing w:after="0"/>
              <w:rPr>
                <w:rFonts w:cs="Arial"/>
                <w:noProof/>
                <w:lang w:eastAsia="zh-CN"/>
              </w:rPr>
            </w:pPr>
            <w:r>
              <w:rPr>
                <w:rFonts w:cs="Arial"/>
                <w:noProof/>
                <w:lang w:eastAsia="zh-CN"/>
              </w:rPr>
              <w:t>The test requirement for T_SI should account for delay of SIB19 reading time.</w:t>
            </w:r>
          </w:p>
          <w:p w14:paraId="2D0F7656" w14:textId="440B28AC" w:rsidR="00DA6E47" w:rsidRPr="00C365A8" w:rsidRDefault="00DA6E47" w:rsidP="00C76BF1">
            <w:pPr>
              <w:pStyle w:val="CRCoverPage"/>
              <w:numPr>
                <w:ilvl w:val="0"/>
                <w:numId w:val="14"/>
              </w:numPr>
              <w:spacing w:after="0"/>
              <w:rPr>
                <w:rFonts w:cs="Arial"/>
                <w:noProof/>
                <w:lang w:eastAsia="zh-CN"/>
              </w:rPr>
            </w:pPr>
            <w:r>
              <w:rPr>
                <w:rFonts w:cs="Arial"/>
                <w:noProof/>
                <w:lang w:eastAsia="zh-CN"/>
              </w:rPr>
              <w:t>For TCs for time and location triggered measurement, only two time period are needed. The setup should ensure serving cell condition is above search threshold.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4589C" w14:textId="09E6E871" w:rsidR="00DA6E47" w:rsidRDefault="00DA6E47" w:rsidP="00C76BF1">
            <w:pPr>
              <w:pStyle w:val="CRCoverPage"/>
              <w:numPr>
                <w:ilvl w:val="0"/>
                <w:numId w:val="15"/>
              </w:numPr>
              <w:spacing w:after="0"/>
              <w:rPr>
                <w:rFonts w:cs="Arial"/>
                <w:noProof/>
                <w:lang w:eastAsia="zh-CN"/>
              </w:rPr>
            </w:pPr>
            <w:r>
              <w:rPr>
                <w:rFonts w:cs="Arial"/>
                <w:noProof/>
                <w:lang w:eastAsia="zh-CN"/>
              </w:rPr>
              <w:t>SMTC configuration for intra-frequency cell reselection TCs are set to verify delay performance for different cases. The SSB and SMTC are moved to cell specific parameter table.</w:t>
            </w:r>
          </w:p>
          <w:p w14:paraId="6D11A0D4" w14:textId="77777777" w:rsidR="002859ED" w:rsidRDefault="00DA6E47" w:rsidP="00C76BF1">
            <w:pPr>
              <w:pStyle w:val="CRCoverPage"/>
              <w:numPr>
                <w:ilvl w:val="0"/>
                <w:numId w:val="15"/>
              </w:numPr>
              <w:spacing w:after="0"/>
              <w:rPr>
                <w:rFonts w:cs="Arial"/>
                <w:noProof/>
                <w:lang w:eastAsia="zh-CN"/>
              </w:rPr>
            </w:pPr>
            <w:r>
              <w:rPr>
                <w:rFonts w:cs="Arial"/>
                <w:noProof/>
                <w:lang w:eastAsia="zh-CN"/>
              </w:rPr>
              <w:t>The satellite information are moved to cell specific parameter table.</w:t>
            </w:r>
          </w:p>
          <w:p w14:paraId="7B2433EF" w14:textId="77777777" w:rsidR="00DA6E47" w:rsidRDefault="00DA6E47" w:rsidP="00C76BF1">
            <w:pPr>
              <w:pStyle w:val="CRCoverPage"/>
              <w:numPr>
                <w:ilvl w:val="0"/>
                <w:numId w:val="15"/>
              </w:numPr>
              <w:spacing w:after="0"/>
              <w:rPr>
                <w:rFonts w:cs="Arial"/>
                <w:noProof/>
                <w:lang w:eastAsia="zh-CN"/>
              </w:rPr>
            </w:pPr>
            <w:r>
              <w:rPr>
                <w:rFonts w:cs="Arial"/>
                <w:noProof/>
                <w:lang w:eastAsia="zh-CN"/>
              </w:rPr>
              <w:t>Assumption on SIB1 and SIB19 scheduling period is added in the test requirements.</w:t>
            </w:r>
          </w:p>
          <w:p w14:paraId="0B668866" w14:textId="3CCCF5BC" w:rsidR="00DA6E47" w:rsidRPr="00DA6E47" w:rsidRDefault="00DA6E47" w:rsidP="00C76BF1">
            <w:pPr>
              <w:pStyle w:val="CRCoverPage"/>
              <w:numPr>
                <w:ilvl w:val="0"/>
                <w:numId w:val="15"/>
              </w:numPr>
              <w:spacing w:after="0"/>
              <w:rPr>
                <w:rFonts w:cs="Arial"/>
                <w:noProof/>
                <w:lang w:eastAsia="zh-CN"/>
              </w:rPr>
            </w:pPr>
            <w:r>
              <w:rPr>
                <w:rFonts w:cs="Arial"/>
                <w:noProof/>
                <w:lang w:eastAsia="zh-CN"/>
              </w:rPr>
              <w:t xml:space="preserve">Update TCs for time and location triggered measurement based on two time period. The search threshold is updated so that </w:t>
            </w:r>
            <w:r w:rsidRPr="00DA6E47">
              <w:rPr>
                <w:rFonts w:cs="Arial"/>
                <w:noProof/>
                <w:lang w:eastAsia="zh-CN"/>
              </w:rPr>
              <w:t>serving cell condition is above search threshold</w:t>
            </w:r>
            <w:r>
              <w:rPr>
                <w:rFonts w:cs="Arial"/>
                <w:noProof/>
                <w:lang w:eastAsia="zh-CN"/>
              </w:rPr>
              <w:t>. The setup for t-Service and UE location change is added.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0AF5E44" w:rsidR="00855D79" w:rsidRDefault="00DA6E47" w:rsidP="008033E0">
            <w:pPr>
              <w:pStyle w:val="CRCoverPage"/>
              <w:spacing w:after="0"/>
              <w:rPr>
                <w:noProof/>
              </w:rPr>
            </w:pPr>
            <w:r>
              <w:t>C</w:t>
            </w:r>
            <w:r w:rsidRPr="00B97FB0">
              <w:t>ell reselection TCs for NTN</w:t>
            </w:r>
            <w:r>
              <w:t xml:space="preserve"> are not fully aligned to the test purpose.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33D8919" w:rsidR="00855D79" w:rsidRDefault="00DA6E47" w:rsidP="00957E1B">
            <w:pPr>
              <w:pStyle w:val="CRCoverPage"/>
              <w:spacing w:after="0"/>
              <w:ind w:left="100"/>
              <w:rPr>
                <w:noProof/>
                <w:lang w:eastAsia="zh-CN"/>
              </w:rPr>
            </w:pPr>
            <w:r>
              <w:rPr>
                <w:noProof/>
                <w:lang w:eastAsia="zh-CN"/>
              </w:rPr>
              <w:t>A.14.1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A31CC0E" w:rsidR="00855D79" w:rsidRDefault="00DA6E47"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56120BD"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F51D2BA" w:rsidR="00855D79" w:rsidRDefault="00957E1B" w:rsidP="00DA6E47">
            <w:pPr>
              <w:pStyle w:val="CRCoverPage"/>
              <w:spacing w:after="0"/>
              <w:ind w:left="99"/>
              <w:rPr>
                <w:noProof/>
              </w:rPr>
            </w:pPr>
            <w:r>
              <w:rPr>
                <w:noProof/>
              </w:rPr>
              <w:t>TS</w:t>
            </w:r>
            <w:r w:rsidR="00DA6E47">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E954FAF" w14:textId="486C7726" w:rsidR="006E7E57" w:rsidRDefault="000F7347" w:rsidP="00733194">
      <w:pPr>
        <w:jc w:val="center"/>
        <w:rPr>
          <w:rFonts w:eastAsia="宋体"/>
          <w:noProof/>
          <w:highlight w:val="yellow"/>
          <w:lang w:eastAsia="zh-CN"/>
        </w:rPr>
      </w:pPr>
      <w:bookmarkStart w:id="1" w:name="_Toc216859951"/>
      <w:bookmarkStart w:id="2" w:name="_Toc290330802"/>
      <w:bookmarkStart w:id="3" w:name="_Toc290330930"/>
      <w:bookmarkStart w:id="4" w:name="_Toc535476138"/>
      <w:r w:rsidRPr="000F7347">
        <w:rPr>
          <w:rFonts w:eastAsia="宋体"/>
          <w:noProof/>
          <w:highlight w:val="yellow"/>
          <w:lang w:eastAsia="zh-CN"/>
        </w:rPr>
        <w:lastRenderedPageBreak/>
        <w:t>&lt;Start of Change 1&gt;</w:t>
      </w:r>
      <w:bookmarkEnd w:id="1"/>
      <w:bookmarkEnd w:id="2"/>
      <w:bookmarkEnd w:id="3"/>
      <w:bookmarkEnd w:id="4"/>
    </w:p>
    <w:p w14:paraId="3EAA701E" w14:textId="77777777" w:rsidR="00B97FB0" w:rsidRPr="001C0E1B" w:rsidRDefault="00B97FB0" w:rsidP="00B97FB0">
      <w:pPr>
        <w:pStyle w:val="2"/>
      </w:pPr>
      <w:r w:rsidRPr="001C0E1B">
        <w:t>A.</w:t>
      </w:r>
      <w:r>
        <w:t>14</w:t>
      </w:r>
      <w:r w:rsidRPr="001C0E1B">
        <w:t>.1</w:t>
      </w:r>
      <w:r w:rsidRPr="001C0E1B">
        <w:tab/>
        <w:t>RRC_IDLE state mobility</w:t>
      </w:r>
    </w:p>
    <w:p w14:paraId="2B9C09F0" w14:textId="77777777" w:rsidR="00B97FB0" w:rsidRPr="001C0E1B" w:rsidRDefault="00B97FB0" w:rsidP="00B97FB0">
      <w:pPr>
        <w:pStyle w:val="40"/>
        <w:rPr>
          <w:lang w:eastAsia="zh-CN"/>
        </w:rPr>
      </w:pPr>
      <w:r w:rsidRPr="001C0E1B">
        <w:rPr>
          <w:lang w:eastAsia="zh-CN"/>
        </w:rPr>
        <w:t>A.</w:t>
      </w:r>
      <w:r>
        <w:rPr>
          <w:lang w:eastAsia="zh-CN"/>
        </w:rPr>
        <w:t>14</w:t>
      </w:r>
      <w:r w:rsidRPr="001C0E1B">
        <w:rPr>
          <w:lang w:eastAsia="zh-CN"/>
        </w:rPr>
        <w:t>.1.</w:t>
      </w:r>
      <w:r>
        <w:rPr>
          <w:lang w:eastAsia="zh-CN"/>
        </w:rPr>
        <w:t>a</w:t>
      </w:r>
      <w:r w:rsidRPr="001C0E1B">
        <w:rPr>
          <w:lang w:eastAsia="zh-CN"/>
        </w:rPr>
        <w:t>1</w:t>
      </w:r>
      <w:r w:rsidRPr="001C0E1B">
        <w:rPr>
          <w:lang w:eastAsia="zh-CN"/>
        </w:rPr>
        <w:tab/>
        <w:t xml:space="preserve">Cell reselection to FR1 intra-frequency NR case </w:t>
      </w:r>
    </w:p>
    <w:p w14:paraId="1C360A44"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w:t>
      </w:r>
      <w:r w:rsidRPr="001C0E1B">
        <w:rPr>
          <w:lang w:eastAsia="zh-CN"/>
        </w:rPr>
        <w:t>1.1</w:t>
      </w:r>
      <w:r w:rsidRPr="001C0E1B">
        <w:rPr>
          <w:lang w:eastAsia="zh-CN"/>
        </w:rPr>
        <w:tab/>
        <w:t>Test Purpose and Environment</w:t>
      </w:r>
    </w:p>
    <w:p w14:paraId="60349084" w14:textId="77777777" w:rsidR="00B97FB0" w:rsidRPr="001C0E1B" w:rsidRDefault="00B97FB0" w:rsidP="00B97FB0">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5B991289" w14:textId="77777777" w:rsidR="00B97FB0" w:rsidRPr="001C0E1B" w:rsidRDefault="00B97FB0" w:rsidP="00B97FB0">
      <w:pPr>
        <w:pStyle w:val="5"/>
        <w:rPr>
          <w:lang w:eastAsia="zh-CN"/>
        </w:rPr>
      </w:pPr>
      <w:bookmarkStart w:id="5" w:name="_Toc535476472"/>
      <w:r w:rsidRPr="001C0E1B">
        <w:rPr>
          <w:lang w:eastAsia="zh-CN"/>
        </w:rPr>
        <w:t>A.</w:t>
      </w:r>
      <w:r>
        <w:rPr>
          <w:lang w:eastAsia="zh-CN"/>
        </w:rPr>
        <w:t>14</w:t>
      </w:r>
      <w:r w:rsidRPr="001C0E1B">
        <w:rPr>
          <w:lang w:eastAsia="zh-CN"/>
        </w:rPr>
        <w:t>.1.</w:t>
      </w:r>
      <w:r>
        <w:rPr>
          <w:lang w:eastAsia="zh-CN"/>
        </w:rPr>
        <w:t>a</w:t>
      </w:r>
      <w:r w:rsidRPr="001C0E1B">
        <w:rPr>
          <w:lang w:eastAsia="zh-CN"/>
        </w:rPr>
        <w:t>1.2</w:t>
      </w:r>
      <w:r w:rsidRPr="001C0E1B">
        <w:rPr>
          <w:lang w:eastAsia="zh-CN"/>
        </w:rPr>
        <w:tab/>
        <w:t>Test Parameters</w:t>
      </w:r>
      <w:bookmarkEnd w:id="5"/>
    </w:p>
    <w:p w14:paraId="1A68F1E8" w14:textId="77777777" w:rsidR="00B97FB0" w:rsidRPr="001C0E1B" w:rsidRDefault="00B97FB0" w:rsidP="00B97FB0">
      <w:pPr>
        <w:rPr>
          <w:rFonts w:cs="v4.2.0"/>
        </w:rPr>
      </w:pPr>
      <w:r w:rsidRPr="001C0E1B">
        <w:rPr>
          <w:rFonts w:cs="v4.2.0"/>
        </w:rPr>
        <w:t>The test scenario comprises of 1 NR carrier and 2 cells as given in table</w:t>
      </w:r>
      <w:r>
        <w:rPr>
          <w:rFonts w:cs="v4.2.0"/>
        </w:rPr>
        <w:t>s A.14.1.a1.2-1, A.14.1.a1.2-2 and A.14.1.a1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4715067B" w14:textId="77777777" w:rsidR="00B97FB0" w:rsidRPr="001C0E1B" w:rsidRDefault="00B97FB0" w:rsidP="00B97FB0">
      <w:pPr>
        <w:pStyle w:val="TH"/>
      </w:pPr>
      <w:r>
        <w:t>Table A.14.1.a1.</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7FB0" w:rsidRPr="001C0E1B" w14:paraId="750F180D" w14:textId="77777777" w:rsidTr="007A2B40">
        <w:trPr>
          <w:trHeight w:val="187"/>
        </w:trPr>
        <w:tc>
          <w:tcPr>
            <w:tcW w:w="2376" w:type="dxa"/>
            <w:shd w:val="clear" w:color="auto" w:fill="auto"/>
          </w:tcPr>
          <w:p w14:paraId="0CA6752D" w14:textId="77777777" w:rsidR="00B97FB0" w:rsidRPr="001C0E1B" w:rsidRDefault="00B97FB0" w:rsidP="007A2B40">
            <w:pPr>
              <w:pStyle w:val="TAH"/>
            </w:pPr>
            <w:r w:rsidRPr="001C0E1B">
              <w:t>Configuration</w:t>
            </w:r>
          </w:p>
        </w:tc>
        <w:tc>
          <w:tcPr>
            <w:tcW w:w="7230" w:type="dxa"/>
            <w:shd w:val="clear" w:color="auto" w:fill="auto"/>
          </w:tcPr>
          <w:p w14:paraId="68EA06AD" w14:textId="77777777" w:rsidR="00B97FB0" w:rsidRPr="001C0E1B" w:rsidRDefault="00B97FB0" w:rsidP="007A2B40">
            <w:pPr>
              <w:pStyle w:val="TAH"/>
            </w:pPr>
            <w:r w:rsidRPr="001C0E1B">
              <w:t>Description</w:t>
            </w:r>
          </w:p>
        </w:tc>
      </w:tr>
      <w:tr w:rsidR="00B97FB0" w:rsidRPr="001C0E1B" w14:paraId="506B227C" w14:textId="77777777" w:rsidTr="007A2B40">
        <w:trPr>
          <w:trHeight w:val="187"/>
        </w:trPr>
        <w:tc>
          <w:tcPr>
            <w:tcW w:w="2376" w:type="dxa"/>
            <w:shd w:val="clear" w:color="auto" w:fill="auto"/>
          </w:tcPr>
          <w:p w14:paraId="5F1A9891" w14:textId="77777777" w:rsidR="00B97FB0" w:rsidRPr="001C0E1B" w:rsidRDefault="00B97FB0" w:rsidP="007A2B40">
            <w:pPr>
              <w:pStyle w:val="TAL"/>
              <w:rPr>
                <w:lang w:eastAsia="zh-CN"/>
              </w:rPr>
            </w:pPr>
            <w:r w:rsidRPr="001C0E1B">
              <w:rPr>
                <w:lang w:eastAsia="zh-CN"/>
              </w:rPr>
              <w:t>1</w:t>
            </w:r>
          </w:p>
        </w:tc>
        <w:tc>
          <w:tcPr>
            <w:tcW w:w="7230" w:type="dxa"/>
            <w:shd w:val="clear" w:color="auto" w:fill="auto"/>
          </w:tcPr>
          <w:p w14:paraId="1A5BD79B" w14:textId="77777777" w:rsidR="00B97FB0" w:rsidRPr="001C0E1B" w:rsidRDefault="00B97FB0" w:rsidP="007A2B40">
            <w:pPr>
              <w:pStyle w:val="TAL"/>
            </w:pPr>
            <w:r w:rsidRPr="001C0E1B">
              <w:t>15 kHz SSB SCS, 10 MHz bandwidth, FDD duplex mode</w:t>
            </w:r>
          </w:p>
        </w:tc>
      </w:tr>
    </w:tbl>
    <w:p w14:paraId="3916CC55" w14:textId="77777777" w:rsidR="00B97FB0" w:rsidRPr="001C0E1B" w:rsidRDefault="00B97FB0" w:rsidP="00B97FB0"/>
    <w:p w14:paraId="3AA9B830" w14:textId="77777777" w:rsidR="00B97FB0" w:rsidRPr="001C0E1B" w:rsidRDefault="00B97FB0" w:rsidP="00B97FB0">
      <w:pPr>
        <w:pStyle w:val="TH"/>
      </w:pPr>
      <w:r>
        <w:t>Table A.14.1.a1.</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97FB0" w:rsidRPr="001C0E1B" w14:paraId="21EE9D85" w14:textId="77777777" w:rsidTr="007A2B40">
        <w:trPr>
          <w:cantSplit/>
          <w:trHeight w:val="187"/>
        </w:trPr>
        <w:tc>
          <w:tcPr>
            <w:tcW w:w="2802" w:type="dxa"/>
            <w:gridSpan w:val="2"/>
            <w:tcBorders>
              <w:bottom w:val="nil"/>
            </w:tcBorders>
            <w:shd w:val="clear" w:color="auto" w:fill="auto"/>
          </w:tcPr>
          <w:p w14:paraId="1C0BE514" w14:textId="77777777" w:rsidR="00B97FB0" w:rsidRPr="001C0E1B" w:rsidRDefault="00B97FB0" w:rsidP="007A2B40">
            <w:pPr>
              <w:pStyle w:val="TAH"/>
            </w:pPr>
            <w:r w:rsidRPr="001C0E1B">
              <w:t>Parameter</w:t>
            </w:r>
          </w:p>
        </w:tc>
        <w:tc>
          <w:tcPr>
            <w:tcW w:w="708" w:type="dxa"/>
            <w:tcBorders>
              <w:bottom w:val="nil"/>
            </w:tcBorders>
            <w:shd w:val="clear" w:color="auto" w:fill="auto"/>
          </w:tcPr>
          <w:p w14:paraId="0F5FE95D" w14:textId="77777777" w:rsidR="00B97FB0" w:rsidRPr="001C0E1B" w:rsidRDefault="00B97FB0" w:rsidP="007A2B40">
            <w:pPr>
              <w:pStyle w:val="TAH"/>
            </w:pPr>
            <w:r w:rsidRPr="001C0E1B">
              <w:t>Unit</w:t>
            </w:r>
          </w:p>
        </w:tc>
        <w:tc>
          <w:tcPr>
            <w:tcW w:w="1134" w:type="dxa"/>
            <w:vMerge w:val="restart"/>
          </w:tcPr>
          <w:p w14:paraId="6D8857FE" w14:textId="77777777" w:rsidR="00B97FB0" w:rsidRPr="001C0E1B" w:rsidRDefault="00B97FB0" w:rsidP="007A2B40">
            <w:pPr>
              <w:pStyle w:val="TAH"/>
            </w:pPr>
            <w:r w:rsidRPr="001C0E1B">
              <w:t>Value</w:t>
            </w:r>
          </w:p>
        </w:tc>
        <w:tc>
          <w:tcPr>
            <w:tcW w:w="3544" w:type="dxa"/>
            <w:vMerge w:val="restart"/>
          </w:tcPr>
          <w:p w14:paraId="22A4A8DB" w14:textId="77777777" w:rsidR="00B97FB0" w:rsidRPr="001C0E1B" w:rsidRDefault="00B97FB0" w:rsidP="007A2B40">
            <w:pPr>
              <w:pStyle w:val="TAH"/>
            </w:pPr>
            <w:r w:rsidRPr="001C0E1B">
              <w:t>Comment</w:t>
            </w:r>
          </w:p>
        </w:tc>
      </w:tr>
      <w:tr w:rsidR="00B97FB0" w:rsidRPr="001C0E1B" w14:paraId="53C6A1C1" w14:textId="77777777" w:rsidTr="007A2B40">
        <w:trPr>
          <w:cantSplit/>
          <w:trHeight w:val="187"/>
        </w:trPr>
        <w:tc>
          <w:tcPr>
            <w:tcW w:w="2802" w:type="dxa"/>
            <w:gridSpan w:val="2"/>
            <w:tcBorders>
              <w:top w:val="nil"/>
            </w:tcBorders>
            <w:shd w:val="clear" w:color="auto" w:fill="auto"/>
          </w:tcPr>
          <w:p w14:paraId="5A1DC77D" w14:textId="77777777" w:rsidR="00B97FB0" w:rsidRPr="001C0E1B" w:rsidRDefault="00B97FB0" w:rsidP="007A2B40">
            <w:pPr>
              <w:pStyle w:val="TAH"/>
            </w:pPr>
          </w:p>
        </w:tc>
        <w:tc>
          <w:tcPr>
            <w:tcW w:w="708" w:type="dxa"/>
            <w:tcBorders>
              <w:top w:val="nil"/>
            </w:tcBorders>
            <w:shd w:val="clear" w:color="auto" w:fill="auto"/>
          </w:tcPr>
          <w:p w14:paraId="437AEDE3" w14:textId="77777777" w:rsidR="00B97FB0" w:rsidRPr="001C0E1B" w:rsidRDefault="00B97FB0" w:rsidP="007A2B40">
            <w:pPr>
              <w:pStyle w:val="TAH"/>
            </w:pPr>
          </w:p>
        </w:tc>
        <w:tc>
          <w:tcPr>
            <w:tcW w:w="1134" w:type="dxa"/>
            <w:vMerge/>
          </w:tcPr>
          <w:p w14:paraId="5E04F162" w14:textId="77777777" w:rsidR="00B97FB0" w:rsidRPr="001C0E1B" w:rsidRDefault="00B97FB0" w:rsidP="007A2B40">
            <w:pPr>
              <w:pStyle w:val="TAH"/>
            </w:pPr>
          </w:p>
        </w:tc>
        <w:tc>
          <w:tcPr>
            <w:tcW w:w="3544" w:type="dxa"/>
            <w:vMerge/>
          </w:tcPr>
          <w:p w14:paraId="7EAD2739" w14:textId="77777777" w:rsidR="00B97FB0" w:rsidRPr="001C0E1B" w:rsidRDefault="00B97FB0" w:rsidP="007A2B40">
            <w:pPr>
              <w:pStyle w:val="TAH"/>
            </w:pPr>
          </w:p>
        </w:tc>
      </w:tr>
      <w:tr w:rsidR="00B97FB0" w:rsidRPr="001C0E1B" w14:paraId="3813B844" w14:textId="77777777" w:rsidTr="007A2B40">
        <w:trPr>
          <w:cantSplit/>
          <w:trHeight w:val="187"/>
        </w:trPr>
        <w:tc>
          <w:tcPr>
            <w:tcW w:w="1008" w:type="dxa"/>
            <w:tcBorders>
              <w:bottom w:val="nil"/>
            </w:tcBorders>
            <w:shd w:val="clear" w:color="auto" w:fill="auto"/>
          </w:tcPr>
          <w:p w14:paraId="06384042" w14:textId="77777777" w:rsidR="00B97FB0" w:rsidRPr="001C0E1B" w:rsidRDefault="00B97FB0" w:rsidP="007A2B40">
            <w:pPr>
              <w:pStyle w:val="TAL"/>
            </w:pPr>
            <w:r w:rsidRPr="004E396D">
              <w:t>Initial condition</w:t>
            </w:r>
          </w:p>
        </w:tc>
        <w:tc>
          <w:tcPr>
            <w:tcW w:w="1794" w:type="dxa"/>
            <w:tcBorders>
              <w:bottom w:val="single" w:sz="4" w:space="0" w:color="auto"/>
            </w:tcBorders>
          </w:tcPr>
          <w:p w14:paraId="3705E0F8" w14:textId="77777777" w:rsidR="00B97FB0" w:rsidRPr="001C0E1B" w:rsidRDefault="00B97FB0" w:rsidP="007A2B40">
            <w:pPr>
              <w:pStyle w:val="TAL"/>
            </w:pPr>
            <w:r w:rsidRPr="001C0E1B">
              <w:t>Active cell</w:t>
            </w:r>
          </w:p>
        </w:tc>
        <w:tc>
          <w:tcPr>
            <w:tcW w:w="708" w:type="dxa"/>
            <w:tcBorders>
              <w:bottom w:val="single" w:sz="4" w:space="0" w:color="auto"/>
            </w:tcBorders>
          </w:tcPr>
          <w:p w14:paraId="77945E63" w14:textId="77777777" w:rsidR="00B97FB0" w:rsidRPr="001C0E1B" w:rsidRDefault="00B97FB0" w:rsidP="007A2B40">
            <w:pPr>
              <w:pStyle w:val="TAC"/>
            </w:pPr>
          </w:p>
        </w:tc>
        <w:tc>
          <w:tcPr>
            <w:tcW w:w="1134" w:type="dxa"/>
            <w:tcBorders>
              <w:bottom w:val="single" w:sz="4" w:space="0" w:color="auto"/>
            </w:tcBorders>
          </w:tcPr>
          <w:p w14:paraId="11F5E312" w14:textId="77777777" w:rsidR="00B97FB0" w:rsidRPr="001C0E1B" w:rsidRDefault="00B97FB0" w:rsidP="007A2B40">
            <w:pPr>
              <w:pStyle w:val="TAC"/>
            </w:pPr>
            <w:r w:rsidRPr="001C0E1B">
              <w:t>Cell1</w:t>
            </w:r>
          </w:p>
        </w:tc>
        <w:tc>
          <w:tcPr>
            <w:tcW w:w="3544" w:type="dxa"/>
            <w:tcBorders>
              <w:bottom w:val="single" w:sz="4" w:space="0" w:color="auto"/>
            </w:tcBorders>
          </w:tcPr>
          <w:p w14:paraId="2114DA9F" w14:textId="77777777" w:rsidR="00B97FB0" w:rsidRPr="001C0E1B" w:rsidRDefault="00B97FB0" w:rsidP="007A2B40">
            <w:pPr>
              <w:pStyle w:val="TAC"/>
            </w:pPr>
          </w:p>
        </w:tc>
      </w:tr>
      <w:tr w:rsidR="00B97FB0" w:rsidRPr="001C0E1B" w14:paraId="44E4ED45" w14:textId="77777777" w:rsidTr="007A2B40">
        <w:trPr>
          <w:cantSplit/>
          <w:trHeight w:val="187"/>
        </w:trPr>
        <w:tc>
          <w:tcPr>
            <w:tcW w:w="1008" w:type="dxa"/>
            <w:shd w:val="clear" w:color="auto" w:fill="auto"/>
          </w:tcPr>
          <w:p w14:paraId="6790CC83" w14:textId="77777777" w:rsidR="00B97FB0" w:rsidRPr="001C0E1B" w:rsidRDefault="00B97FB0" w:rsidP="007A2B40">
            <w:pPr>
              <w:pStyle w:val="TAL"/>
            </w:pPr>
            <w:r w:rsidRPr="001C0E1B">
              <w:t>T2 end condition</w:t>
            </w:r>
          </w:p>
        </w:tc>
        <w:tc>
          <w:tcPr>
            <w:tcW w:w="1794" w:type="dxa"/>
          </w:tcPr>
          <w:p w14:paraId="3902A631" w14:textId="77777777" w:rsidR="00B97FB0" w:rsidRPr="001C0E1B" w:rsidRDefault="00B97FB0" w:rsidP="007A2B40">
            <w:pPr>
              <w:pStyle w:val="TAL"/>
            </w:pPr>
            <w:r w:rsidRPr="001C0E1B">
              <w:t>Active cell</w:t>
            </w:r>
          </w:p>
        </w:tc>
        <w:tc>
          <w:tcPr>
            <w:tcW w:w="708" w:type="dxa"/>
          </w:tcPr>
          <w:p w14:paraId="35AE6F28" w14:textId="77777777" w:rsidR="00B97FB0" w:rsidRPr="001C0E1B" w:rsidRDefault="00B97FB0" w:rsidP="007A2B40">
            <w:pPr>
              <w:pStyle w:val="TAC"/>
            </w:pPr>
          </w:p>
        </w:tc>
        <w:tc>
          <w:tcPr>
            <w:tcW w:w="1134" w:type="dxa"/>
          </w:tcPr>
          <w:p w14:paraId="7FEB24B3" w14:textId="77777777" w:rsidR="00B97FB0" w:rsidRPr="001C0E1B" w:rsidRDefault="00B97FB0" w:rsidP="007A2B40">
            <w:pPr>
              <w:pStyle w:val="TAC"/>
            </w:pPr>
            <w:r w:rsidRPr="001C0E1B">
              <w:t>Cell</w:t>
            </w:r>
            <w:r w:rsidRPr="001C0E1B">
              <w:rPr>
                <w:lang w:eastAsia="zh-CN"/>
              </w:rPr>
              <w:t>2</w:t>
            </w:r>
          </w:p>
        </w:tc>
        <w:tc>
          <w:tcPr>
            <w:tcW w:w="3544" w:type="dxa"/>
            <w:tcBorders>
              <w:bottom w:val="single" w:sz="4" w:space="0" w:color="auto"/>
            </w:tcBorders>
          </w:tcPr>
          <w:p w14:paraId="7AEBD8B1" w14:textId="77777777" w:rsidR="00B97FB0" w:rsidRPr="001C0E1B" w:rsidRDefault="00B97FB0" w:rsidP="007A2B40">
            <w:pPr>
              <w:pStyle w:val="TAC"/>
            </w:pPr>
          </w:p>
        </w:tc>
      </w:tr>
      <w:tr w:rsidR="00B97FB0" w:rsidRPr="001C0E1B" w14:paraId="2DBF523A" w14:textId="77777777" w:rsidTr="007A2B40">
        <w:trPr>
          <w:cantSplit/>
          <w:trHeight w:val="187"/>
        </w:trPr>
        <w:tc>
          <w:tcPr>
            <w:tcW w:w="1008" w:type="dxa"/>
            <w:shd w:val="clear" w:color="auto" w:fill="auto"/>
          </w:tcPr>
          <w:p w14:paraId="1D6F4A5C" w14:textId="77777777" w:rsidR="00B97FB0" w:rsidRPr="001C0E1B" w:rsidRDefault="00B97FB0" w:rsidP="007A2B40">
            <w:pPr>
              <w:pStyle w:val="TAL"/>
            </w:pPr>
          </w:p>
        </w:tc>
        <w:tc>
          <w:tcPr>
            <w:tcW w:w="1794" w:type="dxa"/>
          </w:tcPr>
          <w:p w14:paraId="51845A2D" w14:textId="77777777" w:rsidR="00B97FB0" w:rsidRPr="001C0E1B" w:rsidRDefault="00B97FB0" w:rsidP="007A2B40">
            <w:pPr>
              <w:pStyle w:val="TAL"/>
            </w:pPr>
            <w:r w:rsidRPr="001C0E1B">
              <w:t>Neighbour cells</w:t>
            </w:r>
          </w:p>
        </w:tc>
        <w:tc>
          <w:tcPr>
            <w:tcW w:w="708" w:type="dxa"/>
          </w:tcPr>
          <w:p w14:paraId="5D84575F" w14:textId="77777777" w:rsidR="00B97FB0" w:rsidRPr="001C0E1B" w:rsidRDefault="00B97FB0" w:rsidP="007A2B40">
            <w:pPr>
              <w:pStyle w:val="TAC"/>
            </w:pPr>
          </w:p>
        </w:tc>
        <w:tc>
          <w:tcPr>
            <w:tcW w:w="1134" w:type="dxa"/>
          </w:tcPr>
          <w:p w14:paraId="3918CE59" w14:textId="77777777" w:rsidR="00B97FB0" w:rsidRPr="001C0E1B" w:rsidRDefault="00B97FB0" w:rsidP="007A2B40">
            <w:pPr>
              <w:pStyle w:val="TAC"/>
            </w:pPr>
            <w:r w:rsidRPr="001C0E1B">
              <w:t>Cell</w:t>
            </w:r>
            <w:r w:rsidRPr="001C0E1B">
              <w:rPr>
                <w:lang w:eastAsia="zh-CN"/>
              </w:rPr>
              <w:t>1</w:t>
            </w:r>
          </w:p>
        </w:tc>
        <w:tc>
          <w:tcPr>
            <w:tcW w:w="3544" w:type="dxa"/>
            <w:tcBorders>
              <w:bottom w:val="single" w:sz="4" w:space="0" w:color="auto"/>
            </w:tcBorders>
          </w:tcPr>
          <w:p w14:paraId="07B10952" w14:textId="77777777" w:rsidR="00B97FB0" w:rsidRPr="001C0E1B" w:rsidRDefault="00B97FB0" w:rsidP="007A2B40">
            <w:pPr>
              <w:pStyle w:val="TAC"/>
            </w:pPr>
          </w:p>
        </w:tc>
      </w:tr>
      <w:tr w:rsidR="00B97FB0" w:rsidRPr="001C0E1B" w14:paraId="7D360BAC" w14:textId="77777777" w:rsidTr="007A2B40">
        <w:trPr>
          <w:cantSplit/>
          <w:trHeight w:val="187"/>
        </w:trPr>
        <w:tc>
          <w:tcPr>
            <w:tcW w:w="1008" w:type="dxa"/>
            <w:tcBorders>
              <w:bottom w:val="nil"/>
            </w:tcBorders>
          </w:tcPr>
          <w:p w14:paraId="1FC240D5" w14:textId="77777777" w:rsidR="00B97FB0" w:rsidRPr="001C0E1B" w:rsidRDefault="00B97FB0" w:rsidP="007A2B40">
            <w:pPr>
              <w:pStyle w:val="TAL"/>
            </w:pPr>
            <w:r w:rsidRPr="001C0E1B">
              <w:t>Final condition</w:t>
            </w:r>
          </w:p>
        </w:tc>
        <w:tc>
          <w:tcPr>
            <w:tcW w:w="1794" w:type="dxa"/>
          </w:tcPr>
          <w:p w14:paraId="7A3DE2F9" w14:textId="77777777" w:rsidR="00B97FB0" w:rsidRPr="001C0E1B" w:rsidRDefault="00B97FB0" w:rsidP="007A2B40">
            <w:pPr>
              <w:pStyle w:val="TAL"/>
            </w:pPr>
            <w:r w:rsidRPr="001C0E1B">
              <w:t>Active cell</w:t>
            </w:r>
          </w:p>
        </w:tc>
        <w:tc>
          <w:tcPr>
            <w:tcW w:w="708" w:type="dxa"/>
          </w:tcPr>
          <w:p w14:paraId="3339621E" w14:textId="77777777" w:rsidR="00B97FB0" w:rsidRPr="001C0E1B" w:rsidRDefault="00B97FB0" w:rsidP="007A2B40">
            <w:pPr>
              <w:pStyle w:val="TAC"/>
            </w:pPr>
          </w:p>
        </w:tc>
        <w:tc>
          <w:tcPr>
            <w:tcW w:w="1134" w:type="dxa"/>
          </w:tcPr>
          <w:p w14:paraId="3B75F5E3" w14:textId="77777777" w:rsidR="00B97FB0" w:rsidRPr="001C0E1B" w:rsidRDefault="00B97FB0" w:rsidP="007A2B40">
            <w:pPr>
              <w:pStyle w:val="TAC"/>
            </w:pPr>
            <w:r w:rsidRPr="001C0E1B">
              <w:t>Cell1</w:t>
            </w:r>
          </w:p>
        </w:tc>
        <w:tc>
          <w:tcPr>
            <w:tcW w:w="3544" w:type="dxa"/>
          </w:tcPr>
          <w:p w14:paraId="3766C8E7" w14:textId="77777777" w:rsidR="00B97FB0" w:rsidRPr="001C0E1B" w:rsidRDefault="00B97FB0" w:rsidP="007A2B40">
            <w:pPr>
              <w:pStyle w:val="TAC"/>
            </w:pPr>
          </w:p>
        </w:tc>
      </w:tr>
      <w:tr w:rsidR="00B97FB0" w:rsidRPr="001C0E1B" w14:paraId="2B3C4789" w14:textId="77777777" w:rsidTr="007A2B40">
        <w:trPr>
          <w:cantSplit/>
          <w:trHeight w:val="187"/>
        </w:trPr>
        <w:tc>
          <w:tcPr>
            <w:tcW w:w="1008" w:type="dxa"/>
            <w:tcBorders>
              <w:top w:val="nil"/>
            </w:tcBorders>
          </w:tcPr>
          <w:p w14:paraId="1D6AC9CF" w14:textId="77777777" w:rsidR="00B97FB0" w:rsidRPr="001C0E1B" w:rsidRDefault="00B97FB0" w:rsidP="007A2B40">
            <w:pPr>
              <w:pStyle w:val="TAL"/>
            </w:pPr>
          </w:p>
        </w:tc>
        <w:tc>
          <w:tcPr>
            <w:tcW w:w="1794" w:type="dxa"/>
          </w:tcPr>
          <w:p w14:paraId="24CCDBA6" w14:textId="77777777" w:rsidR="00B97FB0" w:rsidRPr="001C0E1B" w:rsidRDefault="00B97FB0" w:rsidP="007A2B40">
            <w:pPr>
              <w:pStyle w:val="TAL"/>
            </w:pPr>
            <w:r w:rsidRPr="004E396D">
              <w:t>Neighbour cells</w:t>
            </w:r>
          </w:p>
        </w:tc>
        <w:tc>
          <w:tcPr>
            <w:tcW w:w="708" w:type="dxa"/>
          </w:tcPr>
          <w:p w14:paraId="621333CA" w14:textId="77777777" w:rsidR="00B97FB0" w:rsidRPr="001C0E1B" w:rsidRDefault="00B97FB0" w:rsidP="007A2B40">
            <w:pPr>
              <w:pStyle w:val="TAC"/>
            </w:pPr>
          </w:p>
        </w:tc>
        <w:tc>
          <w:tcPr>
            <w:tcW w:w="1134" w:type="dxa"/>
          </w:tcPr>
          <w:p w14:paraId="15B6A6F9" w14:textId="77777777" w:rsidR="00B97FB0" w:rsidRPr="001C0E1B" w:rsidRDefault="00B97FB0" w:rsidP="007A2B40">
            <w:pPr>
              <w:pStyle w:val="TAC"/>
            </w:pPr>
            <w:r w:rsidRPr="004E396D">
              <w:t xml:space="preserve">Cell2 </w:t>
            </w:r>
          </w:p>
        </w:tc>
        <w:tc>
          <w:tcPr>
            <w:tcW w:w="3544" w:type="dxa"/>
          </w:tcPr>
          <w:p w14:paraId="1B306917" w14:textId="77777777" w:rsidR="00B97FB0" w:rsidRPr="001C0E1B" w:rsidRDefault="00B97FB0" w:rsidP="007A2B40">
            <w:pPr>
              <w:pStyle w:val="TAC"/>
            </w:pPr>
          </w:p>
        </w:tc>
      </w:tr>
      <w:tr w:rsidR="00B97FB0" w:rsidRPr="001C0E1B" w14:paraId="2B542850" w14:textId="77777777" w:rsidTr="007A2B40">
        <w:trPr>
          <w:cantSplit/>
          <w:trHeight w:val="187"/>
        </w:trPr>
        <w:tc>
          <w:tcPr>
            <w:tcW w:w="2802" w:type="dxa"/>
            <w:gridSpan w:val="2"/>
          </w:tcPr>
          <w:p w14:paraId="429124BE" w14:textId="77777777" w:rsidR="00B97FB0" w:rsidRPr="001C0E1B" w:rsidRDefault="00B97FB0" w:rsidP="007A2B40">
            <w:pPr>
              <w:pStyle w:val="TAL"/>
            </w:pPr>
            <w:r w:rsidRPr="001C0E1B">
              <w:rPr>
                <w:rFonts w:cs="v4.2.0"/>
                <w:bCs/>
              </w:rPr>
              <w:t>RF Channel Number</w:t>
            </w:r>
          </w:p>
        </w:tc>
        <w:tc>
          <w:tcPr>
            <w:tcW w:w="708" w:type="dxa"/>
          </w:tcPr>
          <w:p w14:paraId="553B5BEC" w14:textId="77777777" w:rsidR="00B97FB0" w:rsidRPr="001C0E1B" w:rsidRDefault="00B97FB0" w:rsidP="007A2B40">
            <w:pPr>
              <w:pStyle w:val="TAC"/>
            </w:pPr>
          </w:p>
        </w:tc>
        <w:tc>
          <w:tcPr>
            <w:tcW w:w="1134" w:type="dxa"/>
          </w:tcPr>
          <w:p w14:paraId="614250D6" w14:textId="77777777" w:rsidR="00B97FB0" w:rsidRPr="001C0E1B" w:rsidRDefault="00B97FB0" w:rsidP="007A2B40">
            <w:pPr>
              <w:pStyle w:val="TAC"/>
            </w:pPr>
            <w:r w:rsidRPr="001C0E1B">
              <w:rPr>
                <w:rFonts w:cs="v4.2.0"/>
                <w:bCs/>
              </w:rPr>
              <w:t>1</w:t>
            </w:r>
          </w:p>
        </w:tc>
        <w:tc>
          <w:tcPr>
            <w:tcW w:w="3544" w:type="dxa"/>
          </w:tcPr>
          <w:p w14:paraId="4824155B" w14:textId="77777777" w:rsidR="00B97FB0" w:rsidRPr="001C0E1B" w:rsidRDefault="00B97FB0" w:rsidP="007A2B40">
            <w:pPr>
              <w:pStyle w:val="TAC"/>
            </w:pPr>
          </w:p>
        </w:tc>
      </w:tr>
      <w:tr w:rsidR="00B97FB0" w:rsidRPr="001C0E1B" w14:paraId="480ADEEE" w14:textId="77777777" w:rsidTr="007A2B40">
        <w:trPr>
          <w:cantSplit/>
          <w:trHeight w:val="187"/>
        </w:trPr>
        <w:tc>
          <w:tcPr>
            <w:tcW w:w="2802" w:type="dxa"/>
            <w:gridSpan w:val="2"/>
            <w:tcBorders>
              <w:bottom w:val="nil"/>
            </w:tcBorders>
          </w:tcPr>
          <w:p w14:paraId="569B6040" w14:textId="77777777" w:rsidR="00B97FB0" w:rsidRPr="001C0E1B" w:rsidRDefault="00B97FB0" w:rsidP="007A2B40">
            <w:pPr>
              <w:pStyle w:val="TAL"/>
            </w:pPr>
            <w:r w:rsidRPr="001C0E1B">
              <w:t>Time offset between cells</w:t>
            </w:r>
          </w:p>
        </w:tc>
        <w:tc>
          <w:tcPr>
            <w:tcW w:w="708" w:type="dxa"/>
            <w:tcBorders>
              <w:bottom w:val="nil"/>
            </w:tcBorders>
          </w:tcPr>
          <w:p w14:paraId="21C85344" w14:textId="77777777" w:rsidR="00B97FB0" w:rsidRPr="001C0E1B" w:rsidRDefault="00B97FB0" w:rsidP="007A2B40">
            <w:pPr>
              <w:pStyle w:val="TAC"/>
            </w:pPr>
          </w:p>
        </w:tc>
        <w:tc>
          <w:tcPr>
            <w:tcW w:w="1134" w:type="dxa"/>
          </w:tcPr>
          <w:p w14:paraId="1D2F0D48" w14:textId="77777777" w:rsidR="00B97FB0" w:rsidRPr="001C0E1B" w:rsidRDefault="00B97FB0" w:rsidP="007A2B40">
            <w:pPr>
              <w:pStyle w:val="TAC"/>
            </w:pPr>
            <w:r w:rsidRPr="001C0E1B">
              <w:rPr>
                <w:rFonts w:cs="v4.2.0"/>
              </w:rPr>
              <w:t xml:space="preserve">3 </w:t>
            </w:r>
            <w:proofErr w:type="spellStart"/>
            <w:r w:rsidRPr="001C0E1B">
              <w:rPr>
                <w:rFonts w:cs="v4.2.0"/>
              </w:rPr>
              <w:t>ms</w:t>
            </w:r>
            <w:proofErr w:type="spellEnd"/>
          </w:p>
        </w:tc>
        <w:tc>
          <w:tcPr>
            <w:tcW w:w="3544" w:type="dxa"/>
          </w:tcPr>
          <w:p w14:paraId="311D31C3" w14:textId="77777777" w:rsidR="00B97FB0" w:rsidRPr="001C0E1B" w:rsidRDefault="00B97FB0" w:rsidP="007A2B40">
            <w:pPr>
              <w:pStyle w:val="TAC"/>
            </w:pPr>
            <w:r w:rsidRPr="001C0E1B">
              <w:rPr>
                <w:rFonts w:cs="v4.2.0"/>
              </w:rPr>
              <w:t>Asynchronous cells</w:t>
            </w:r>
          </w:p>
        </w:tc>
      </w:tr>
      <w:tr w:rsidR="00B97FB0" w:rsidRPr="001C0E1B" w14:paraId="6DF63406" w14:textId="77777777" w:rsidTr="007A2B40">
        <w:trPr>
          <w:cantSplit/>
          <w:trHeight w:val="187"/>
        </w:trPr>
        <w:tc>
          <w:tcPr>
            <w:tcW w:w="2802" w:type="dxa"/>
            <w:gridSpan w:val="2"/>
          </w:tcPr>
          <w:p w14:paraId="6417292D" w14:textId="77777777" w:rsidR="00B97FB0" w:rsidRPr="001C0E1B" w:rsidRDefault="00B97FB0" w:rsidP="007A2B40">
            <w:pPr>
              <w:pStyle w:val="TAL"/>
            </w:pPr>
            <w:r w:rsidRPr="001C0E1B">
              <w:t>Access Barring Information</w:t>
            </w:r>
          </w:p>
        </w:tc>
        <w:tc>
          <w:tcPr>
            <w:tcW w:w="708" w:type="dxa"/>
          </w:tcPr>
          <w:p w14:paraId="67937F95" w14:textId="77777777" w:rsidR="00B97FB0" w:rsidRPr="001C0E1B" w:rsidRDefault="00B97FB0" w:rsidP="007A2B40">
            <w:pPr>
              <w:pStyle w:val="TAC"/>
            </w:pPr>
            <w:r w:rsidRPr="001C0E1B">
              <w:rPr>
                <w:rFonts w:cs="v4.2.0"/>
              </w:rPr>
              <w:t>-</w:t>
            </w:r>
          </w:p>
        </w:tc>
        <w:tc>
          <w:tcPr>
            <w:tcW w:w="1134" w:type="dxa"/>
          </w:tcPr>
          <w:p w14:paraId="209267F9" w14:textId="77777777" w:rsidR="00B97FB0" w:rsidRPr="001C0E1B" w:rsidRDefault="00B97FB0" w:rsidP="007A2B40">
            <w:pPr>
              <w:pStyle w:val="TAC"/>
            </w:pPr>
            <w:r w:rsidRPr="001C0E1B">
              <w:rPr>
                <w:rFonts w:cs="v4.2.0"/>
              </w:rPr>
              <w:t>Not Sent</w:t>
            </w:r>
          </w:p>
        </w:tc>
        <w:tc>
          <w:tcPr>
            <w:tcW w:w="3544" w:type="dxa"/>
          </w:tcPr>
          <w:p w14:paraId="2BAB8410" w14:textId="77777777" w:rsidR="00B97FB0" w:rsidRPr="001C0E1B" w:rsidRDefault="00B97FB0" w:rsidP="007A2B40">
            <w:pPr>
              <w:pStyle w:val="TAC"/>
            </w:pPr>
            <w:r w:rsidRPr="001C0E1B">
              <w:rPr>
                <w:rFonts w:cs="v4.2.0"/>
              </w:rPr>
              <w:t>No additional delays in random access procedure.</w:t>
            </w:r>
          </w:p>
        </w:tc>
      </w:tr>
      <w:tr w:rsidR="00B97FB0" w:rsidRPr="001C0E1B" w:rsidDel="00291080" w14:paraId="68060958" w14:textId="73251773" w:rsidTr="00291080">
        <w:trPr>
          <w:cantSplit/>
          <w:trHeight w:val="187"/>
          <w:del w:id="6" w:author="Huawei" w:date="2022-09-28T11:10:00Z"/>
        </w:trPr>
        <w:tc>
          <w:tcPr>
            <w:tcW w:w="2802" w:type="dxa"/>
            <w:gridSpan w:val="2"/>
            <w:tcBorders>
              <w:bottom w:val="nil"/>
            </w:tcBorders>
            <w:shd w:val="clear" w:color="auto" w:fill="auto"/>
          </w:tcPr>
          <w:p w14:paraId="1936BEB2" w14:textId="77459130" w:rsidR="00B97FB0" w:rsidRPr="00291080" w:rsidDel="00291080" w:rsidRDefault="00B97FB0" w:rsidP="007A2B40">
            <w:pPr>
              <w:pStyle w:val="TAL"/>
              <w:rPr>
                <w:del w:id="7" w:author="Huawei" w:date="2022-09-28T11:10:00Z"/>
                <w:lang w:eastAsia="zh-CN"/>
              </w:rPr>
            </w:pPr>
            <w:del w:id="8" w:author="Huawei" w:date="2022-09-28T11:10:00Z">
              <w:r w:rsidRPr="00291080" w:rsidDel="00291080">
                <w:rPr>
                  <w:lang w:eastAsia="zh-CN"/>
                </w:rPr>
                <w:delText>SSB configuration</w:delText>
              </w:r>
            </w:del>
          </w:p>
        </w:tc>
        <w:tc>
          <w:tcPr>
            <w:tcW w:w="708" w:type="dxa"/>
            <w:tcBorders>
              <w:bottom w:val="nil"/>
            </w:tcBorders>
          </w:tcPr>
          <w:p w14:paraId="643E7785" w14:textId="42DFC7C9" w:rsidR="00B97FB0" w:rsidRPr="001C0E1B" w:rsidDel="00291080" w:rsidRDefault="00B97FB0" w:rsidP="007A2B40">
            <w:pPr>
              <w:pStyle w:val="TAC"/>
              <w:rPr>
                <w:del w:id="9" w:author="Huawei" w:date="2022-09-28T11:10:00Z"/>
                <w:rFonts w:cs="v4.2.0"/>
              </w:rPr>
            </w:pPr>
          </w:p>
        </w:tc>
        <w:tc>
          <w:tcPr>
            <w:tcW w:w="1134" w:type="dxa"/>
          </w:tcPr>
          <w:p w14:paraId="4B7C26BF" w14:textId="0D7706BB" w:rsidR="00B97FB0" w:rsidRPr="001C0E1B" w:rsidDel="00291080" w:rsidRDefault="00B97FB0" w:rsidP="007A2B40">
            <w:pPr>
              <w:pStyle w:val="TAC"/>
              <w:rPr>
                <w:del w:id="10" w:author="Huawei" w:date="2022-09-28T11:10:00Z"/>
                <w:rFonts w:cs="v4.2.0"/>
              </w:rPr>
            </w:pPr>
            <w:del w:id="11" w:author="Huawei" w:date="2022-09-28T11:10:00Z">
              <w:r w:rsidRPr="001C0E1B" w:rsidDel="00291080">
                <w:rPr>
                  <w:rFonts w:cs="v4.2.0"/>
                  <w:bCs/>
                  <w:lang w:eastAsia="zh-CN"/>
                </w:rPr>
                <w:delText>SSB.1 FR1</w:delText>
              </w:r>
            </w:del>
          </w:p>
        </w:tc>
        <w:tc>
          <w:tcPr>
            <w:tcW w:w="3544" w:type="dxa"/>
          </w:tcPr>
          <w:p w14:paraId="74E749C5" w14:textId="2A49FABE" w:rsidR="00B97FB0" w:rsidRPr="001C0E1B" w:rsidDel="00291080" w:rsidRDefault="00B97FB0" w:rsidP="007A2B40">
            <w:pPr>
              <w:pStyle w:val="TAC"/>
              <w:rPr>
                <w:del w:id="12" w:author="Huawei" w:date="2022-09-28T11:10:00Z"/>
                <w:rFonts w:cs="v4.2.0"/>
              </w:rPr>
            </w:pPr>
          </w:p>
        </w:tc>
      </w:tr>
      <w:tr w:rsidR="00B97FB0" w:rsidRPr="001C0E1B" w:rsidDel="00291080" w14:paraId="122BA22A" w14:textId="18D80091" w:rsidTr="00291080">
        <w:trPr>
          <w:cantSplit/>
          <w:trHeight w:val="187"/>
          <w:del w:id="13" w:author="Huawei" w:date="2022-09-28T11:10:00Z"/>
        </w:trPr>
        <w:tc>
          <w:tcPr>
            <w:tcW w:w="2802" w:type="dxa"/>
            <w:gridSpan w:val="2"/>
            <w:vMerge w:val="restart"/>
            <w:shd w:val="clear" w:color="auto" w:fill="auto"/>
          </w:tcPr>
          <w:p w14:paraId="4AA15BB2" w14:textId="60DC9D0A" w:rsidR="00B97FB0" w:rsidRPr="00291080" w:rsidDel="00291080" w:rsidRDefault="00B97FB0" w:rsidP="007A2B40">
            <w:pPr>
              <w:pStyle w:val="TAL"/>
              <w:rPr>
                <w:del w:id="14" w:author="Huawei" w:date="2022-09-28T11:10:00Z"/>
                <w:rFonts w:cs="v4.2.0"/>
                <w:lang w:eastAsia="zh-CN"/>
              </w:rPr>
            </w:pPr>
            <w:del w:id="15" w:author="Huawei" w:date="2022-09-28T11:10:00Z">
              <w:r w:rsidRPr="00291080" w:rsidDel="00291080">
                <w:rPr>
                  <w:rFonts w:cs="v4.2.0"/>
                  <w:lang w:eastAsia="zh-CN"/>
                </w:rPr>
                <w:delText>SMTC configuration#1</w:delText>
              </w:r>
            </w:del>
          </w:p>
        </w:tc>
        <w:tc>
          <w:tcPr>
            <w:tcW w:w="708" w:type="dxa"/>
            <w:vMerge w:val="restart"/>
          </w:tcPr>
          <w:p w14:paraId="2B4796A1" w14:textId="0A816792" w:rsidR="00B97FB0" w:rsidRPr="001C0E1B" w:rsidDel="00291080" w:rsidRDefault="00B97FB0" w:rsidP="007A2B40">
            <w:pPr>
              <w:pStyle w:val="TAC"/>
              <w:rPr>
                <w:del w:id="16" w:author="Huawei" w:date="2022-09-28T11:10:00Z"/>
                <w:lang w:eastAsia="zh-CN"/>
              </w:rPr>
            </w:pPr>
          </w:p>
        </w:tc>
        <w:tc>
          <w:tcPr>
            <w:tcW w:w="1134" w:type="dxa"/>
          </w:tcPr>
          <w:p w14:paraId="746A6598" w14:textId="55A2FDC0" w:rsidR="00B97FB0" w:rsidRPr="001C0E1B" w:rsidDel="00291080" w:rsidRDefault="00B97FB0" w:rsidP="007A2B40">
            <w:pPr>
              <w:pStyle w:val="TAC"/>
              <w:rPr>
                <w:del w:id="17" w:author="Huawei" w:date="2022-09-28T11:10:00Z"/>
                <w:rFonts w:cs="v4.2.0"/>
                <w:bCs/>
                <w:lang w:eastAsia="zh-CN"/>
              </w:rPr>
            </w:pPr>
            <w:del w:id="18" w:author="Huawei" w:date="2022-09-28T11:10:00Z">
              <w:r w:rsidRPr="004E396D" w:rsidDel="00291080">
                <w:rPr>
                  <w:rFonts w:cs="v4.2.0"/>
                  <w:bCs/>
                  <w:lang w:eastAsia="zh-CN"/>
                </w:rPr>
                <w:delText>SMTC</w:delText>
              </w:r>
              <w:r w:rsidDel="00291080">
                <w:rPr>
                  <w:rFonts w:cs="v4.2.0"/>
                  <w:bCs/>
                  <w:lang w:eastAsia="zh-CN"/>
                </w:rPr>
                <w:delText>.2</w:delText>
              </w:r>
            </w:del>
          </w:p>
        </w:tc>
        <w:tc>
          <w:tcPr>
            <w:tcW w:w="3544" w:type="dxa"/>
          </w:tcPr>
          <w:p w14:paraId="30C86085" w14:textId="7DDCC0A9" w:rsidR="00B97FB0" w:rsidRPr="001C0E1B" w:rsidDel="00291080" w:rsidRDefault="00B97FB0" w:rsidP="007A2B40">
            <w:pPr>
              <w:pStyle w:val="TAC"/>
              <w:rPr>
                <w:del w:id="19" w:author="Huawei" w:date="2022-09-28T11:10:00Z"/>
                <w:rFonts w:cs="v4.2.0"/>
                <w:bCs/>
                <w:lang w:eastAsia="zh-CN"/>
              </w:rPr>
            </w:pPr>
            <w:del w:id="20" w:author="Huawei" w:date="2022-09-28T11:10:00Z">
              <w:r w:rsidRPr="00FA0196" w:rsidDel="00291080">
                <w:rPr>
                  <w:rFonts w:cs="v4.2.0"/>
                </w:rPr>
                <w:delText>Configured in SIB2 of Cell 1</w:delText>
              </w:r>
            </w:del>
          </w:p>
        </w:tc>
      </w:tr>
      <w:tr w:rsidR="00B97FB0" w:rsidRPr="001C0E1B" w:rsidDel="00291080" w14:paraId="127F1986" w14:textId="548CDBFF" w:rsidTr="00291080">
        <w:trPr>
          <w:cantSplit/>
          <w:trHeight w:val="187"/>
          <w:del w:id="21" w:author="Huawei" w:date="2022-09-28T11:10:00Z"/>
        </w:trPr>
        <w:tc>
          <w:tcPr>
            <w:tcW w:w="2802" w:type="dxa"/>
            <w:gridSpan w:val="2"/>
            <w:vMerge/>
            <w:shd w:val="clear" w:color="auto" w:fill="auto"/>
          </w:tcPr>
          <w:p w14:paraId="2EF8E28D" w14:textId="319A872E" w:rsidR="00B97FB0" w:rsidRPr="00291080" w:rsidDel="00291080" w:rsidRDefault="00B97FB0" w:rsidP="007A2B40">
            <w:pPr>
              <w:pStyle w:val="TAL"/>
              <w:rPr>
                <w:del w:id="22" w:author="Huawei" w:date="2022-09-28T11:10:00Z"/>
                <w:rFonts w:cs="v4.2.0"/>
                <w:lang w:eastAsia="zh-CN"/>
              </w:rPr>
            </w:pPr>
          </w:p>
        </w:tc>
        <w:tc>
          <w:tcPr>
            <w:tcW w:w="708" w:type="dxa"/>
            <w:vMerge/>
          </w:tcPr>
          <w:p w14:paraId="1D180508" w14:textId="1040B4A6" w:rsidR="00B97FB0" w:rsidRPr="001C0E1B" w:rsidDel="00291080" w:rsidRDefault="00B97FB0" w:rsidP="007A2B40">
            <w:pPr>
              <w:pStyle w:val="TAC"/>
              <w:rPr>
                <w:del w:id="23" w:author="Huawei" w:date="2022-09-28T11:10:00Z"/>
                <w:lang w:eastAsia="zh-CN"/>
              </w:rPr>
            </w:pPr>
          </w:p>
        </w:tc>
        <w:tc>
          <w:tcPr>
            <w:tcW w:w="1134" w:type="dxa"/>
          </w:tcPr>
          <w:p w14:paraId="3D85B429" w14:textId="5FF57E16" w:rsidR="00B97FB0" w:rsidRPr="004E396D" w:rsidDel="00291080" w:rsidRDefault="00B97FB0" w:rsidP="007A2B40">
            <w:pPr>
              <w:pStyle w:val="TAC"/>
              <w:rPr>
                <w:del w:id="24" w:author="Huawei" w:date="2022-09-28T11:10:00Z"/>
                <w:rFonts w:cs="v4.2.0"/>
                <w:bCs/>
                <w:lang w:eastAsia="zh-CN"/>
              </w:rPr>
            </w:pPr>
            <w:del w:id="25" w:author="Huawei" w:date="2022-09-28T11:10:00Z">
              <w:r w:rsidDel="00291080">
                <w:rPr>
                  <w:rFonts w:cs="v4.2.0"/>
                  <w:bCs/>
                  <w:lang w:eastAsia="zh-CN"/>
                </w:rPr>
                <w:delText>SMTC.6</w:delText>
              </w:r>
            </w:del>
          </w:p>
        </w:tc>
        <w:tc>
          <w:tcPr>
            <w:tcW w:w="3544" w:type="dxa"/>
          </w:tcPr>
          <w:p w14:paraId="4D5D61D5" w14:textId="60BD2DA4" w:rsidR="00B97FB0" w:rsidRPr="00FA0196" w:rsidDel="00291080" w:rsidRDefault="00B97FB0" w:rsidP="007A2B40">
            <w:pPr>
              <w:pStyle w:val="TAC"/>
              <w:rPr>
                <w:del w:id="26" w:author="Huawei" w:date="2022-09-28T11:10:00Z"/>
                <w:rFonts w:cs="v4.2.0"/>
              </w:rPr>
            </w:pPr>
            <w:del w:id="27" w:author="Huawei" w:date="2022-09-28T11:10:00Z">
              <w:r w:rsidRPr="00E82F5D" w:rsidDel="00291080">
                <w:rPr>
                  <w:rFonts w:cs="v4.2.0"/>
                </w:rPr>
                <w:delText xml:space="preserve">Configured in SIB2 of Cell </w:delText>
              </w:r>
              <w:r w:rsidDel="00291080">
                <w:rPr>
                  <w:rFonts w:cs="v4.2.0"/>
                </w:rPr>
                <w:delText>2</w:delText>
              </w:r>
            </w:del>
          </w:p>
        </w:tc>
      </w:tr>
      <w:tr w:rsidR="00B97FB0" w:rsidRPr="001C0E1B" w:rsidDel="00291080" w14:paraId="70DD6AC0" w14:textId="3AB369E1" w:rsidTr="00291080">
        <w:trPr>
          <w:cantSplit/>
          <w:trHeight w:val="187"/>
          <w:del w:id="28" w:author="Huawei" w:date="2022-09-28T11:10:00Z"/>
        </w:trPr>
        <w:tc>
          <w:tcPr>
            <w:tcW w:w="2802" w:type="dxa"/>
            <w:gridSpan w:val="2"/>
            <w:vMerge w:val="restart"/>
            <w:shd w:val="clear" w:color="auto" w:fill="auto"/>
          </w:tcPr>
          <w:p w14:paraId="3102E7CC" w14:textId="3AE0A34C" w:rsidR="00B97FB0" w:rsidRPr="00291080" w:rsidDel="00291080" w:rsidRDefault="00B97FB0" w:rsidP="007A2B40">
            <w:pPr>
              <w:pStyle w:val="TAL"/>
              <w:rPr>
                <w:del w:id="29" w:author="Huawei" w:date="2022-09-28T11:10:00Z"/>
                <w:rFonts w:cs="v4.2.0"/>
                <w:lang w:eastAsia="zh-CN"/>
              </w:rPr>
            </w:pPr>
            <w:del w:id="30" w:author="Huawei" w:date="2022-09-28T11:10:00Z">
              <w:r w:rsidRPr="00291080" w:rsidDel="00291080">
                <w:rPr>
                  <w:rFonts w:cs="v4.2.0"/>
                  <w:lang w:eastAsia="zh-CN"/>
                </w:rPr>
                <w:delText>SMTC configuration#2</w:delText>
              </w:r>
            </w:del>
          </w:p>
        </w:tc>
        <w:tc>
          <w:tcPr>
            <w:tcW w:w="708" w:type="dxa"/>
            <w:vMerge w:val="restart"/>
          </w:tcPr>
          <w:p w14:paraId="578346D6" w14:textId="56E57665" w:rsidR="00B97FB0" w:rsidRPr="001C0E1B" w:rsidDel="00291080" w:rsidRDefault="00B97FB0" w:rsidP="007A2B40">
            <w:pPr>
              <w:pStyle w:val="TAC"/>
              <w:rPr>
                <w:del w:id="31" w:author="Huawei" w:date="2022-09-28T11:10:00Z"/>
                <w:lang w:eastAsia="zh-CN"/>
              </w:rPr>
            </w:pPr>
          </w:p>
        </w:tc>
        <w:tc>
          <w:tcPr>
            <w:tcW w:w="1134" w:type="dxa"/>
          </w:tcPr>
          <w:p w14:paraId="624175C1" w14:textId="002B7F1F" w:rsidR="00B97FB0" w:rsidRPr="004E396D" w:rsidDel="00291080" w:rsidRDefault="00B97FB0" w:rsidP="007A2B40">
            <w:pPr>
              <w:pStyle w:val="TAC"/>
              <w:rPr>
                <w:del w:id="32" w:author="Huawei" w:date="2022-09-28T11:10:00Z"/>
                <w:rFonts w:cs="v4.2.0"/>
                <w:bCs/>
                <w:lang w:eastAsia="zh-CN"/>
              </w:rPr>
            </w:pPr>
            <w:del w:id="33" w:author="Huawei" w:date="2022-09-28T11:10:00Z">
              <w:r w:rsidRPr="004E396D" w:rsidDel="00291080">
                <w:rPr>
                  <w:rFonts w:cs="v4.2.0"/>
                  <w:bCs/>
                  <w:lang w:eastAsia="zh-CN"/>
                </w:rPr>
                <w:delText>SMTC</w:delText>
              </w:r>
              <w:r w:rsidDel="00291080">
                <w:rPr>
                  <w:rFonts w:cs="v4.2.0"/>
                  <w:bCs/>
                  <w:lang w:eastAsia="zh-CN"/>
                </w:rPr>
                <w:delText>.2</w:delText>
              </w:r>
            </w:del>
          </w:p>
        </w:tc>
        <w:tc>
          <w:tcPr>
            <w:tcW w:w="3544" w:type="dxa"/>
          </w:tcPr>
          <w:p w14:paraId="044F4A2E" w14:textId="04DA030B" w:rsidR="00B97FB0" w:rsidRPr="001C0E1B" w:rsidDel="00291080" w:rsidRDefault="00B97FB0" w:rsidP="007A2B40">
            <w:pPr>
              <w:pStyle w:val="TAC"/>
              <w:rPr>
                <w:del w:id="34" w:author="Huawei" w:date="2022-09-28T11:10:00Z"/>
                <w:rFonts w:cs="v4.2.0"/>
                <w:bCs/>
                <w:lang w:eastAsia="zh-CN"/>
              </w:rPr>
            </w:pPr>
            <w:del w:id="35" w:author="Huawei" w:date="2022-09-28T11:10:00Z">
              <w:r w:rsidRPr="00FA0196" w:rsidDel="00291080">
                <w:rPr>
                  <w:rFonts w:cs="v4.2.0"/>
                </w:rPr>
                <w:delText>Configured in SIB2 of Cell 1</w:delText>
              </w:r>
            </w:del>
          </w:p>
        </w:tc>
      </w:tr>
      <w:tr w:rsidR="00B97FB0" w:rsidRPr="001C0E1B" w:rsidDel="00291080" w14:paraId="68BDE69B" w14:textId="20EC9A51" w:rsidTr="00291080">
        <w:trPr>
          <w:cantSplit/>
          <w:trHeight w:val="187"/>
          <w:del w:id="36" w:author="Huawei" w:date="2022-09-28T11:10:00Z"/>
        </w:trPr>
        <w:tc>
          <w:tcPr>
            <w:tcW w:w="2802" w:type="dxa"/>
            <w:gridSpan w:val="2"/>
            <w:vMerge/>
            <w:shd w:val="clear" w:color="auto" w:fill="auto"/>
          </w:tcPr>
          <w:p w14:paraId="79552FBF" w14:textId="0FF1AF03" w:rsidR="00B97FB0" w:rsidRPr="00291080" w:rsidDel="00291080" w:rsidRDefault="00B97FB0" w:rsidP="007A2B40">
            <w:pPr>
              <w:pStyle w:val="TAL"/>
              <w:rPr>
                <w:del w:id="37" w:author="Huawei" w:date="2022-09-28T11:10:00Z"/>
                <w:rFonts w:cs="v4.2.0"/>
                <w:lang w:eastAsia="zh-CN"/>
              </w:rPr>
            </w:pPr>
          </w:p>
        </w:tc>
        <w:tc>
          <w:tcPr>
            <w:tcW w:w="708" w:type="dxa"/>
            <w:vMerge/>
          </w:tcPr>
          <w:p w14:paraId="5415B715" w14:textId="45D3CA80" w:rsidR="00B97FB0" w:rsidRPr="001C0E1B" w:rsidDel="00291080" w:rsidRDefault="00B97FB0" w:rsidP="007A2B40">
            <w:pPr>
              <w:pStyle w:val="TAC"/>
              <w:rPr>
                <w:del w:id="38" w:author="Huawei" w:date="2022-09-28T11:10:00Z"/>
                <w:lang w:eastAsia="zh-CN"/>
              </w:rPr>
            </w:pPr>
          </w:p>
        </w:tc>
        <w:tc>
          <w:tcPr>
            <w:tcW w:w="1134" w:type="dxa"/>
          </w:tcPr>
          <w:p w14:paraId="601D94D7" w14:textId="1B69C804" w:rsidR="00B97FB0" w:rsidRPr="004E396D" w:rsidDel="00291080" w:rsidRDefault="00B97FB0" w:rsidP="007A2B40">
            <w:pPr>
              <w:pStyle w:val="TAC"/>
              <w:rPr>
                <w:del w:id="39" w:author="Huawei" w:date="2022-09-28T11:10:00Z"/>
                <w:rFonts w:cs="v4.2.0"/>
                <w:bCs/>
                <w:lang w:eastAsia="zh-CN"/>
              </w:rPr>
            </w:pPr>
            <w:del w:id="40" w:author="Huawei" w:date="2022-09-28T11:10:00Z">
              <w:r w:rsidDel="00291080">
                <w:rPr>
                  <w:rFonts w:cs="v4.2.0"/>
                  <w:bCs/>
                  <w:lang w:eastAsia="zh-CN"/>
                </w:rPr>
                <w:delText>SMTC.6</w:delText>
              </w:r>
            </w:del>
          </w:p>
        </w:tc>
        <w:tc>
          <w:tcPr>
            <w:tcW w:w="3544" w:type="dxa"/>
          </w:tcPr>
          <w:p w14:paraId="69E3F1BE" w14:textId="5A7A4D19" w:rsidR="00B97FB0" w:rsidRPr="001C0E1B" w:rsidDel="00291080" w:rsidRDefault="00B97FB0" w:rsidP="007A2B40">
            <w:pPr>
              <w:pStyle w:val="TAC"/>
              <w:rPr>
                <w:del w:id="41" w:author="Huawei" w:date="2022-09-28T11:10:00Z"/>
                <w:rFonts w:cs="v4.2.0"/>
                <w:bCs/>
                <w:lang w:eastAsia="zh-CN"/>
              </w:rPr>
            </w:pPr>
            <w:del w:id="42" w:author="Huawei" w:date="2022-09-28T11:10:00Z">
              <w:r w:rsidRPr="00E82F5D" w:rsidDel="00291080">
                <w:rPr>
                  <w:rFonts w:cs="v4.2.0"/>
                </w:rPr>
                <w:delText xml:space="preserve">Configured in SIB2 of Cell </w:delText>
              </w:r>
              <w:r w:rsidDel="00291080">
                <w:rPr>
                  <w:rFonts w:cs="v4.2.0"/>
                </w:rPr>
                <w:delText>2</w:delText>
              </w:r>
            </w:del>
          </w:p>
        </w:tc>
      </w:tr>
      <w:tr w:rsidR="00B97FB0" w:rsidRPr="001C0E1B" w14:paraId="7EB4062E" w14:textId="77777777" w:rsidTr="00291080">
        <w:trPr>
          <w:cantSplit/>
          <w:trHeight w:val="187"/>
        </w:trPr>
        <w:tc>
          <w:tcPr>
            <w:tcW w:w="2802" w:type="dxa"/>
            <w:gridSpan w:val="2"/>
            <w:shd w:val="clear" w:color="auto" w:fill="auto"/>
          </w:tcPr>
          <w:p w14:paraId="5844A751" w14:textId="77777777" w:rsidR="00B97FB0" w:rsidRPr="00291080" w:rsidRDefault="00B97FB0" w:rsidP="007A2B40">
            <w:pPr>
              <w:pStyle w:val="TAL"/>
            </w:pPr>
            <w:r w:rsidRPr="00291080">
              <w:t>DRX cycle length</w:t>
            </w:r>
          </w:p>
        </w:tc>
        <w:tc>
          <w:tcPr>
            <w:tcW w:w="708" w:type="dxa"/>
          </w:tcPr>
          <w:p w14:paraId="5CD3B48D" w14:textId="77777777" w:rsidR="00B97FB0" w:rsidRPr="001C0E1B" w:rsidRDefault="00B97FB0" w:rsidP="007A2B40">
            <w:pPr>
              <w:pStyle w:val="TAC"/>
            </w:pPr>
            <w:r w:rsidRPr="001C0E1B">
              <w:t>s</w:t>
            </w:r>
          </w:p>
        </w:tc>
        <w:tc>
          <w:tcPr>
            <w:tcW w:w="1134" w:type="dxa"/>
          </w:tcPr>
          <w:p w14:paraId="40C2752A" w14:textId="77777777" w:rsidR="00B97FB0" w:rsidRPr="001C0E1B" w:rsidRDefault="00B97FB0" w:rsidP="007A2B40">
            <w:pPr>
              <w:pStyle w:val="TAC"/>
            </w:pPr>
            <w:r w:rsidRPr="001C0E1B">
              <w:t>1.28</w:t>
            </w:r>
          </w:p>
        </w:tc>
        <w:tc>
          <w:tcPr>
            <w:tcW w:w="3544" w:type="dxa"/>
          </w:tcPr>
          <w:p w14:paraId="7F15B454" w14:textId="77777777" w:rsidR="00B97FB0" w:rsidRPr="001C0E1B" w:rsidRDefault="00B97FB0" w:rsidP="007A2B40">
            <w:pPr>
              <w:pStyle w:val="TAC"/>
            </w:pPr>
            <w:r w:rsidRPr="001C0E1B">
              <w:t>The value shall be used for all cells in the test.</w:t>
            </w:r>
          </w:p>
        </w:tc>
      </w:tr>
      <w:tr w:rsidR="00B97FB0" w:rsidRPr="001C0E1B" w14:paraId="3F947E3D" w14:textId="77777777" w:rsidTr="00291080">
        <w:trPr>
          <w:cantSplit/>
          <w:trHeight w:val="187"/>
        </w:trPr>
        <w:tc>
          <w:tcPr>
            <w:tcW w:w="2802" w:type="dxa"/>
            <w:gridSpan w:val="2"/>
            <w:shd w:val="clear" w:color="auto" w:fill="auto"/>
          </w:tcPr>
          <w:p w14:paraId="5B5E02BA" w14:textId="77777777" w:rsidR="00B97FB0" w:rsidRPr="00291080" w:rsidRDefault="00B97FB0" w:rsidP="007A2B40">
            <w:pPr>
              <w:pStyle w:val="TAL"/>
              <w:rPr>
                <w:lang w:eastAsia="zh-CN"/>
              </w:rPr>
            </w:pPr>
            <w:r w:rsidRPr="00291080">
              <w:rPr>
                <w:lang w:eastAsia="zh-CN"/>
              </w:rPr>
              <w:t>PRACH configuration index</w:t>
            </w:r>
          </w:p>
        </w:tc>
        <w:tc>
          <w:tcPr>
            <w:tcW w:w="708" w:type="dxa"/>
          </w:tcPr>
          <w:p w14:paraId="409B88B0" w14:textId="77777777" w:rsidR="00B97FB0" w:rsidRPr="001C0E1B" w:rsidRDefault="00B97FB0" w:rsidP="007A2B40">
            <w:pPr>
              <w:pStyle w:val="TAC"/>
            </w:pPr>
          </w:p>
        </w:tc>
        <w:tc>
          <w:tcPr>
            <w:tcW w:w="1134" w:type="dxa"/>
          </w:tcPr>
          <w:p w14:paraId="29D7B017" w14:textId="77777777" w:rsidR="00B97FB0" w:rsidRPr="001C0E1B" w:rsidRDefault="00B97FB0" w:rsidP="007A2B40">
            <w:pPr>
              <w:pStyle w:val="TAC"/>
              <w:rPr>
                <w:lang w:eastAsia="zh-CN"/>
              </w:rPr>
            </w:pPr>
            <w:r w:rsidRPr="001C0E1B">
              <w:rPr>
                <w:lang w:eastAsia="zh-CN"/>
              </w:rPr>
              <w:t>102</w:t>
            </w:r>
          </w:p>
        </w:tc>
        <w:tc>
          <w:tcPr>
            <w:tcW w:w="3544" w:type="dxa"/>
          </w:tcPr>
          <w:p w14:paraId="528B2843" w14:textId="77777777" w:rsidR="00B97FB0" w:rsidRPr="001C0E1B" w:rsidRDefault="00B97FB0" w:rsidP="007A2B40">
            <w:pPr>
              <w:pStyle w:val="TAC"/>
              <w:rPr>
                <w:lang w:eastAsia="zh-CN"/>
              </w:rPr>
            </w:pPr>
            <w:r w:rsidRPr="001C0E1B">
              <w:rPr>
                <w:lang w:eastAsia="zh-CN"/>
              </w:rPr>
              <w:t>The detailed configuration is specified in TS 38.211 clause 6.3.3.2</w:t>
            </w:r>
          </w:p>
        </w:tc>
      </w:tr>
      <w:tr w:rsidR="00B97FB0" w:rsidRPr="001C0E1B" w14:paraId="16BEE00C" w14:textId="77777777" w:rsidTr="00291080">
        <w:trPr>
          <w:cantSplit/>
          <w:trHeight w:val="187"/>
        </w:trPr>
        <w:tc>
          <w:tcPr>
            <w:tcW w:w="2802" w:type="dxa"/>
            <w:gridSpan w:val="2"/>
            <w:shd w:val="clear" w:color="auto" w:fill="auto"/>
          </w:tcPr>
          <w:p w14:paraId="3EBBB337" w14:textId="77777777" w:rsidR="00B97FB0" w:rsidRPr="00291080" w:rsidRDefault="00B97FB0" w:rsidP="007A2B40">
            <w:pPr>
              <w:pStyle w:val="TAL"/>
              <w:rPr>
                <w:lang w:eastAsia="zh-CN"/>
              </w:rPr>
            </w:pPr>
            <w:proofErr w:type="spellStart"/>
            <w:r w:rsidRPr="00291080">
              <w:rPr>
                <w:lang w:eastAsia="zh-CN"/>
              </w:rPr>
              <w:t>rangeToBestCell</w:t>
            </w:r>
            <w:proofErr w:type="spellEnd"/>
          </w:p>
        </w:tc>
        <w:tc>
          <w:tcPr>
            <w:tcW w:w="708" w:type="dxa"/>
          </w:tcPr>
          <w:p w14:paraId="41D722A4" w14:textId="77777777" w:rsidR="00B97FB0" w:rsidRPr="001C0E1B" w:rsidRDefault="00B97FB0" w:rsidP="007A2B40">
            <w:pPr>
              <w:pStyle w:val="TAC"/>
              <w:rPr>
                <w:lang w:eastAsia="zh-CN"/>
              </w:rPr>
            </w:pPr>
          </w:p>
        </w:tc>
        <w:tc>
          <w:tcPr>
            <w:tcW w:w="1134" w:type="dxa"/>
          </w:tcPr>
          <w:p w14:paraId="7558C95D" w14:textId="77777777" w:rsidR="00B97FB0" w:rsidRPr="001C0E1B" w:rsidRDefault="00B97FB0" w:rsidP="007A2B40">
            <w:pPr>
              <w:pStyle w:val="TAC"/>
              <w:rPr>
                <w:lang w:eastAsia="zh-CN"/>
              </w:rPr>
            </w:pPr>
            <w:r w:rsidRPr="001C0E1B">
              <w:rPr>
                <w:lang w:eastAsia="zh-CN"/>
              </w:rPr>
              <w:t>Not configured</w:t>
            </w:r>
          </w:p>
        </w:tc>
        <w:tc>
          <w:tcPr>
            <w:tcW w:w="3544" w:type="dxa"/>
          </w:tcPr>
          <w:p w14:paraId="6A31E22E" w14:textId="77777777" w:rsidR="00B97FB0" w:rsidRPr="001C0E1B" w:rsidRDefault="00B97FB0" w:rsidP="007A2B40">
            <w:pPr>
              <w:pStyle w:val="TAC"/>
            </w:pPr>
          </w:p>
        </w:tc>
      </w:tr>
      <w:tr w:rsidR="00B97FB0" w:rsidRPr="001C0E1B" w:rsidDel="00291080" w14:paraId="57DA1E2F" w14:textId="6AC51952" w:rsidTr="00291080">
        <w:trPr>
          <w:cantSplit/>
          <w:trHeight w:val="187"/>
          <w:del w:id="43" w:author="Huawei" w:date="2022-09-28T11:10:00Z"/>
        </w:trPr>
        <w:tc>
          <w:tcPr>
            <w:tcW w:w="2802" w:type="dxa"/>
            <w:gridSpan w:val="2"/>
            <w:shd w:val="clear" w:color="auto" w:fill="auto"/>
          </w:tcPr>
          <w:p w14:paraId="33A5DDF7" w14:textId="13B38BEC" w:rsidR="00B97FB0" w:rsidRPr="00291080" w:rsidDel="00291080" w:rsidRDefault="00B97FB0" w:rsidP="007A2B40">
            <w:pPr>
              <w:pStyle w:val="TAL"/>
              <w:rPr>
                <w:del w:id="44" w:author="Huawei" w:date="2022-09-28T11:10:00Z"/>
                <w:rFonts w:eastAsia="宋体"/>
                <w:lang w:eastAsia="zh-CN"/>
              </w:rPr>
            </w:pPr>
            <w:del w:id="45" w:author="Huawei" w:date="2022-09-28T11:10:00Z">
              <w:r w:rsidRPr="00291080" w:rsidDel="00291080">
                <w:rPr>
                  <w:rFonts w:eastAsia="宋体" w:hint="eastAsia"/>
                  <w:lang w:eastAsia="zh-CN"/>
                </w:rPr>
                <w:delText>E</w:delText>
              </w:r>
              <w:r w:rsidRPr="00291080" w:rsidDel="00291080">
                <w:rPr>
                  <w:rFonts w:eastAsia="宋体"/>
                  <w:lang w:eastAsia="zh-CN"/>
                </w:rPr>
                <w:delText>phemeris informarion</w:delText>
              </w:r>
            </w:del>
          </w:p>
        </w:tc>
        <w:tc>
          <w:tcPr>
            <w:tcW w:w="708" w:type="dxa"/>
          </w:tcPr>
          <w:p w14:paraId="7D4109A5" w14:textId="6A0B9DB2" w:rsidR="00B97FB0" w:rsidRPr="001C0E1B" w:rsidDel="00291080" w:rsidRDefault="00B97FB0" w:rsidP="007A2B40">
            <w:pPr>
              <w:pStyle w:val="TAC"/>
              <w:rPr>
                <w:del w:id="46" w:author="Huawei" w:date="2022-09-28T11:10:00Z"/>
                <w:lang w:eastAsia="zh-CN"/>
              </w:rPr>
            </w:pPr>
          </w:p>
        </w:tc>
        <w:tc>
          <w:tcPr>
            <w:tcW w:w="1134" w:type="dxa"/>
          </w:tcPr>
          <w:p w14:paraId="431BF2A1" w14:textId="35A23334" w:rsidR="00B97FB0" w:rsidRPr="00D5008A" w:rsidDel="00291080" w:rsidRDefault="00B97FB0" w:rsidP="007A2B40">
            <w:pPr>
              <w:pStyle w:val="TAC"/>
              <w:rPr>
                <w:del w:id="47" w:author="Huawei" w:date="2022-09-28T11:10:00Z"/>
                <w:rFonts w:eastAsia="宋体"/>
                <w:lang w:eastAsia="zh-CN"/>
              </w:rPr>
            </w:pPr>
            <w:del w:id="48" w:author="Huawei" w:date="2022-09-28T11:10:00Z">
              <w:r w:rsidDel="00291080">
                <w:rPr>
                  <w:rFonts w:eastAsia="宋体"/>
                  <w:lang w:eastAsia="zh-CN"/>
                </w:rPr>
                <w:delText>[</w:delText>
              </w:r>
              <w:r w:rsidDel="00291080">
                <w:rPr>
                  <w:rFonts w:eastAsia="宋体" w:hint="eastAsia"/>
                  <w:lang w:eastAsia="zh-CN"/>
                </w:rPr>
                <w:delText>T</w:delText>
              </w:r>
              <w:r w:rsidDel="00291080">
                <w:rPr>
                  <w:rFonts w:eastAsia="宋体"/>
                  <w:lang w:eastAsia="zh-CN"/>
                </w:rPr>
                <w:delText>BD]</w:delText>
              </w:r>
            </w:del>
          </w:p>
        </w:tc>
        <w:tc>
          <w:tcPr>
            <w:tcW w:w="3544" w:type="dxa"/>
          </w:tcPr>
          <w:p w14:paraId="2237F5B6" w14:textId="2A932A28" w:rsidR="00B97FB0" w:rsidRPr="001C0E1B" w:rsidDel="00291080" w:rsidRDefault="00B97FB0" w:rsidP="007A2B40">
            <w:pPr>
              <w:pStyle w:val="TAC"/>
              <w:rPr>
                <w:del w:id="49" w:author="Huawei" w:date="2022-09-28T11:10:00Z"/>
              </w:rPr>
            </w:pPr>
          </w:p>
        </w:tc>
      </w:tr>
      <w:tr w:rsidR="00B97FB0" w:rsidRPr="001C0E1B" w14:paraId="073EB849" w14:textId="77777777" w:rsidTr="007A2B40">
        <w:trPr>
          <w:cantSplit/>
          <w:trHeight w:val="187"/>
        </w:trPr>
        <w:tc>
          <w:tcPr>
            <w:tcW w:w="2802" w:type="dxa"/>
            <w:gridSpan w:val="2"/>
          </w:tcPr>
          <w:p w14:paraId="65C4CD75" w14:textId="77777777" w:rsidR="00B97FB0" w:rsidRPr="001C0E1B" w:rsidRDefault="00B97FB0" w:rsidP="007A2B40">
            <w:pPr>
              <w:pStyle w:val="TAL"/>
            </w:pPr>
            <w:r w:rsidRPr="001C0E1B">
              <w:rPr>
                <w:lang w:eastAsia="zh-CN"/>
              </w:rPr>
              <w:t>T1</w:t>
            </w:r>
          </w:p>
        </w:tc>
        <w:tc>
          <w:tcPr>
            <w:tcW w:w="708" w:type="dxa"/>
          </w:tcPr>
          <w:p w14:paraId="4A0B0048" w14:textId="77777777" w:rsidR="00B97FB0" w:rsidRPr="001C0E1B" w:rsidRDefault="00B97FB0" w:rsidP="007A2B40">
            <w:pPr>
              <w:pStyle w:val="TAC"/>
            </w:pPr>
            <w:r w:rsidRPr="001C0E1B">
              <w:rPr>
                <w:lang w:eastAsia="zh-CN"/>
              </w:rPr>
              <w:t>s</w:t>
            </w:r>
          </w:p>
        </w:tc>
        <w:tc>
          <w:tcPr>
            <w:tcW w:w="1134" w:type="dxa"/>
          </w:tcPr>
          <w:p w14:paraId="2316B0E3" w14:textId="77777777" w:rsidR="00B97FB0" w:rsidRPr="001C0E1B" w:rsidRDefault="00B97FB0" w:rsidP="007A2B40">
            <w:pPr>
              <w:pStyle w:val="TAC"/>
            </w:pPr>
            <w:r w:rsidRPr="001C0E1B">
              <w:rPr>
                <w:lang w:eastAsia="zh-CN"/>
              </w:rPr>
              <w:t>&gt;7</w:t>
            </w:r>
          </w:p>
        </w:tc>
        <w:tc>
          <w:tcPr>
            <w:tcW w:w="3544" w:type="dxa"/>
          </w:tcPr>
          <w:p w14:paraId="388CA911" w14:textId="77777777" w:rsidR="00B97FB0" w:rsidRPr="001C0E1B" w:rsidRDefault="00B97FB0" w:rsidP="007A2B40">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B97FB0" w:rsidRPr="001C0E1B" w14:paraId="7C6F8118" w14:textId="77777777" w:rsidTr="007A2B40">
        <w:trPr>
          <w:cantSplit/>
          <w:trHeight w:val="187"/>
        </w:trPr>
        <w:tc>
          <w:tcPr>
            <w:tcW w:w="2802" w:type="dxa"/>
            <w:gridSpan w:val="2"/>
          </w:tcPr>
          <w:p w14:paraId="0C308A76" w14:textId="77777777" w:rsidR="00B97FB0" w:rsidRPr="001C0E1B" w:rsidRDefault="00B97FB0" w:rsidP="007A2B40">
            <w:pPr>
              <w:pStyle w:val="TAL"/>
            </w:pPr>
            <w:r w:rsidRPr="001C0E1B">
              <w:t>T</w:t>
            </w:r>
            <w:r w:rsidRPr="001C0E1B">
              <w:rPr>
                <w:lang w:eastAsia="zh-CN"/>
              </w:rPr>
              <w:t>2</w:t>
            </w:r>
          </w:p>
        </w:tc>
        <w:tc>
          <w:tcPr>
            <w:tcW w:w="708" w:type="dxa"/>
          </w:tcPr>
          <w:p w14:paraId="3D3C7E59" w14:textId="77777777" w:rsidR="00B97FB0" w:rsidRPr="001C0E1B" w:rsidRDefault="00B97FB0" w:rsidP="007A2B40">
            <w:pPr>
              <w:pStyle w:val="TAC"/>
            </w:pPr>
            <w:r w:rsidRPr="001C0E1B">
              <w:t>s</w:t>
            </w:r>
          </w:p>
        </w:tc>
        <w:tc>
          <w:tcPr>
            <w:tcW w:w="1134" w:type="dxa"/>
          </w:tcPr>
          <w:p w14:paraId="54C7FFFC" w14:textId="77777777" w:rsidR="00B97FB0" w:rsidRPr="001C0E1B" w:rsidRDefault="00B97FB0" w:rsidP="007A2B40">
            <w:pPr>
              <w:pStyle w:val="TAC"/>
            </w:pPr>
            <w:r w:rsidRPr="001C0E1B">
              <w:rPr>
                <w:lang w:eastAsia="zh-CN"/>
              </w:rPr>
              <w:t>40</w:t>
            </w:r>
          </w:p>
        </w:tc>
        <w:tc>
          <w:tcPr>
            <w:tcW w:w="3544" w:type="dxa"/>
          </w:tcPr>
          <w:p w14:paraId="17B456B8" w14:textId="77777777" w:rsidR="00B97FB0" w:rsidRPr="001C0E1B" w:rsidRDefault="00B97FB0" w:rsidP="007A2B40">
            <w:pPr>
              <w:pStyle w:val="TAC"/>
            </w:pPr>
            <w:r w:rsidRPr="001C0E1B">
              <w:t>T</w:t>
            </w:r>
            <w:r w:rsidRPr="001C0E1B">
              <w:rPr>
                <w:lang w:eastAsia="zh-CN"/>
              </w:rPr>
              <w:t>2</w:t>
            </w:r>
            <w:r w:rsidRPr="001C0E1B">
              <w:t xml:space="preserve"> needs to be defined so that cell re-selection reaction time is taken into account.</w:t>
            </w:r>
          </w:p>
        </w:tc>
      </w:tr>
      <w:tr w:rsidR="00B97FB0" w:rsidRPr="001C0E1B" w14:paraId="11A0C026" w14:textId="77777777" w:rsidTr="007A2B40">
        <w:trPr>
          <w:cantSplit/>
          <w:trHeight w:val="187"/>
        </w:trPr>
        <w:tc>
          <w:tcPr>
            <w:tcW w:w="2802" w:type="dxa"/>
            <w:gridSpan w:val="2"/>
          </w:tcPr>
          <w:p w14:paraId="5CB87505" w14:textId="77777777" w:rsidR="00B97FB0" w:rsidRPr="001C0E1B" w:rsidRDefault="00B97FB0" w:rsidP="007A2B40">
            <w:pPr>
              <w:pStyle w:val="TAL"/>
            </w:pPr>
            <w:r w:rsidRPr="001C0E1B">
              <w:t>T</w:t>
            </w:r>
            <w:r w:rsidRPr="001C0E1B">
              <w:rPr>
                <w:lang w:eastAsia="zh-CN"/>
              </w:rPr>
              <w:t>3</w:t>
            </w:r>
          </w:p>
        </w:tc>
        <w:tc>
          <w:tcPr>
            <w:tcW w:w="708" w:type="dxa"/>
          </w:tcPr>
          <w:p w14:paraId="2B6E3209" w14:textId="77777777" w:rsidR="00B97FB0" w:rsidRPr="001C0E1B" w:rsidRDefault="00B97FB0" w:rsidP="007A2B40">
            <w:pPr>
              <w:pStyle w:val="TAC"/>
            </w:pPr>
            <w:r w:rsidRPr="001C0E1B">
              <w:t>s</w:t>
            </w:r>
          </w:p>
        </w:tc>
        <w:tc>
          <w:tcPr>
            <w:tcW w:w="1134" w:type="dxa"/>
          </w:tcPr>
          <w:p w14:paraId="3D82485B" w14:textId="77777777" w:rsidR="00B97FB0" w:rsidRPr="001C0E1B" w:rsidRDefault="00B97FB0" w:rsidP="007A2B40">
            <w:pPr>
              <w:pStyle w:val="TAC"/>
            </w:pPr>
            <w:r w:rsidRPr="001C0E1B">
              <w:t>15</w:t>
            </w:r>
          </w:p>
        </w:tc>
        <w:tc>
          <w:tcPr>
            <w:tcW w:w="3544" w:type="dxa"/>
          </w:tcPr>
          <w:p w14:paraId="4A1E90AB" w14:textId="77777777" w:rsidR="00B97FB0" w:rsidRPr="001C0E1B" w:rsidRDefault="00B97FB0" w:rsidP="007A2B40">
            <w:pPr>
              <w:pStyle w:val="TAC"/>
            </w:pPr>
            <w:r w:rsidRPr="001C0E1B">
              <w:t>T</w:t>
            </w:r>
            <w:r w:rsidRPr="001C0E1B">
              <w:rPr>
                <w:lang w:eastAsia="zh-CN"/>
              </w:rPr>
              <w:t>3</w:t>
            </w:r>
            <w:r w:rsidRPr="001C0E1B">
              <w:t xml:space="preserve"> needs to be defined so that cell re-selection reaction time is taken into account.</w:t>
            </w:r>
          </w:p>
        </w:tc>
      </w:tr>
    </w:tbl>
    <w:p w14:paraId="5EF824FB" w14:textId="77777777" w:rsidR="00B97FB0" w:rsidRPr="001C0E1B" w:rsidRDefault="00B97FB0" w:rsidP="00B97FB0">
      <w:pPr>
        <w:rPr>
          <w:lang w:eastAsia="zh-CN"/>
        </w:rPr>
      </w:pPr>
    </w:p>
    <w:p w14:paraId="70AF8D58" w14:textId="77777777" w:rsidR="00B97FB0" w:rsidRPr="001C0E1B" w:rsidRDefault="00B97FB0" w:rsidP="00B97FB0">
      <w:pPr>
        <w:pStyle w:val="TH"/>
      </w:pPr>
      <w:r>
        <w:lastRenderedPageBreak/>
        <w:t>Table A.14.1.a1.</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97FB0" w:rsidRPr="001C0E1B" w14:paraId="65BA7BEF" w14:textId="77777777" w:rsidTr="007A2B40">
        <w:trPr>
          <w:cantSplit/>
          <w:jc w:val="center"/>
        </w:trPr>
        <w:tc>
          <w:tcPr>
            <w:tcW w:w="1951" w:type="dxa"/>
            <w:tcBorders>
              <w:top w:val="single" w:sz="4" w:space="0" w:color="auto"/>
              <w:left w:val="single" w:sz="4" w:space="0" w:color="auto"/>
              <w:bottom w:val="nil"/>
            </w:tcBorders>
            <w:shd w:val="clear" w:color="auto" w:fill="auto"/>
          </w:tcPr>
          <w:p w14:paraId="19CE52D8" w14:textId="77777777" w:rsidR="00B97FB0" w:rsidRPr="001C0E1B" w:rsidRDefault="00B97FB0" w:rsidP="007A2B40">
            <w:pPr>
              <w:pStyle w:val="TAH"/>
              <w:rPr>
                <w:rFonts w:cs="Arial"/>
              </w:rPr>
            </w:pPr>
            <w:r w:rsidRPr="001C0E1B">
              <w:t>Parameter</w:t>
            </w:r>
          </w:p>
        </w:tc>
        <w:tc>
          <w:tcPr>
            <w:tcW w:w="1794" w:type="dxa"/>
            <w:tcBorders>
              <w:top w:val="single" w:sz="4" w:space="0" w:color="auto"/>
              <w:bottom w:val="nil"/>
            </w:tcBorders>
            <w:shd w:val="clear" w:color="auto" w:fill="auto"/>
          </w:tcPr>
          <w:p w14:paraId="1B4CF546" w14:textId="77777777" w:rsidR="00B97FB0" w:rsidRPr="001C0E1B" w:rsidRDefault="00B97FB0" w:rsidP="007A2B40">
            <w:pPr>
              <w:pStyle w:val="TAH"/>
              <w:rPr>
                <w:rFonts w:cs="Arial"/>
              </w:rPr>
            </w:pPr>
            <w:r w:rsidRPr="001C0E1B">
              <w:t>Unit</w:t>
            </w:r>
          </w:p>
        </w:tc>
        <w:tc>
          <w:tcPr>
            <w:tcW w:w="2742" w:type="dxa"/>
            <w:gridSpan w:val="3"/>
            <w:tcBorders>
              <w:top w:val="single" w:sz="4" w:space="0" w:color="auto"/>
            </w:tcBorders>
          </w:tcPr>
          <w:p w14:paraId="726A38DF" w14:textId="77777777" w:rsidR="00B97FB0" w:rsidRPr="001C0E1B" w:rsidRDefault="00B97FB0" w:rsidP="007A2B40">
            <w:pPr>
              <w:pStyle w:val="TAH"/>
              <w:rPr>
                <w:rFonts w:cs="Arial"/>
              </w:rPr>
            </w:pPr>
            <w:r w:rsidRPr="001C0E1B">
              <w:t>Cell 1</w:t>
            </w:r>
          </w:p>
        </w:tc>
        <w:tc>
          <w:tcPr>
            <w:tcW w:w="2419" w:type="dxa"/>
            <w:gridSpan w:val="3"/>
            <w:tcBorders>
              <w:top w:val="single" w:sz="4" w:space="0" w:color="auto"/>
              <w:right w:val="single" w:sz="4" w:space="0" w:color="auto"/>
            </w:tcBorders>
          </w:tcPr>
          <w:p w14:paraId="7014B6EC" w14:textId="77777777" w:rsidR="00B97FB0" w:rsidRPr="001C0E1B" w:rsidRDefault="00B97FB0" w:rsidP="007A2B40">
            <w:pPr>
              <w:pStyle w:val="TAH"/>
              <w:rPr>
                <w:rFonts w:cs="Arial"/>
              </w:rPr>
            </w:pPr>
            <w:r w:rsidRPr="001C0E1B">
              <w:t>Cell 2</w:t>
            </w:r>
          </w:p>
        </w:tc>
      </w:tr>
      <w:tr w:rsidR="00B97FB0" w:rsidRPr="001C0E1B" w14:paraId="63703EA9" w14:textId="77777777" w:rsidTr="007A2B40">
        <w:trPr>
          <w:cantSplit/>
          <w:jc w:val="center"/>
        </w:trPr>
        <w:tc>
          <w:tcPr>
            <w:tcW w:w="1951" w:type="dxa"/>
            <w:tcBorders>
              <w:top w:val="nil"/>
              <w:left w:val="single" w:sz="4" w:space="0" w:color="auto"/>
              <w:bottom w:val="single" w:sz="4" w:space="0" w:color="auto"/>
            </w:tcBorders>
            <w:shd w:val="clear" w:color="auto" w:fill="auto"/>
          </w:tcPr>
          <w:p w14:paraId="3E3177EF" w14:textId="77777777" w:rsidR="00B97FB0" w:rsidRPr="001C0E1B" w:rsidRDefault="00B97FB0" w:rsidP="007A2B40">
            <w:pPr>
              <w:pStyle w:val="TAH"/>
              <w:rPr>
                <w:rFonts w:cs="Arial"/>
              </w:rPr>
            </w:pPr>
          </w:p>
        </w:tc>
        <w:tc>
          <w:tcPr>
            <w:tcW w:w="1794" w:type="dxa"/>
            <w:tcBorders>
              <w:top w:val="nil"/>
              <w:bottom w:val="single" w:sz="4" w:space="0" w:color="auto"/>
            </w:tcBorders>
            <w:shd w:val="clear" w:color="auto" w:fill="auto"/>
          </w:tcPr>
          <w:p w14:paraId="0AD2EC30" w14:textId="77777777" w:rsidR="00B97FB0" w:rsidRPr="001C0E1B" w:rsidRDefault="00B97FB0" w:rsidP="007A2B40">
            <w:pPr>
              <w:pStyle w:val="TAH"/>
              <w:rPr>
                <w:rFonts w:cs="Arial"/>
              </w:rPr>
            </w:pPr>
          </w:p>
        </w:tc>
        <w:tc>
          <w:tcPr>
            <w:tcW w:w="992" w:type="dxa"/>
            <w:tcBorders>
              <w:bottom w:val="single" w:sz="4" w:space="0" w:color="auto"/>
            </w:tcBorders>
          </w:tcPr>
          <w:p w14:paraId="58BB912D" w14:textId="77777777" w:rsidR="00B97FB0" w:rsidRPr="001C0E1B" w:rsidRDefault="00B97FB0" w:rsidP="007A2B40">
            <w:pPr>
              <w:pStyle w:val="TAH"/>
              <w:rPr>
                <w:rFonts w:cs="Arial"/>
              </w:rPr>
            </w:pPr>
            <w:r w:rsidRPr="001C0E1B">
              <w:t>T1</w:t>
            </w:r>
          </w:p>
        </w:tc>
        <w:tc>
          <w:tcPr>
            <w:tcW w:w="851" w:type="dxa"/>
            <w:tcBorders>
              <w:bottom w:val="single" w:sz="4" w:space="0" w:color="auto"/>
            </w:tcBorders>
          </w:tcPr>
          <w:p w14:paraId="2EBD5DD7" w14:textId="77777777" w:rsidR="00B97FB0" w:rsidRPr="001C0E1B" w:rsidRDefault="00B97FB0" w:rsidP="007A2B40">
            <w:pPr>
              <w:pStyle w:val="TAH"/>
              <w:rPr>
                <w:rFonts w:cs="Arial"/>
              </w:rPr>
            </w:pPr>
            <w:r w:rsidRPr="001C0E1B">
              <w:t>T2</w:t>
            </w:r>
          </w:p>
        </w:tc>
        <w:tc>
          <w:tcPr>
            <w:tcW w:w="899" w:type="dxa"/>
            <w:tcBorders>
              <w:bottom w:val="single" w:sz="4" w:space="0" w:color="auto"/>
            </w:tcBorders>
          </w:tcPr>
          <w:p w14:paraId="31C5C990" w14:textId="77777777" w:rsidR="00B97FB0" w:rsidRPr="001C0E1B" w:rsidRDefault="00B97FB0" w:rsidP="007A2B40">
            <w:pPr>
              <w:pStyle w:val="TAH"/>
              <w:rPr>
                <w:rFonts w:cs="Arial"/>
              </w:rPr>
            </w:pPr>
            <w:r w:rsidRPr="001C0E1B">
              <w:t>T3</w:t>
            </w:r>
          </w:p>
        </w:tc>
        <w:tc>
          <w:tcPr>
            <w:tcW w:w="802" w:type="dxa"/>
            <w:tcBorders>
              <w:bottom w:val="single" w:sz="4" w:space="0" w:color="auto"/>
            </w:tcBorders>
          </w:tcPr>
          <w:p w14:paraId="0BD26598" w14:textId="77777777" w:rsidR="00B97FB0" w:rsidRPr="001C0E1B" w:rsidRDefault="00B97FB0" w:rsidP="007A2B40">
            <w:pPr>
              <w:pStyle w:val="TAH"/>
              <w:rPr>
                <w:rFonts w:cs="Arial"/>
              </w:rPr>
            </w:pPr>
            <w:r w:rsidRPr="001C0E1B">
              <w:t>T1</w:t>
            </w:r>
          </w:p>
        </w:tc>
        <w:tc>
          <w:tcPr>
            <w:tcW w:w="850" w:type="dxa"/>
            <w:tcBorders>
              <w:bottom w:val="single" w:sz="4" w:space="0" w:color="auto"/>
            </w:tcBorders>
          </w:tcPr>
          <w:p w14:paraId="21902840" w14:textId="77777777" w:rsidR="00B97FB0" w:rsidRPr="001C0E1B" w:rsidRDefault="00B97FB0" w:rsidP="007A2B40">
            <w:pPr>
              <w:pStyle w:val="TAH"/>
              <w:rPr>
                <w:rFonts w:cs="Arial"/>
              </w:rPr>
            </w:pPr>
            <w:r w:rsidRPr="001C0E1B">
              <w:t>T2</w:t>
            </w:r>
          </w:p>
        </w:tc>
        <w:tc>
          <w:tcPr>
            <w:tcW w:w="767" w:type="dxa"/>
            <w:tcBorders>
              <w:bottom w:val="single" w:sz="4" w:space="0" w:color="auto"/>
            </w:tcBorders>
          </w:tcPr>
          <w:p w14:paraId="3264E349" w14:textId="77777777" w:rsidR="00B97FB0" w:rsidRPr="001C0E1B" w:rsidRDefault="00B97FB0" w:rsidP="007A2B40">
            <w:pPr>
              <w:pStyle w:val="TAH"/>
              <w:rPr>
                <w:rFonts w:cs="Arial"/>
              </w:rPr>
            </w:pPr>
            <w:r w:rsidRPr="001C0E1B">
              <w:t>T3</w:t>
            </w:r>
          </w:p>
        </w:tc>
      </w:tr>
      <w:tr w:rsidR="00291080" w:rsidRPr="001C0E1B" w14:paraId="75A65704" w14:textId="77777777" w:rsidTr="007A2B40">
        <w:trPr>
          <w:cantSplit/>
          <w:jc w:val="center"/>
          <w:ins w:id="50" w:author="Huawei" w:date="2022-09-28T11:11:00Z"/>
        </w:trPr>
        <w:tc>
          <w:tcPr>
            <w:tcW w:w="1951" w:type="dxa"/>
            <w:tcBorders>
              <w:left w:val="single" w:sz="4" w:space="0" w:color="auto"/>
              <w:bottom w:val="nil"/>
            </w:tcBorders>
          </w:tcPr>
          <w:p w14:paraId="06AE7230" w14:textId="18A4AD8B" w:rsidR="00291080" w:rsidRPr="001C0E1B" w:rsidRDefault="00291080" w:rsidP="007A2B40">
            <w:pPr>
              <w:pStyle w:val="TAL"/>
              <w:rPr>
                <w:ins w:id="51" w:author="Huawei" w:date="2022-09-28T11:11:00Z"/>
                <w:lang w:eastAsia="zh-CN"/>
              </w:rPr>
            </w:pPr>
            <w:ins w:id="52" w:author="Huawei" w:date="2022-09-28T11:11:00Z">
              <w:r>
                <w:rPr>
                  <w:rFonts w:hint="eastAsia"/>
                  <w:lang w:eastAsia="zh-CN"/>
                </w:rPr>
                <w:t>S</w:t>
              </w:r>
              <w:r>
                <w:rPr>
                  <w:lang w:eastAsia="zh-CN"/>
                </w:rPr>
                <w:t>atellite information</w:t>
              </w:r>
            </w:ins>
          </w:p>
        </w:tc>
        <w:tc>
          <w:tcPr>
            <w:tcW w:w="1794" w:type="dxa"/>
            <w:tcBorders>
              <w:bottom w:val="nil"/>
            </w:tcBorders>
          </w:tcPr>
          <w:p w14:paraId="6D5F435F" w14:textId="77777777" w:rsidR="00291080" w:rsidRPr="001C0E1B" w:rsidRDefault="00291080" w:rsidP="007A2B40">
            <w:pPr>
              <w:pStyle w:val="TAC"/>
              <w:rPr>
                <w:ins w:id="53" w:author="Huawei" w:date="2022-09-28T11:11:00Z"/>
              </w:rPr>
            </w:pPr>
          </w:p>
        </w:tc>
        <w:tc>
          <w:tcPr>
            <w:tcW w:w="2742" w:type="dxa"/>
            <w:gridSpan w:val="3"/>
            <w:tcBorders>
              <w:bottom w:val="single" w:sz="4" w:space="0" w:color="auto"/>
            </w:tcBorders>
          </w:tcPr>
          <w:p w14:paraId="4C57780A" w14:textId="77777777" w:rsidR="00291080" w:rsidRDefault="00291080" w:rsidP="00291080">
            <w:pPr>
              <w:pStyle w:val="TAC"/>
              <w:rPr>
                <w:ins w:id="54" w:author="Huawei" w:date="2022-09-28T11:11:00Z"/>
                <w:rFonts w:cs="v4.2.0"/>
                <w:lang w:eastAsia="zh-CN"/>
              </w:rPr>
            </w:pPr>
            <w:ins w:id="55" w:author="Huawei" w:date="2022-09-28T11:11:00Z">
              <w:r>
                <w:rPr>
                  <w:rFonts w:cs="v4.2.0" w:hint="eastAsia"/>
                  <w:lang w:eastAsia="zh-CN"/>
                </w:rPr>
                <w:t>S</w:t>
              </w:r>
              <w:r>
                <w:rPr>
                  <w:rFonts w:cs="v4.2.0"/>
                  <w:lang w:eastAsia="zh-CN"/>
                </w:rPr>
                <w:t>SC.1 for GSO test</w:t>
              </w:r>
            </w:ins>
          </w:p>
          <w:p w14:paraId="7AA88C98" w14:textId="1B32C466" w:rsidR="00291080" w:rsidRPr="001C0E1B" w:rsidRDefault="00291080" w:rsidP="00291080">
            <w:pPr>
              <w:pStyle w:val="TAC"/>
              <w:rPr>
                <w:ins w:id="56" w:author="Huawei" w:date="2022-09-28T11:11:00Z"/>
                <w:rFonts w:cs="v4.2.0"/>
                <w:lang w:eastAsia="zh-CN"/>
              </w:rPr>
            </w:pPr>
            <w:ins w:id="57" w:author="Huawei" w:date="2022-09-28T11:11:00Z">
              <w:r>
                <w:rPr>
                  <w:rFonts w:cs="v4.2.0"/>
                  <w:lang w:eastAsia="zh-CN"/>
                </w:rPr>
                <w:t>SSC.2 for NGSO test</w:t>
              </w:r>
            </w:ins>
          </w:p>
        </w:tc>
        <w:tc>
          <w:tcPr>
            <w:tcW w:w="2419" w:type="dxa"/>
            <w:gridSpan w:val="3"/>
            <w:tcBorders>
              <w:bottom w:val="single" w:sz="4" w:space="0" w:color="auto"/>
            </w:tcBorders>
          </w:tcPr>
          <w:p w14:paraId="29988AA0" w14:textId="5AFD0EF3" w:rsidR="00291080" w:rsidRDefault="00291080" w:rsidP="00291080">
            <w:pPr>
              <w:pStyle w:val="TAC"/>
              <w:rPr>
                <w:ins w:id="58" w:author="Huawei" w:date="2022-09-28T11:11:00Z"/>
                <w:rFonts w:cs="v4.2.0"/>
                <w:lang w:eastAsia="zh-CN"/>
              </w:rPr>
            </w:pPr>
            <w:ins w:id="59" w:author="Huawei" w:date="2022-09-28T11:12:00Z">
              <w:r>
                <w:rPr>
                  <w:rFonts w:cs="v4.2.0"/>
                  <w:lang w:eastAsia="zh-CN"/>
                </w:rPr>
                <w:t>N</w:t>
              </w:r>
            </w:ins>
            <w:ins w:id="60" w:author="Huawei" w:date="2022-09-28T11:11:00Z">
              <w:r>
                <w:rPr>
                  <w:rFonts w:cs="v4.2.0"/>
                  <w:lang w:eastAsia="zh-CN"/>
                </w:rPr>
                <w:t>SC.1 for GSO test</w:t>
              </w:r>
            </w:ins>
          </w:p>
          <w:p w14:paraId="2F269171" w14:textId="014BCBA1" w:rsidR="00291080" w:rsidRPr="001C0E1B" w:rsidRDefault="00291080" w:rsidP="00291080">
            <w:pPr>
              <w:pStyle w:val="TAC"/>
              <w:rPr>
                <w:ins w:id="61" w:author="Huawei" w:date="2022-09-28T11:11:00Z"/>
                <w:rFonts w:cs="v4.2.0"/>
                <w:lang w:eastAsia="zh-CN"/>
              </w:rPr>
            </w:pPr>
            <w:ins w:id="62" w:author="Huawei" w:date="2022-09-28T11:12:00Z">
              <w:r>
                <w:rPr>
                  <w:rFonts w:cs="v4.2.0"/>
                  <w:lang w:eastAsia="zh-CN"/>
                </w:rPr>
                <w:t>N</w:t>
              </w:r>
            </w:ins>
            <w:ins w:id="63" w:author="Huawei" w:date="2022-09-28T11:11:00Z">
              <w:r>
                <w:rPr>
                  <w:rFonts w:cs="v4.2.0"/>
                  <w:lang w:eastAsia="zh-CN"/>
                </w:rPr>
                <w:t>SC.2 for NGSO test</w:t>
              </w:r>
            </w:ins>
          </w:p>
        </w:tc>
      </w:tr>
      <w:tr w:rsidR="00B97FB0" w:rsidRPr="001C0E1B" w14:paraId="766E9E8B" w14:textId="77777777" w:rsidTr="007A2B40">
        <w:trPr>
          <w:cantSplit/>
          <w:jc w:val="center"/>
        </w:trPr>
        <w:tc>
          <w:tcPr>
            <w:tcW w:w="1951" w:type="dxa"/>
            <w:tcBorders>
              <w:left w:val="single" w:sz="4" w:space="0" w:color="auto"/>
              <w:bottom w:val="nil"/>
            </w:tcBorders>
          </w:tcPr>
          <w:p w14:paraId="6420BCBF" w14:textId="4E4B2587" w:rsidR="00B97FB0" w:rsidRPr="001C0E1B" w:rsidRDefault="00B97FB0" w:rsidP="007A2B40">
            <w:pPr>
              <w:pStyle w:val="TAL"/>
              <w:rPr>
                <w:lang w:eastAsia="zh-CN"/>
              </w:rPr>
            </w:pPr>
            <w:r w:rsidRPr="001C0E1B">
              <w:rPr>
                <w:lang w:eastAsia="zh-CN"/>
              </w:rPr>
              <w:t xml:space="preserve">PDSCH RMC </w:t>
            </w:r>
            <w:ins w:id="64" w:author="Huawei" w:date="2022-10-14T14:31:00Z">
              <w:r w:rsidR="004F507D">
                <w:t>configuration</w:t>
              </w:r>
            </w:ins>
          </w:p>
        </w:tc>
        <w:tc>
          <w:tcPr>
            <w:tcW w:w="1794" w:type="dxa"/>
            <w:tcBorders>
              <w:bottom w:val="nil"/>
            </w:tcBorders>
          </w:tcPr>
          <w:p w14:paraId="56F5E60B" w14:textId="77777777" w:rsidR="00B97FB0" w:rsidRPr="001C0E1B" w:rsidRDefault="00B97FB0" w:rsidP="007A2B40">
            <w:pPr>
              <w:pStyle w:val="TAC"/>
            </w:pPr>
          </w:p>
        </w:tc>
        <w:tc>
          <w:tcPr>
            <w:tcW w:w="2742" w:type="dxa"/>
            <w:gridSpan w:val="3"/>
            <w:tcBorders>
              <w:bottom w:val="single" w:sz="4" w:space="0" w:color="auto"/>
            </w:tcBorders>
          </w:tcPr>
          <w:p w14:paraId="32871B19" w14:textId="77777777" w:rsidR="00B97FB0" w:rsidRPr="001C0E1B" w:rsidRDefault="00B97FB0" w:rsidP="007A2B40">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04276587" w14:textId="77777777" w:rsidR="00B97FB0" w:rsidRPr="001C0E1B" w:rsidRDefault="00B97FB0" w:rsidP="007A2B40">
            <w:pPr>
              <w:pStyle w:val="TAC"/>
              <w:rPr>
                <w:rFonts w:cs="v4.2.0"/>
                <w:lang w:eastAsia="zh-CN"/>
              </w:rPr>
            </w:pPr>
            <w:r w:rsidRPr="001C0E1B">
              <w:rPr>
                <w:rFonts w:cs="v4.2.0"/>
                <w:lang w:eastAsia="zh-CN"/>
              </w:rPr>
              <w:t>SR.1.1 FDD</w:t>
            </w:r>
          </w:p>
        </w:tc>
      </w:tr>
      <w:tr w:rsidR="00B97FB0" w:rsidRPr="001C0E1B" w14:paraId="466C508E" w14:textId="77777777" w:rsidTr="007A2B40">
        <w:trPr>
          <w:cantSplit/>
          <w:jc w:val="center"/>
        </w:trPr>
        <w:tc>
          <w:tcPr>
            <w:tcW w:w="1951" w:type="dxa"/>
            <w:tcBorders>
              <w:left w:val="single" w:sz="4" w:space="0" w:color="auto"/>
              <w:bottom w:val="nil"/>
            </w:tcBorders>
          </w:tcPr>
          <w:p w14:paraId="0CC524AC" w14:textId="4BA792A2" w:rsidR="00B97FB0" w:rsidRPr="001C0E1B" w:rsidRDefault="00B97FB0" w:rsidP="007A2B40">
            <w:pPr>
              <w:pStyle w:val="TAL"/>
              <w:rPr>
                <w:lang w:eastAsia="zh-CN"/>
              </w:rPr>
            </w:pPr>
            <w:r w:rsidRPr="001C0E1B">
              <w:rPr>
                <w:lang w:eastAsia="zh-CN"/>
              </w:rPr>
              <w:t>RMSI CORESET</w:t>
            </w:r>
            <w:ins w:id="65" w:author="Huawei" w:date="2022-10-14T14:31:00Z">
              <w:r w:rsidR="004F507D">
                <w:t xml:space="preserve"> configuration</w:t>
              </w:r>
            </w:ins>
          </w:p>
        </w:tc>
        <w:tc>
          <w:tcPr>
            <w:tcW w:w="1794" w:type="dxa"/>
            <w:tcBorders>
              <w:bottom w:val="nil"/>
            </w:tcBorders>
          </w:tcPr>
          <w:p w14:paraId="021C9CCD" w14:textId="77777777" w:rsidR="00B97FB0" w:rsidRPr="001C0E1B" w:rsidRDefault="00B97FB0" w:rsidP="007A2B40">
            <w:pPr>
              <w:pStyle w:val="TAC"/>
            </w:pPr>
          </w:p>
        </w:tc>
        <w:tc>
          <w:tcPr>
            <w:tcW w:w="2742" w:type="dxa"/>
            <w:gridSpan w:val="3"/>
            <w:tcBorders>
              <w:bottom w:val="single" w:sz="4" w:space="0" w:color="auto"/>
            </w:tcBorders>
          </w:tcPr>
          <w:p w14:paraId="1EB80E6F" w14:textId="77777777" w:rsidR="00B97FB0" w:rsidRPr="001C0E1B" w:rsidRDefault="00B97FB0" w:rsidP="007A2B40">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160E8761" w14:textId="77777777" w:rsidR="00B97FB0" w:rsidRPr="001C0E1B" w:rsidRDefault="00B97FB0" w:rsidP="007A2B40">
            <w:pPr>
              <w:pStyle w:val="TAC"/>
              <w:rPr>
                <w:rFonts w:cs="v4.2.0"/>
                <w:lang w:eastAsia="zh-CN"/>
              </w:rPr>
            </w:pPr>
            <w:r w:rsidRPr="001C0E1B">
              <w:rPr>
                <w:rFonts w:cs="v4.2.0"/>
                <w:lang w:eastAsia="zh-CN"/>
              </w:rPr>
              <w:t>CR.1.1 FDD</w:t>
            </w:r>
          </w:p>
        </w:tc>
      </w:tr>
      <w:tr w:rsidR="00B97FB0" w:rsidRPr="001C0E1B" w14:paraId="28CF5421" w14:textId="77777777" w:rsidTr="007A2B40">
        <w:trPr>
          <w:cantSplit/>
          <w:jc w:val="center"/>
        </w:trPr>
        <w:tc>
          <w:tcPr>
            <w:tcW w:w="1951" w:type="dxa"/>
            <w:tcBorders>
              <w:left w:val="single" w:sz="4" w:space="0" w:color="auto"/>
              <w:bottom w:val="nil"/>
            </w:tcBorders>
          </w:tcPr>
          <w:p w14:paraId="445B39E4" w14:textId="07D0822E" w:rsidR="00B97FB0" w:rsidRPr="001C0E1B" w:rsidRDefault="00B97FB0" w:rsidP="007A2B40">
            <w:pPr>
              <w:pStyle w:val="TAL"/>
              <w:rPr>
                <w:lang w:eastAsia="zh-CN"/>
              </w:rPr>
            </w:pPr>
            <w:r w:rsidRPr="001C0E1B">
              <w:rPr>
                <w:lang w:eastAsia="zh-CN"/>
              </w:rPr>
              <w:t>Dedicated CORESET</w:t>
            </w:r>
            <w:ins w:id="66" w:author="Huawei" w:date="2022-10-14T14:31:00Z">
              <w:r w:rsidR="004F507D">
                <w:rPr>
                  <w:lang w:eastAsia="zh-CN"/>
                </w:rPr>
                <w:t xml:space="preserve"> </w:t>
              </w:r>
              <w:r w:rsidR="004F507D">
                <w:t>configuration</w:t>
              </w:r>
            </w:ins>
          </w:p>
        </w:tc>
        <w:tc>
          <w:tcPr>
            <w:tcW w:w="1794" w:type="dxa"/>
            <w:tcBorders>
              <w:bottom w:val="nil"/>
            </w:tcBorders>
          </w:tcPr>
          <w:p w14:paraId="7AC8C5A7" w14:textId="77777777" w:rsidR="00B97FB0" w:rsidRPr="001C0E1B" w:rsidRDefault="00B97FB0" w:rsidP="007A2B40">
            <w:pPr>
              <w:pStyle w:val="TAC"/>
            </w:pPr>
          </w:p>
        </w:tc>
        <w:tc>
          <w:tcPr>
            <w:tcW w:w="2742" w:type="dxa"/>
            <w:gridSpan w:val="3"/>
            <w:tcBorders>
              <w:bottom w:val="single" w:sz="4" w:space="0" w:color="auto"/>
            </w:tcBorders>
          </w:tcPr>
          <w:p w14:paraId="0353921B" w14:textId="77777777" w:rsidR="00B97FB0" w:rsidRPr="001C0E1B" w:rsidRDefault="00B97FB0" w:rsidP="007A2B40">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3818C1CB" w14:textId="77777777" w:rsidR="00B97FB0" w:rsidRPr="001C0E1B" w:rsidRDefault="00B97FB0" w:rsidP="007A2B40">
            <w:pPr>
              <w:pStyle w:val="TAC"/>
              <w:rPr>
                <w:rFonts w:cs="v4.2.0"/>
                <w:lang w:eastAsia="zh-CN"/>
              </w:rPr>
            </w:pPr>
            <w:r w:rsidRPr="001C0E1B">
              <w:rPr>
                <w:rFonts w:cs="v4.2.0"/>
                <w:lang w:eastAsia="zh-CN"/>
              </w:rPr>
              <w:t>CCR.1.1 FDD</w:t>
            </w:r>
          </w:p>
        </w:tc>
      </w:tr>
      <w:tr w:rsidR="00B97FB0" w:rsidRPr="001C0E1B" w14:paraId="677E3735" w14:textId="77777777" w:rsidTr="007A2B40">
        <w:trPr>
          <w:cantSplit/>
          <w:jc w:val="center"/>
        </w:trPr>
        <w:tc>
          <w:tcPr>
            <w:tcW w:w="1951" w:type="dxa"/>
            <w:tcBorders>
              <w:left w:val="single" w:sz="4" w:space="0" w:color="auto"/>
              <w:bottom w:val="single" w:sz="4" w:space="0" w:color="auto"/>
            </w:tcBorders>
          </w:tcPr>
          <w:p w14:paraId="34DB3621" w14:textId="77777777" w:rsidR="00B97FB0" w:rsidRPr="001C0E1B" w:rsidRDefault="00B97FB0" w:rsidP="007A2B40">
            <w:pPr>
              <w:pStyle w:val="TAL"/>
            </w:pPr>
            <w:r w:rsidRPr="001C0E1B">
              <w:t>OCNG Pattern</w:t>
            </w:r>
          </w:p>
        </w:tc>
        <w:tc>
          <w:tcPr>
            <w:tcW w:w="1794" w:type="dxa"/>
            <w:tcBorders>
              <w:bottom w:val="single" w:sz="4" w:space="0" w:color="auto"/>
            </w:tcBorders>
          </w:tcPr>
          <w:p w14:paraId="58B8560C" w14:textId="77777777" w:rsidR="00B97FB0" w:rsidRPr="001C0E1B" w:rsidRDefault="00B97FB0" w:rsidP="007A2B40">
            <w:pPr>
              <w:pStyle w:val="TAC"/>
            </w:pPr>
          </w:p>
        </w:tc>
        <w:tc>
          <w:tcPr>
            <w:tcW w:w="2742" w:type="dxa"/>
            <w:gridSpan w:val="3"/>
            <w:tcBorders>
              <w:bottom w:val="single" w:sz="4" w:space="0" w:color="auto"/>
            </w:tcBorders>
          </w:tcPr>
          <w:p w14:paraId="32C9DDD5" w14:textId="77777777" w:rsidR="00B97FB0" w:rsidRPr="001C0E1B" w:rsidRDefault="00B97FB0" w:rsidP="007A2B40">
            <w:pPr>
              <w:pStyle w:val="TAC"/>
              <w:rPr>
                <w:rFonts w:cs="v4.2.0"/>
              </w:rPr>
            </w:pPr>
            <w:r w:rsidRPr="001C0E1B">
              <w:t>OP.1 defined in A.3.2.1</w:t>
            </w:r>
          </w:p>
        </w:tc>
        <w:tc>
          <w:tcPr>
            <w:tcW w:w="2419" w:type="dxa"/>
            <w:gridSpan w:val="3"/>
            <w:tcBorders>
              <w:bottom w:val="single" w:sz="4" w:space="0" w:color="auto"/>
            </w:tcBorders>
          </w:tcPr>
          <w:p w14:paraId="054FF532" w14:textId="77777777" w:rsidR="00B97FB0" w:rsidRPr="001C0E1B" w:rsidRDefault="00B97FB0" w:rsidP="007A2B40">
            <w:pPr>
              <w:pStyle w:val="TAC"/>
              <w:rPr>
                <w:rFonts w:cs="v4.2.0"/>
              </w:rPr>
            </w:pPr>
            <w:r w:rsidRPr="001C0E1B">
              <w:t>OP.1 defined in A.3.2.1</w:t>
            </w:r>
          </w:p>
        </w:tc>
      </w:tr>
      <w:tr w:rsidR="00B97FB0" w:rsidRPr="001C0E1B" w14:paraId="06C40BE9" w14:textId="77777777" w:rsidTr="007A2B40">
        <w:trPr>
          <w:cantSplit/>
          <w:jc w:val="center"/>
        </w:trPr>
        <w:tc>
          <w:tcPr>
            <w:tcW w:w="1951" w:type="dxa"/>
            <w:tcBorders>
              <w:left w:val="single" w:sz="4" w:space="0" w:color="auto"/>
              <w:bottom w:val="single" w:sz="4" w:space="0" w:color="auto"/>
            </w:tcBorders>
          </w:tcPr>
          <w:p w14:paraId="7018E75C" w14:textId="77777777" w:rsidR="00B97FB0" w:rsidRPr="001C0E1B" w:rsidRDefault="00B97FB0" w:rsidP="007A2B40">
            <w:pPr>
              <w:pStyle w:val="TAL"/>
              <w:rPr>
                <w:lang w:eastAsia="zh-CN"/>
              </w:rPr>
            </w:pPr>
            <w:r w:rsidRPr="001C0E1B">
              <w:rPr>
                <w:lang w:eastAsia="zh-CN"/>
              </w:rPr>
              <w:t>Initial DL BWP configuration</w:t>
            </w:r>
          </w:p>
        </w:tc>
        <w:tc>
          <w:tcPr>
            <w:tcW w:w="1794" w:type="dxa"/>
            <w:tcBorders>
              <w:bottom w:val="single" w:sz="4" w:space="0" w:color="auto"/>
            </w:tcBorders>
          </w:tcPr>
          <w:p w14:paraId="06709EF9" w14:textId="77777777" w:rsidR="00B97FB0" w:rsidRPr="001C0E1B" w:rsidRDefault="00B97FB0" w:rsidP="007A2B40">
            <w:pPr>
              <w:pStyle w:val="TAC"/>
            </w:pPr>
          </w:p>
        </w:tc>
        <w:tc>
          <w:tcPr>
            <w:tcW w:w="2742" w:type="dxa"/>
            <w:gridSpan w:val="3"/>
            <w:tcBorders>
              <w:bottom w:val="single" w:sz="4" w:space="0" w:color="auto"/>
            </w:tcBorders>
          </w:tcPr>
          <w:p w14:paraId="298F7553" w14:textId="77777777" w:rsidR="00B97FB0" w:rsidRPr="001C0E1B" w:rsidRDefault="00B97FB0" w:rsidP="007A2B40">
            <w:pPr>
              <w:pStyle w:val="TAC"/>
              <w:rPr>
                <w:lang w:eastAsia="zh-CN"/>
              </w:rPr>
            </w:pPr>
            <w:r w:rsidRPr="001C0E1B">
              <w:rPr>
                <w:lang w:eastAsia="zh-CN"/>
              </w:rPr>
              <w:t>DLBWP.0.1</w:t>
            </w:r>
          </w:p>
        </w:tc>
        <w:tc>
          <w:tcPr>
            <w:tcW w:w="2419" w:type="dxa"/>
            <w:gridSpan w:val="3"/>
            <w:tcBorders>
              <w:bottom w:val="single" w:sz="4" w:space="0" w:color="auto"/>
            </w:tcBorders>
          </w:tcPr>
          <w:p w14:paraId="7F94B3D6" w14:textId="77777777" w:rsidR="00B97FB0" w:rsidRPr="001C0E1B" w:rsidRDefault="00B97FB0" w:rsidP="007A2B40">
            <w:pPr>
              <w:pStyle w:val="TAC"/>
            </w:pPr>
            <w:r w:rsidRPr="001C0E1B">
              <w:rPr>
                <w:lang w:eastAsia="zh-CN"/>
              </w:rPr>
              <w:t>DLBWP.0.1</w:t>
            </w:r>
          </w:p>
        </w:tc>
      </w:tr>
      <w:tr w:rsidR="00B97FB0" w:rsidRPr="001C0E1B" w14:paraId="5AD422B1" w14:textId="77777777" w:rsidTr="007A2B40">
        <w:trPr>
          <w:cantSplit/>
          <w:jc w:val="center"/>
        </w:trPr>
        <w:tc>
          <w:tcPr>
            <w:tcW w:w="1951" w:type="dxa"/>
            <w:tcBorders>
              <w:left w:val="single" w:sz="4" w:space="0" w:color="auto"/>
              <w:bottom w:val="single" w:sz="4" w:space="0" w:color="auto"/>
            </w:tcBorders>
          </w:tcPr>
          <w:p w14:paraId="2A09A42A" w14:textId="77777777" w:rsidR="00B97FB0" w:rsidRPr="001C0E1B" w:rsidRDefault="00B97FB0" w:rsidP="007A2B40">
            <w:pPr>
              <w:pStyle w:val="TAL"/>
              <w:rPr>
                <w:lang w:eastAsia="zh-CN"/>
              </w:rPr>
            </w:pPr>
            <w:r w:rsidRPr="001C0E1B">
              <w:rPr>
                <w:lang w:eastAsia="zh-CN"/>
              </w:rPr>
              <w:t>Initial UL BWP configuration</w:t>
            </w:r>
          </w:p>
        </w:tc>
        <w:tc>
          <w:tcPr>
            <w:tcW w:w="1794" w:type="dxa"/>
            <w:tcBorders>
              <w:bottom w:val="single" w:sz="4" w:space="0" w:color="auto"/>
            </w:tcBorders>
          </w:tcPr>
          <w:p w14:paraId="4EEBB3C7" w14:textId="77777777" w:rsidR="00B97FB0" w:rsidRPr="001C0E1B" w:rsidRDefault="00B97FB0" w:rsidP="007A2B40">
            <w:pPr>
              <w:pStyle w:val="TAC"/>
            </w:pPr>
          </w:p>
        </w:tc>
        <w:tc>
          <w:tcPr>
            <w:tcW w:w="2742" w:type="dxa"/>
            <w:gridSpan w:val="3"/>
            <w:tcBorders>
              <w:bottom w:val="single" w:sz="4" w:space="0" w:color="auto"/>
            </w:tcBorders>
          </w:tcPr>
          <w:p w14:paraId="435CAEF0" w14:textId="77777777" w:rsidR="00B97FB0" w:rsidRPr="001C0E1B" w:rsidRDefault="00B97FB0" w:rsidP="007A2B40">
            <w:pPr>
              <w:pStyle w:val="TAC"/>
              <w:rPr>
                <w:lang w:eastAsia="zh-CN"/>
              </w:rPr>
            </w:pPr>
            <w:r w:rsidRPr="001C0E1B">
              <w:rPr>
                <w:lang w:eastAsia="zh-CN"/>
              </w:rPr>
              <w:t>ULBWP.0.1</w:t>
            </w:r>
          </w:p>
        </w:tc>
        <w:tc>
          <w:tcPr>
            <w:tcW w:w="2419" w:type="dxa"/>
            <w:gridSpan w:val="3"/>
            <w:tcBorders>
              <w:bottom w:val="single" w:sz="4" w:space="0" w:color="auto"/>
            </w:tcBorders>
          </w:tcPr>
          <w:p w14:paraId="55AFF844" w14:textId="77777777" w:rsidR="00B97FB0" w:rsidRPr="001C0E1B" w:rsidRDefault="00B97FB0" w:rsidP="007A2B40">
            <w:pPr>
              <w:pStyle w:val="TAC"/>
              <w:rPr>
                <w:lang w:eastAsia="zh-CN"/>
              </w:rPr>
            </w:pPr>
            <w:r w:rsidRPr="001C0E1B">
              <w:rPr>
                <w:lang w:eastAsia="zh-CN"/>
              </w:rPr>
              <w:t>ULBWP.0.1</w:t>
            </w:r>
          </w:p>
        </w:tc>
      </w:tr>
      <w:tr w:rsidR="00291080" w:rsidRPr="001C0E1B" w14:paraId="314FE88B" w14:textId="77777777" w:rsidTr="007A2B40">
        <w:trPr>
          <w:cantSplit/>
          <w:jc w:val="center"/>
          <w:ins w:id="67" w:author="Huawei" w:date="2022-09-28T11:04:00Z"/>
        </w:trPr>
        <w:tc>
          <w:tcPr>
            <w:tcW w:w="1951" w:type="dxa"/>
            <w:tcBorders>
              <w:left w:val="single" w:sz="4" w:space="0" w:color="auto"/>
              <w:bottom w:val="single" w:sz="4" w:space="0" w:color="auto"/>
            </w:tcBorders>
          </w:tcPr>
          <w:p w14:paraId="41D22432" w14:textId="2F7B7440" w:rsidR="00291080" w:rsidRPr="001C0E1B" w:rsidRDefault="00291080" w:rsidP="007A2B40">
            <w:pPr>
              <w:pStyle w:val="TAL"/>
              <w:rPr>
                <w:ins w:id="68" w:author="Huawei" w:date="2022-09-28T11:04:00Z"/>
                <w:lang w:eastAsia="zh-CN"/>
              </w:rPr>
            </w:pPr>
            <w:ins w:id="69" w:author="Huawei" w:date="2022-09-28T11:05:00Z">
              <w:r w:rsidRPr="00291080">
                <w:rPr>
                  <w:lang w:eastAsia="zh-CN"/>
                </w:rPr>
                <w:t>SSB configuration</w:t>
              </w:r>
            </w:ins>
          </w:p>
        </w:tc>
        <w:tc>
          <w:tcPr>
            <w:tcW w:w="1794" w:type="dxa"/>
            <w:tcBorders>
              <w:bottom w:val="single" w:sz="4" w:space="0" w:color="auto"/>
            </w:tcBorders>
          </w:tcPr>
          <w:p w14:paraId="35C36F4D" w14:textId="77777777" w:rsidR="00291080" w:rsidRPr="001C0E1B" w:rsidRDefault="00291080" w:rsidP="007A2B40">
            <w:pPr>
              <w:pStyle w:val="TAC"/>
              <w:rPr>
                <w:ins w:id="70" w:author="Huawei" w:date="2022-09-28T11:04:00Z"/>
              </w:rPr>
            </w:pPr>
          </w:p>
        </w:tc>
        <w:tc>
          <w:tcPr>
            <w:tcW w:w="2742" w:type="dxa"/>
            <w:gridSpan w:val="3"/>
            <w:tcBorders>
              <w:bottom w:val="single" w:sz="4" w:space="0" w:color="auto"/>
            </w:tcBorders>
          </w:tcPr>
          <w:p w14:paraId="2591AE59" w14:textId="42C49E03" w:rsidR="00291080" w:rsidRPr="001C0E1B" w:rsidRDefault="00291080" w:rsidP="007A2B40">
            <w:pPr>
              <w:pStyle w:val="TAC"/>
              <w:rPr>
                <w:ins w:id="71" w:author="Huawei" w:date="2022-09-28T11:04:00Z"/>
                <w:lang w:eastAsia="zh-CN"/>
              </w:rPr>
            </w:pPr>
            <w:ins w:id="72" w:author="Huawei" w:date="2022-09-28T11:05:00Z">
              <w:r w:rsidRPr="001C0E1B">
                <w:rPr>
                  <w:rFonts w:cs="v4.2.0"/>
                  <w:bCs/>
                  <w:lang w:eastAsia="zh-CN"/>
                </w:rPr>
                <w:t>SSB.1 FR1</w:t>
              </w:r>
            </w:ins>
          </w:p>
        </w:tc>
        <w:tc>
          <w:tcPr>
            <w:tcW w:w="2419" w:type="dxa"/>
            <w:gridSpan w:val="3"/>
            <w:tcBorders>
              <w:bottom w:val="single" w:sz="4" w:space="0" w:color="auto"/>
            </w:tcBorders>
          </w:tcPr>
          <w:p w14:paraId="60DA49D9" w14:textId="68BCE628" w:rsidR="00291080" w:rsidRPr="001C0E1B" w:rsidRDefault="00291080" w:rsidP="00291080">
            <w:pPr>
              <w:pStyle w:val="TAC"/>
              <w:rPr>
                <w:ins w:id="73" w:author="Huawei" w:date="2022-09-28T11:04:00Z"/>
                <w:lang w:eastAsia="zh-CN"/>
              </w:rPr>
            </w:pPr>
            <w:ins w:id="74" w:author="Huawei" w:date="2022-09-28T11:05:00Z">
              <w:r w:rsidRPr="001C0E1B">
                <w:rPr>
                  <w:rFonts w:cs="v4.2.0"/>
                  <w:bCs/>
                  <w:lang w:eastAsia="zh-CN"/>
                </w:rPr>
                <w:t>SSB.</w:t>
              </w:r>
              <w:r>
                <w:rPr>
                  <w:rFonts w:cs="v4.2.0"/>
                  <w:bCs/>
                  <w:lang w:eastAsia="zh-CN"/>
                </w:rPr>
                <w:t>5</w:t>
              </w:r>
              <w:r w:rsidRPr="001C0E1B">
                <w:rPr>
                  <w:rFonts w:cs="v4.2.0"/>
                  <w:bCs/>
                  <w:lang w:eastAsia="zh-CN"/>
                </w:rPr>
                <w:t xml:space="preserve"> FR1</w:t>
              </w:r>
            </w:ins>
          </w:p>
        </w:tc>
      </w:tr>
      <w:tr w:rsidR="00291080" w:rsidRPr="001C0E1B" w14:paraId="3077981A" w14:textId="77777777" w:rsidTr="007A2B40">
        <w:trPr>
          <w:cantSplit/>
          <w:jc w:val="center"/>
          <w:ins w:id="75" w:author="Huawei" w:date="2022-09-28T11:06:00Z"/>
        </w:trPr>
        <w:tc>
          <w:tcPr>
            <w:tcW w:w="1951" w:type="dxa"/>
            <w:tcBorders>
              <w:left w:val="single" w:sz="4" w:space="0" w:color="auto"/>
              <w:bottom w:val="single" w:sz="4" w:space="0" w:color="auto"/>
            </w:tcBorders>
          </w:tcPr>
          <w:p w14:paraId="7F0549D9" w14:textId="1EE8241F" w:rsidR="00291080" w:rsidRPr="00291080" w:rsidRDefault="00291080" w:rsidP="007A2B40">
            <w:pPr>
              <w:pStyle w:val="TAL"/>
              <w:rPr>
                <w:ins w:id="76" w:author="Huawei" w:date="2022-09-28T11:06:00Z"/>
                <w:lang w:eastAsia="zh-CN"/>
              </w:rPr>
            </w:pPr>
            <w:ins w:id="77" w:author="Huawei" w:date="2022-09-28T11:06:00Z">
              <w:r w:rsidRPr="00291080">
                <w:rPr>
                  <w:lang w:eastAsia="zh-CN"/>
                </w:rPr>
                <w:t>SMTC configuration</w:t>
              </w:r>
            </w:ins>
          </w:p>
        </w:tc>
        <w:tc>
          <w:tcPr>
            <w:tcW w:w="1794" w:type="dxa"/>
            <w:tcBorders>
              <w:bottom w:val="single" w:sz="4" w:space="0" w:color="auto"/>
            </w:tcBorders>
          </w:tcPr>
          <w:p w14:paraId="08EEFDAD" w14:textId="77777777" w:rsidR="00291080" w:rsidRPr="001C0E1B" w:rsidRDefault="00291080" w:rsidP="007A2B40">
            <w:pPr>
              <w:pStyle w:val="TAC"/>
              <w:rPr>
                <w:ins w:id="78" w:author="Huawei" w:date="2022-09-28T11:06:00Z"/>
              </w:rPr>
            </w:pPr>
          </w:p>
        </w:tc>
        <w:tc>
          <w:tcPr>
            <w:tcW w:w="2742" w:type="dxa"/>
            <w:gridSpan w:val="3"/>
            <w:tcBorders>
              <w:bottom w:val="single" w:sz="4" w:space="0" w:color="auto"/>
            </w:tcBorders>
          </w:tcPr>
          <w:p w14:paraId="44F270C6" w14:textId="3D4DBB78" w:rsidR="00291080" w:rsidRDefault="00291080" w:rsidP="007A2B40">
            <w:pPr>
              <w:pStyle w:val="TAC"/>
              <w:rPr>
                <w:ins w:id="79" w:author="Huawei" w:date="2022-09-28T11:08:00Z"/>
                <w:rFonts w:cs="v4.2.0"/>
                <w:bCs/>
                <w:lang w:eastAsia="zh-CN"/>
              </w:rPr>
            </w:pPr>
            <w:ins w:id="80" w:author="Huawei" w:date="2022-09-28T11:09:00Z">
              <w:r>
                <w:rPr>
                  <w:rFonts w:cs="v4.2.0"/>
                  <w:bCs/>
                  <w:lang w:eastAsia="zh-CN"/>
                </w:rPr>
                <w:t xml:space="preserve">#1: </w:t>
              </w:r>
            </w:ins>
            <w:ins w:id="81" w:author="Huawei" w:date="2022-09-28T11:08:00Z">
              <w:r>
                <w:rPr>
                  <w:rFonts w:cs="v4.2.0" w:hint="eastAsia"/>
                  <w:bCs/>
                  <w:lang w:eastAsia="zh-CN"/>
                </w:rPr>
                <w:t>S</w:t>
              </w:r>
              <w:r>
                <w:rPr>
                  <w:rFonts w:cs="v4.2.0"/>
                  <w:bCs/>
                  <w:lang w:eastAsia="zh-CN"/>
                </w:rPr>
                <w:t>MTC.1 for Cell 1</w:t>
              </w:r>
            </w:ins>
          </w:p>
          <w:p w14:paraId="5386826E" w14:textId="12CA7AB6" w:rsidR="00291080" w:rsidRPr="001C0E1B" w:rsidRDefault="00291080" w:rsidP="007A2B40">
            <w:pPr>
              <w:pStyle w:val="TAC"/>
              <w:rPr>
                <w:ins w:id="82" w:author="Huawei" w:date="2022-09-28T11:06:00Z"/>
                <w:rFonts w:cs="v4.2.0"/>
                <w:bCs/>
                <w:lang w:eastAsia="zh-CN"/>
              </w:rPr>
            </w:pPr>
            <w:ins w:id="83" w:author="Huawei" w:date="2022-09-28T11:09:00Z">
              <w:r>
                <w:rPr>
                  <w:rFonts w:cs="v4.2.0"/>
                  <w:bCs/>
                  <w:lang w:eastAsia="zh-CN"/>
                </w:rPr>
                <w:t xml:space="preserve">#2: </w:t>
              </w:r>
            </w:ins>
            <w:ins w:id="84" w:author="Huawei" w:date="2022-09-28T11:08:00Z">
              <w:r w:rsidR="00147CDD">
                <w:rPr>
                  <w:rFonts w:cs="v4.2.0"/>
                  <w:bCs/>
                  <w:lang w:eastAsia="zh-CN"/>
                </w:rPr>
                <w:t>SMTC.</w:t>
              </w:r>
            </w:ins>
            <w:ins w:id="85" w:author="Huawei" w:date="2022-09-28T11:29:00Z">
              <w:r w:rsidR="00147CDD">
                <w:rPr>
                  <w:rFonts w:cs="v4.2.0"/>
                  <w:bCs/>
                  <w:lang w:eastAsia="zh-CN"/>
                </w:rPr>
                <w:t>4</w:t>
              </w:r>
            </w:ins>
            <w:ins w:id="86" w:author="Huawei" w:date="2022-09-28T11:08:00Z">
              <w:r>
                <w:rPr>
                  <w:rFonts w:cs="v4.2.0"/>
                  <w:bCs/>
                  <w:lang w:eastAsia="zh-CN"/>
                </w:rPr>
                <w:t xml:space="preserve"> for Cell 2</w:t>
              </w:r>
            </w:ins>
          </w:p>
        </w:tc>
        <w:tc>
          <w:tcPr>
            <w:tcW w:w="2419" w:type="dxa"/>
            <w:gridSpan w:val="3"/>
            <w:tcBorders>
              <w:bottom w:val="single" w:sz="4" w:space="0" w:color="auto"/>
            </w:tcBorders>
          </w:tcPr>
          <w:p w14:paraId="6586B033" w14:textId="77777777" w:rsidR="00291080" w:rsidRDefault="00291080" w:rsidP="00291080">
            <w:pPr>
              <w:pStyle w:val="TAC"/>
              <w:rPr>
                <w:ins w:id="87" w:author="Huawei" w:date="2022-09-28T11:09:00Z"/>
                <w:rFonts w:cs="v4.2.0"/>
                <w:bCs/>
                <w:lang w:eastAsia="zh-CN"/>
              </w:rPr>
            </w:pPr>
            <w:ins w:id="88" w:author="Huawei" w:date="2022-09-28T11:09:00Z">
              <w:r>
                <w:rPr>
                  <w:rFonts w:cs="v4.2.0"/>
                  <w:bCs/>
                  <w:lang w:eastAsia="zh-CN"/>
                </w:rPr>
                <w:t xml:space="preserve">#1: </w:t>
              </w:r>
              <w:r>
                <w:rPr>
                  <w:rFonts w:cs="v4.2.0" w:hint="eastAsia"/>
                  <w:bCs/>
                  <w:lang w:eastAsia="zh-CN"/>
                </w:rPr>
                <w:t>S</w:t>
              </w:r>
              <w:r>
                <w:rPr>
                  <w:rFonts w:cs="v4.2.0"/>
                  <w:bCs/>
                  <w:lang w:eastAsia="zh-CN"/>
                </w:rPr>
                <w:t>MTC.1 for Cell 1</w:t>
              </w:r>
            </w:ins>
          </w:p>
          <w:p w14:paraId="6A4692B8" w14:textId="2D54193E" w:rsidR="00291080" w:rsidRPr="001C0E1B" w:rsidRDefault="00291080" w:rsidP="00147CDD">
            <w:pPr>
              <w:pStyle w:val="TAC"/>
              <w:rPr>
                <w:ins w:id="89" w:author="Huawei" w:date="2022-09-28T11:06:00Z"/>
                <w:rFonts w:cs="v4.2.0"/>
                <w:bCs/>
                <w:lang w:eastAsia="zh-CN"/>
              </w:rPr>
            </w:pPr>
            <w:ins w:id="90" w:author="Huawei" w:date="2022-09-28T11:09:00Z">
              <w:r>
                <w:rPr>
                  <w:rFonts w:cs="v4.2.0"/>
                  <w:bCs/>
                  <w:lang w:eastAsia="zh-CN"/>
                </w:rPr>
                <w:t>#2: SMTC.</w:t>
              </w:r>
            </w:ins>
            <w:ins w:id="91" w:author="Huawei" w:date="2022-09-28T11:29:00Z">
              <w:r w:rsidR="00147CDD">
                <w:rPr>
                  <w:rFonts w:cs="v4.2.0"/>
                  <w:bCs/>
                  <w:lang w:eastAsia="zh-CN"/>
                </w:rPr>
                <w:t>4</w:t>
              </w:r>
            </w:ins>
            <w:ins w:id="92" w:author="Huawei" w:date="2022-09-28T11:09:00Z">
              <w:r>
                <w:rPr>
                  <w:rFonts w:cs="v4.2.0"/>
                  <w:bCs/>
                  <w:lang w:eastAsia="zh-CN"/>
                </w:rPr>
                <w:t xml:space="preserve"> for Cell 2</w:t>
              </w:r>
            </w:ins>
          </w:p>
        </w:tc>
      </w:tr>
      <w:tr w:rsidR="00B97FB0" w:rsidRPr="001C0E1B" w14:paraId="13648981" w14:textId="77777777" w:rsidTr="007A2B40">
        <w:trPr>
          <w:cantSplit/>
          <w:jc w:val="center"/>
        </w:trPr>
        <w:tc>
          <w:tcPr>
            <w:tcW w:w="1951" w:type="dxa"/>
            <w:tcBorders>
              <w:left w:val="single" w:sz="4" w:space="0" w:color="auto"/>
              <w:bottom w:val="single" w:sz="4" w:space="0" w:color="auto"/>
            </w:tcBorders>
          </w:tcPr>
          <w:p w14:paraId="1743BFE9" w14:textId="77777777" w:rsidR="00B97FB0" w:rsidRPr="001C0E1B" w:rsidRDefault="00B97FB0" w:rsidP="007A2B40">
            <w:pPr>
              <w:pStyle w:val="TAL"/>
              <w:rPr>
                <w:lang w:eastAsia="zh-CN"/>
              </w:rPr>
            </w:pPr>
            <w:r w:rsidRPr="001C0E1B">
              <w:rPr>
                <w:lang w:eastAsia="zh-CN"/>
              </w:rPr>
              <w:t>RLM-RS</w:t>
            </w:r>
          </w:p>
        </w:tc>
        <w:tc>
          <w:tcPr>
            <w:tcW w:w="1794" w:type="dxa"/>
            <w:tcBorders>
              <w:bottom w:val="single" w:sz="4" w:space="0" w:color="auto"/>
            </w:tcBorders>
          </w:tcPr>
          <w:p w14:paraId="1D261ECB" w14:textId="77777777" w:rsidR="00B97FB0" w:rsidRPr="001C0E1B" w:rsidRDefault="00B97FB0" w:rsidP="007A2B40">
            <w:pPr>
              <w:pStyle w:val="TAC"/>
            </w:pPr>
          </w:p>
        </w:tc>
        <w:tc>
          <w:tcPr>
            <w:tcW w:w="2742" w:type="dxa"/>
            <w:gridSpan w:val="3"/>
            <w:tcBorders>
              <w:bottom w:val="single" w:sz="4" w:space="0" w:color="auto"/>
            </w:tcBorders>
          </w:tcPr>
          <w:p w14:paraId="5A7820B8" w14:textId="77777777" w:rsidR="00B97FB0" w:rsidRPr="001C0E1B" w:rsidRDefault="00B97FB0" w:rsidP="007A2B40">
            <w:pPr>
              <w:pStyle w:val="TAC"/>
              <w:rPr>
                <w:lang w:eastAsia="zh-CN"/>
              </w:rPr>
            </w:pPr>
            <w:r w:rsidRPr="001C0E1B">
              <w:rPr>
                <w:lang w:eastAsia="zh-CN"/>
              </w:rPr>
              <w:t>SSB</w:t>
            </w:r>
          </w:p>
        </w:tc>
        <w:tc>
          <w:tcPr>
            <w:tcW w:w="2419" w:type="dxa"/>
            <w:gridSpan w:val="3"/>
            <w:tcBorders>
              <w:bottom w:val="single" w:sz="4" w:space="0" w:color="auto"/>
            </w:tcBorders>
          </w:tcPr>
          <w:p w14:paraId="4D8C1DEA" w14:textId="77777777" w:rsidR="00B97FB0" w:rsidRPr="001C0E1B" w:rsidRDefault="00B97FB0" w:rsidP="007A2B40">
            <w:pPr>
              <w:pStyle w:val="TAC"/>
              <w:rPr>
                <w:lang w:eastAsia="zh-CN"/>
              </w:rPr>
            </w:pPr>
            <w:r w:rsidRPr="001C0E1B">
              <w:rPr>
                <w:lang w:eastAsia="zh-CN"/>
              </w:rPr>
              <w:t>SSB</w:t>
            </w:r>
          </w:p>
        </w:tc>
      </w:tr>
      <w:tr w:rsidR="00B97FB0" w:rsidRPr="001C0E1B" w14:paraId="285E18DD" w14:textId="77777777" w:rsidTr="007A2B40">
        <w:trPr>
          <w:cantSplit/>
          <w:jc w:val="center"/>
        </w:trPr>
        <w:tc>
          <w:tcPr>
            <w:tcW w:w="1951" w:type="dxa"/>
            <w:tcBorders>
              <w:bottom w:val="nil"/>
            </w:tcBorders>
          </w:tcPr>
          <w:p w14:paraId="12FBD822" w14:textId="77777777" w:rsidR="00B97FB0" w:rsidRPr="001C0E1B" w:rsidRDefault="00B97FB0" w:rsidP="007A2B40">
            <w:pPr>
              <w:pStyle w:val="TAL"/>
            </w:pPr>
            <w:proofErr w:type="spellStart"/>
            <w:r w:rsidRPr="001C0E1B">
              <w:t>Qrxlevmin</w:t>
            </w:r>
            <w:proofErr w:type="spellEnd"/>
          </w:p>
        </w:tc>
        <w:tc>
          <w:tcPr>
            <w:tcW w:w="1794" w:type="dxa"/>
            <w:tcBorders>
              <w:bottom w:val="nil"/>
            </w:tcBorders>
          </w:tcPr>
          <w:p w14:paraId="629F41A7" w14:textId="77777777" w:rsidR="00B97FB0" w:rsidRPr="001C0E1B" w:rsidRDefault="00B97FB0" w:rsidP="007A2B40">
            <w:pPr>
              <w:pStyle w:val="TAC"/>
              <w:rPr>
                <w:rFonts w:cs="v4.2.0"/>
              </w:rPr>
            </w:pPr>
            <w:r w:rsidRPr="001C0E1B">
              <w:rPr>
                <w:rFonts w:cs="v4.2.0"/>
              </w:rPr>
              <w:t>dBm/SCS</w:t>
            </w:r>
          </w:p>
        </w:tc>
        <w:tc>
          <w:tcPr>
            <w:tcW w:w="2742" w:type="dxa"/>
            <w:gridSpan w:val="3"/>
          </w:tcPr>
          <w:p w14:paraId="12A69171" w14:textId="77777777" w:rsidR="00B97FB0" w:rsidRPr="001C0E1B" w:rsidRDefault="00B97FB0" w:rsidP="007A2B40">
            <w:pPr>
              <w:pStyle w:val="TAC"/>
              <w:rPr>
                <w:rFonts w:cs="v4.2.0"/>
              </w:rPr>
            </w:pPr>
            <w:r>
              <w:rPr>
                <w:rFonts w:cs="v4.2.0"/>
              </w:rPr>
              <w:t>-130</w:t>
            </w:r>
          </w:p>
        </w:tc>
        <w:tc>
          <w:tcPr>
            <w:tcW w:w="2419" w:type="dxa"/>
            <w:gridSpan w:val="3"/>
          </w:tcPr>
          <w:p w14:paraId="1B265380" w14:textId="77777777" w:rsidR="00B97FB0" w:rsidRPr="001C0E1B" w:rsidRDefault="00B97FB0" w:rsidP="007A2B40">
            <w:pPr>
              <w:pStyle w:val="TAC"/>
              <w:rPr>
                <w:rFonts w:cs="v4.2.0"/>
              </w:rPr>
            </w:pPr>
            <w:r>
              <w:rPr>
                <w:rFonts w:cs="v4.2.0"/>
              </w:rPr>
              <w:t>-130</w:t>
            </w:r>
          </w:p>
        </w:tc>
      </w:tr>
      <w:tr w:rsidR="00B97FB0" w:rsidRPr="001C0E1B" w14:paraId="539D44B0" w14:textId="77777777" w:rsidTr="007A2B40">
        <w:trPr>
          <w:cantSplit/>
          <w:jc w:val="center"/>
        </w:trPr>
        <w:tc>
          <w:tcPr>
            <w:tcW w:w="1951" w:type="dxa"/>
          </w:tcPr>
          <w:p w14:paraId="3CEC9513" w14:textId="77777777" w:rsidR="00B97FB0" w:rsidRPr="001C0E1B" w:rsidRDefault="00B97FB0" w:rsidP="007A2B40">
            <w:pPr>
              <w:pStyle w:val="TAL"/>
            </w:pPr>
            <w:proofErr w:type="spellStart"/>
            <w:r w:rsidRPr="001C0E1B">
              <w:t>Pcompensation</w:t>
            </w:r>
            <w:proofErr w:type="spellEnd"/>
          </w:p>
        </w:tc>
        <w:tc>
          <w:tcPr>
            <w:tcW w:w="1794" w:type="dxa"/>
          </w:tcPr>
          <w:p w14:paraId="5B1FDBFB" w14:textId="77777777" w:rsidR="00B97FB0" w:rsidRPr="001C0E1B" w:rsidRDefault="00B97FB0" w:rsidP="007A2B40">
            <w:pPr>
              <w:pStyle w:val="TAC"/>
            </w:pPr>
            <w:r w:rsidRPr="001C0E1B">
              <w:rPr>
                <w:rFonts w:cs="v4.2.0"/>
              </w:rPr>
              <w:t>dB</w:t>
            </w:r>
          </w:p>
        </w:tc>
        <w:tc>
          <w:tcPr>
            <w:tcW w:w="2742" w:type="dxa"/>
            <w:gridSpan w:val="3"/>
          </w:tcPr>
          <w:p w14:paraId="70472378" w14:textId="77777777" w:rsidR="00B97FB0" w:rsidRPr="001C0E1B" w:rsidRDefault="00B97FB0" w:rsidP="007A2B40">
            <w:pPr>
              <w:pStyle w:val="TAC"/>
            </w:pPr>
            <w:r w:rsidRPr="001C0E1B">
              <w:rPr>
                <w:rFonts w:cs="v4.2.0"/>
              </w:rPr>
              <w:t>0</w:t>
            </w:r>
          </w:p>
        </w:tc>
        <w:tc>
          <w:tcPr>
            <w:tcW w:w="2419" w:type="dxa"/>
            <w:gridSpan w:val="3"/>
          </w:tcPr>
          <w:p w14:paraId="74289306" w14:textId="77777777" w:rsidR="00B97FB0" w:rsidRPr="001C0E1B" w:rsidRDefault="00B97FB0" w:rsidP="007A2B40">
            <w:pPr>
              <w:pStyle w:val="TAC"/>
            </w:pPr>
            <w:r w:rsidRPr="001C0E1B">
              <w:rPr>
                <w:rFonts w:cs="v4.2.0"/>
              </w:rPr>
              <w:t>0</w:t>
            </w:r>
          </w:p>
        </w:tc>
      </w:tr>
      <w:tr w:rsidR="00B97FB0" w:rsidRPr="001C0E1B" w14:paraId="7DB716F3" w14:textId="77777777" w:rsidTr="007A2B40">
        <w:trPr>
          <w:cantSplit/>
          <w:jc w:val="center"/>
        </w:trPr>
        <w:tc>
          <w:tcPr>
            <w:tcW w:w="1951" w:type="dxa"/>
          </w:tcPr>
          <w:p w14:paraId="53610959" w14:textId="77777777" w:rsidR="00B97FB0" w:rsidRPr="001C0E1B" w:rsidRDefault="00B97FB0" w:rsidP="007A2B40">
            <w:pPr>
              <w:pStyle w:val="TAL"/>
            </w:pPr>
            <w:proofErr w:type="spellStart"/>
            <w:r w:rsidRPr="001C0E1B">
              <w:t>Qhyst</w:t>
            </w:r>
            <w:r w:rsidRPr="001C0E1B">
              <w:rPr>
                <w:vertAlign w:val="subscript"/>
              </w:rPr>
              <w:t>s</w:t>
            </w:r>
            <w:proofErr w:type="spellEnd"/>
          </w:p>
        </w:tc>
        <w:tc>
          <w:tcPr>
            <w:tcW w:w="1794" w:type="dxa"/>
          </w:tcPr>
          <w:p w14:paraId="4CB08D5F" w14:textId="77777777" w:rsidR="00B97FB0" w:rsidRPr="001C0E1B" w:rsidRDefault="00B97FB0" w:rsidP="007A2B40">
            <w:pPr>
              <w:pStyle w:val="TAC"/>
            </w:pPr>
            <w:r w:rsidRPr="001C0E1B">
              <w:rPr>
                <w:rFonts w:cs="v4.2.0"/>
              </w:rPr>
              <w:t>dB</w:t>
            </w:r>
          </w:p>
        </w:tc>
        <w:tc>
          <w:tcPr>
            <w:tcW w:w="2742" w:type="dxa"/>
            <w:gridSpan w:val="3"/>
          </w:tcPr>
          <w:p w14:paraId="2C2C60E3" w14:textId="77777777" w:rsidR="00B97FB0" w:rsidRPr="001C0E1B" w:rsidRDefault="00B97FB0" w:rsidP="007A2B40">
            <w:pPr>
              <w:pStyle w:val="TAC"/>
            </w:pPr>
            <w:r w:rsidRPr="001C0E1B">
              <w:rPr>
                <w:rFonts w:cs="v4.2.0"/>
              </w:rPr>
              <w:t>0</w:t>
            </w:r>
          </w:p>
        </w:tc>
        <w:tc>
          <w:tcPr>
            <w:tcW w:w="2419" w:type="dxa"/>
            <w:gridSpan w:val="3"/>
          </w:tcPr>
          <w:p w14:paraId="3D8DA31B" w14:textId="77777777" w:rsidR="00B97FB0" w:rsidRPr="001C0E1B" w:rsidRDefault="00B97FB0" w:rsidP="007A2B40">
            <w:pPr>
              <w:pStyle w:val="TAC"/>
            </w:pPr>
            <w:r w:rsidRPr="001C0E1B">
              <w:rPr>
                <w:rFonts w:cs="v4.2.0"/>
              </w:rPr>
              <w:t>0</w:t>
            </w:r>
          </w:p>
        </w:tc>
      </w:tr>
      <w:tr w:rsidR="00B97FB0" w:rsidRPr="001C0E1B" w14:paraId="4E429017" w14:textId="77777777" w:rsidTr="007A2B40">
        <w:trPr>
          <w:cantSplit/>
          <w:jc w:val="center"/>
        </w:trPr>
        <w:tc>
          <w:tcPr>
            <w:tcW w:w="1951" w:type="dxa"/>
          </w:tcPr>
          <w:p w14:paraId="73F867CD" w14:textId="77777777" w:rsidR="00B97FB0" w:rsidRPr="001C0E1B" w:rsidRDefault="00B97FB0" w:rsidP="007A2B40">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1BB329AC" w14:textId="77777777" w:rsidR="00B97FB0" w:rsidRPr="001C0E1B" w:rsidRDefault="00B97FB0" w:rsidP="007A2B40">
            <w:pPr>
              <w:pStyle w:val="TAC"/>
            </w:pPr>
            <w:r w:rsidRPr="001C0E1B">
              <w:rPr>
                <w:rFonts w:cs="v4.2.0"/>
              </w:rPr>
              <w:t>dB</w:t>
            </w:r>
          </w:p>
        </w:tc>
        <w:tc>
          <w:tcPr>
            <w:tcW w:w="2742" w:type="dxa"/>
            <w:gridSpan w:val="3"/>
          </w:tcPr>
          <w:p w14:paraId="43526B40" w14:textId="77777777" w:rsidR="00B97FB0" w:rsidRPr="001C0E1B" w:rsidRDefault="00B97FB0" w:rsidP="007A2B40">
            <w:pPr>
              <w:pStyle w:val="TAC"/>
            </w:pPr>
            <w:r w:rsidRPr="001C0E1B">
              <w:rPr>
                <w:rFonts w:cs="v4.2.0"/>
              </w:rPr>
              <w:t>0</w:t>
            </w:r>
          </w:p>
        </w:tc>
        <w:tc>
          <w:tcPr>
            <w:tcW w:w="2419" w:type="dxa"/>
            <w:gridSpan w:val="3"/>
          </w:tcPr>
          <w:p w14:paraId="4BE93FD4" w14:textId="77777777" w:rsidR="00B97FB0" w:rsidRPr="001C0E1B" w:rsidRDefault="00B97FB0" w:rsidP="007A2B40">
            <w:pPr>
              <w:pStyle w:val="TAC"/>
            </w:pPr>
            <w:r w:rsidRPr="001C0E1B">
              <w:rPr>
                <w:rFonts w:cs="v4.2.0"/>
              </w:rPr>
              <w:t>0</w:t>
            </w:r>
          </w:p>
        </w:tc>
      </w:tr>
      <w:tr w:rsidR="00B97FB0" w:rsidRPr="001C0E1B" w14:paraId="2E0143FB" w14:textId="77777777" w:rsidTr="007A2B40">
        <w:trPr>
          <w:cantSplit/>
          <w:trHeight w:val="494"/>
          <w:jc w:val="center"/>
        </w:trPr>
        <w:tc>
          <w:tcPr>
            <w:tcW w:w="1951" w:type="dxa"/>
          </w:tcPr>
          <w:p w14:paraId="6A9EA7A8" w14:textId="77777777" w:rsidR="00B97FB0" w:rsidRPr="001C0E1B" w:rsidRDefault="00B97FB0" w:rsidP="007A2B40">
            <w:pPr>
              <w:pStyle w:val="TAL"/>
            </w:pPr>
            <w:proofErr w:type="spellStart"/>
            <w:r w:rsidRPr="001C0E1B">
              <w:t>Cell_selection_and</w:t>
            </w:r>
            <w:proofErr w:type="spellEnd"/>
            <w:r w:rsidRPr="001C0E1B">
              <w:t>_</w:t>
            </w:r>
          </w:p>
          <w:p w14:paraId="6392C80C" w14:textId="77777777" w:rsidR="00B97FB0" w:rsidRPr="001C0E1B" w:rsidRDefault="00B97FB0" w:rsidP="007A2B40">
            <w:pPr>
              <w:pStyle w:val="TAL"/>
            </w:pPr>
            <w:proofErr w:type="spellStart"/>
            <w:r w:rsidRPr="001C0E1B">
              <w:t>reselection_quality_measurement</w:t>
            </w:r>
            <w:proofErr w:type="spellEnd"/>
          </w:p>
        </w:tc>
        <w:tc>
          <w:tcPr>
            <w:tcW w:w="1794" w:type="dxa"/>
          </w:tcPr>
          <w:p w14:paraId="11116368" w14:textId="77777777" w:rsidR="00B97FB0" w:rsidRPr="001C0E1B" w:rsidRDefault="00B97FB0" w:rsidP="007A2B40">
            <w:pPr>
              <w:pStyle w:val="TAC"/>
            </w:pPr>
          </w:p>
        </w:tc>
        <w:tc>
          <w:tcPr>
            <w:tcW w:w="2742" w:type="dxa"/>
            <w:gridSpan w:val="3"/>
          </w:tcPr>
          <w:p w14:paraId="631F4799" w14:textId="77777777" w:rsidR="00B97FB0" w:rsidRPr="001C0E1B" w:rsidRDefault="00B97FB0" w:rsidP="007A2B40">
            <w:pPr>
              <w:pStyle w:val="TAC"/>
            </w:pPr>
            <w:r w:rsidRPr="001C0E1B">
              <w:rPr>
                <w:rFonts w:cs="v4.2.0"/>
              </w:rPr>
              <w:t>SS-RSRP</w:t>
            </w:r>
          </w:p>
        </w:tc>
        <w:tc>
          <w:tcPr>
            <w:tcW w:w="2419" w:type="dxa"/>
            <w:gridSpan w:val="3"/>
          </w:tcPr>
          <w:p w14:paraId="420AA8FA" w14:textId="77777777" w:rsidR="00B97FB0" w:rsidRPr="001C0E1B" w:rsidRDefault="00B97FB0" w:rsidP="007A2B40">
            <w:pPr>
              <w:pStyle w:val="TAC"/>
            </w:pPr>
            <w:r w:rsidRPr="001C0E1B">
              <w:rPr>
                <w:rFonts w:cs="v4.2.0"/>
              </w:rPr>
              <w:t>SS-RSRP</w:t>
            </w:r>
          </w:p>
        </w:tc>
      </w:tr>
      <w:tr w:rsidR="00B97FB0" w:rsidRPr="001C0E1B" w14:paraId="3134C786" w14:textId="77777777" w:rsidTr="007A2B40">
        <w:trPr>
          <w:cantSplit/>
          <w:trHeight w:val="141"/>
          <w:jc w:val="center"/>
        </w:trPr>
        <w:tc>
          <w:tcPr>
            <w:tcW w:w="1951" w:type="dxa"/>
            <w:tcBorders>
              <w:bottom w:val="nil"/>
            </w:tcBorders>
          </w:tcPr>
          <w:p w14:paraId="0199C0C4" w14:textId="77777777" w:rsidR="00B97FB0" w:rsidRPr="001C0E1B" w:rsidRDefault="00B97FB0" w:rsidP="007A2B40">
            <w:pPr>
              <w:pStyle w:val="TAL"/>
            </w:pPr>
            <w:r w:rsidRPr="001C0E1B">
              <w:rPr>
                <w:position w:val="-12"/>
              </w:rPr>
              <w:object w:dxaOrig="620" w:dyaOrig="380" w14:anchorId="54327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5.7pt" o:ole="" fillcolor="window">
                  <v:imagedata r:id="rId16" o:title=""/>
                </v:shape>
                <o:OLEObject Type="Embed" ProgID="Equation.3" ShapeID="_x0000_i1025" DrawAspect="Content" ObjectID="_1727630500" r:id="rId17"/>
              </w:object>
            </w:r>
          </w:p>
        </w:tc>
        <w:tc>
          <w:tcPr>
            <w:tcW w:w="1794" w:type="dxa"/>
            <w:tcBorders>
              <w:bottom w:val="nil"/>
            </w:tcBorders>
          </w:tcPr>
          <w:p w14:paraId="0284C4BF" w14:textId="77777777" w:rsidR="00B97FB0" w:rsidRPr="001C0E1B" w:rsidRDefault="00B97FB0" w:rsidP="007A2B40">
            <w:pPr>
              <w:pStyle w:val="TAC"/>
              <w:rPr>
                <w:rFonts w:cs="v4.2.0"/>
              </w:rPr>
            </w:pPr>
            <w:r w:rsidRPr="001C0E1B">
              <w:rPr>
                <w:rFonts w:cs="v4.2.0"/>
              </w:rPr>
              <w:t>dB</w:t>
            </w:r>
          </w:p>
        </w:tc>
        <w:tc>
          <w:tcPr>
            <w:tcW w:w="992" w:type="dxa"/>
            <w:tcBorders>
              <w:bottom w:val="nil"/>
            </w:tcBorders>
          </w:tcPr>
          <w:p w14:paraId="3A7C86F0" w14:textId="77777777" w:rsidR="00B97FB0" w:rsidRPr="001C0E1B" w:rsidRDefault="00B97FB0" w:rsidP="007A2B40">
            <w:pPr>
              <w:pStyle w:val="TAC"/>
              <w:rPr>
                <w:rFonts w:cs="v4.2.0"/>
                <w:lang w:eastAsia="zh-CN"/>
              </w:rPr>
            </w:pPr>
            <w:r w:rsidRPr="001C0E1B">
              <w:rPr>
                <w:rFonts w:cs="v4.2.0"/>
              </w:rPr>
              <w:t>16</w:t>
            </w:r>
          </w:p>
        </w:tc>
        <w:tc>
          <w:tcPr>
            <w:tcW w:w="851" w:type="dxa"/>
            <w:tcBorders>
              <w:bottom w:val="nil"/>
            </w:tcBorders>
          </w:tcPr>
          <w:p w14:paraId="56518953" w14:textId="77777777" w:rsidR="00B97FB0" w:rsidRPr="001C0E1B" w:rsidRDefault="00B97FB0" w:rsidP="007A2B40">
            <w:pPr>
              <w:pStyle w:val="TAC"/>
              <w:rPr>
                <w:rFonts w:cs="v4.2.0"/>
                <w:lang w:eastAsia="zh-CN"/>
              </w:rPr>
            </w:pPr>
            <w:r w:rsidRPr="001C0E1B">
              <w:rPr>
                <w:rFonts w:cs="v4.2.0"/>
              </w:rPr>
              <w:t>-3.11</w:t>
            </w:r>
          </w:p>
        </w:tc>
        <w:tc>
          <w:tcPr>
            <w:tcW w:w="899" w:type="dxa"/>
            <w:tcBorders>
              <w:bottom w:val="nil"/>
            </w:tcBorders>
          </w:tcPr>
          <w:p w14:paraId="110E2878" w14:textId="77777777" w:rsidR="00B97FB0" w:rsidRPr="001C0E1B" w:rsidRDefault="00B97FB0" w:rsidP="007A2B40">
            <w:pPr>
              <w:pStyle w:val="TAC"/>
              <w:rPr>
                <w:rFonts w:cs="v4.2.0"/>
                <w:lang w:eastAsia="zh-CN"/>
              </w:rPr>
            </w:pPr>
            <w:r w:rsidRPr="001C0E1B">
              <w:rPr>
                <w:lang w:eastAsia="zh-CN"/>
              </w:rPr>
              <w:t>2.79</w:t>
            </w:r>
          </w:p>
        </w:tc>
        <w:tc>
          <w:tcPr>
            <w:tcW w:w="802" w:type="dxa"/>
            <w:tcBorders>
              <w:bottom w:val="nil"/>
            </w:tcBorders>
          </w:tcPr>
          <w:p w14:paraId="67334BF9" w14:textId="77777777" w:rsidR="00B97FB0" w:rsidRPr="001C0E1B" w:rsidRDefault="00B97FB0" w:rsidP="007A2B40">
            <w:pPr>
              <w:pStyle w:val="TAC"/>
              <w:rPr>
                <w:rFonts w:cs="v4.2.0"/>
              </w:rPr>
            </w:pPr>
            <w:r w:rsidRPr="001C0E1B">
              <w:rPr>
                <w:rFonts w:cs="v4.2.0"/>
              </w:rPr>
              <w:t>-infinity</w:t>
            </w:r>
          </w:p>
        </w:tc>
        <w:tc>
          <w:tcPr>
            <w:tcW w:w="850" w:type="dxa"/>
            <w:tcBorders>
              <w:bottom w:val="nil"/>
            </w:tcBorders>
          </w:tcPr>
          <w:p w14:paraId="35F67B21" w14:textId="77777777" w:rsidR="00B97FB0" w:rsidRPr="001C0E1B" w:rsidRDefault="00B97FB0" w:rsidP="007A2B40">
            <w:pPr>
              <w:pStyle w:val="TAC"/>
              <w:rPr>
                <w:rFonts w:cs="v4.2.0"/>
              </w:rPr>
            </w:pPr>
            <w:r w:rsidRPr="001C0E1B">
              <w:rPr>
                <w:lang w:eastAsia="zh-CN"/>
              </w:rPr>
              <w:t>2.79</w:t>
            </w:r>
          </w:p>
        </w:tc>
        <w:tc>
          <w:tcPr>
            <w:tcW w:w="767" w:type="dxa"/>
            <w:tcBorders>
              <w:bottom w:val="nil"/>
            </w:tcBorders>
          </w:tcPr>
          <w:p w14:paraId="4BDE7B80" w14:textId="77777777" w:rsidR="00B97FB0" w:rsidRPr="001C0E1B" w:rsidRDefault="00B97FB0" w:rsidP="007A2B40">
            <w:pPr>
              <w:pStyle w:val="TAC"/>
              <w:rPr>
                <w:rFonts w:cs="v4.2.0"/>
              </w:rPr>
            </w:pPr>
            <w:r w:rsidRPr="001C0E1B">
              <w:rPr>
                <w:rFonts w:cs="v4.2.0"/>
              </w:rPr>
              <w:t>-3.11</w:t>
            </w:r>
          </w:p>
        </w:tc>
      </w:tr>
      <w:tr w:rsidR="00B97FB0" w:rsidRPr="001C0E1B" w14:paraId="5837B56D" w14:textId="77777777" w:rsidTr="007A2B40">
        <w:trPr>
          <w:cantSplit/>
          <w:jc w:val="center"/>
        </w:trPr>
        <w:tc>
          <w:tcPr>
            <w:tcW w:w="1951" w:type="dxa"/>
            <w:tcBorders>
              <w:bottom w:val="nil"/>
            </w:tcBorders>
          </w:tcPr>
          <w:p w14:paraId="50D73A58" w14:textId="77777777" w:rsidR="00B97FB0" w:rsidRPr="001C0E1B" w:rsidRDefault="00B97FB0" w:rsidP="007A2B40">
            <w:pPr>
              <w:pStyle w:val="TAL"/>
            </w:pPr>
            <w:r w:rsidRPr="001C0E1B">
              <w:rPr>
                <w:position w:val="-12"/>
              </w:rPr>
              <w:object w:dxaOrig="400" w:dyaOrig="360" w14:anchorId="2E3D5320">
                <v:shape id="_x0000_i1026" type="#_x0000_t75" style="width:20.3pt;height:20.3pt" o:ole="" fillcolor="window">
                  <v:imagedata r:id="rId18" o:title=""/>
                </v:shape>
                <o:OLEObject Type="Embed" ProgID="Equation.3" ShapeID="_x0000_i1026" DrawAspect="Content" ObjectID="_1727630501" r:id="rId19"/>
              </w:object>
            </w:r>
            <w:r w:rsidRPr="001C0E1B">
              <w:t xml:space="preserve"> </w:t>
            </w:r>
            <w:r w:rsidRPr="001C0E1B">
              <w:rPr>
                <w:vertAlign w:val="superscript"/>
              </w:rPr>
              <w:t>Note2</w:t>
            </w:r>
          </w:p>
        </w:tc>
        <w:tc>
          <w:tcPr>
            <w:tcW w:w="1794" w:type="dxa"/>
            <w:tcBorders>
              <w:bottom w:val="nil"/>
            </w:tcBorders>
          </w:tcPr>
          <w:p w14:paraId="6BE61390" w14:textId="77777777" w:rsidR="00B97FB0" w:rsidRPr="001C0E1B" w:rsidRDefault="00B97FB0" w:rsidP="007A2B40">
            <w:pPr>
              <w:pStyle w:val="TAC"/>
              <w:rPr>
                <w:rFonts w:cs="v4.2.0"/>
              </w:rPr>
            </w:pPr>
            <w:r w:rsidRPr="001C0E1B">
              <w:rPr>
                <w:rFonts w:cs="v4.2.0"/>
              </w:rPr>
              <w:t>dBm/SCS</w:t>
            </w:r>
          </w:p>
        </w:tc>
        <w:tc>
          <w:tcPr>
            <w:tcW w:w="5161" w:type="dxa"/>
            <w:gridSpan w:val="6"/>
          </w:tcPr>
          <w:p w14:paraId="74897418" w14:textId="77777777" w:rsidR="00B97FB0" w:rsidRPr="001C0E1B" w:rsidRDefault="00B97FB0" w:rsidP="007A2B40">
            <w:pPr>
              <w:pStyle w:val="TAC"/>
              <w:rPr>
                <w:rFonts w:cs="v4.2.0"/>
                <w:lang w:eastAsia="zh-CN"/>
              </w:rPr>
            </w:pPr>
            <w:r w:rsidRPr="001C0E1B">
              <w:rPr>
                <w:rFonts w:cs="v4.2.0"/>
              </w:rPr>
              <w:t>-98</w:t>
            </w:r>
          </w:p>
        </w:tc>
      </w:tr>
      <w:tr w:rsidR="00B97FB0" w:rsidRPr="001C0E1B" w14:paraId="32D66E6A" w14:textId="77777777" w:rsidTr="007A2B40">
        <w:trPr>
          <w:cantSplit/>
          <w:jc w:val="center"/>
        </w:trPr>
        <w:tc>
          <w:tcPr>
            <w:tcW w:w="1951" w:type="dxa"/>
            <w:tcBorders>
              <w:bottom w:val="nil"/>
            </w:tcBorders>
          </w:tcPr>
          <w:p w14:paraId="6C380869" w14:textId="77777777" w:rsidR="00B97FB0" w:rsidRPr="001C0E1B" w:rsidRDefault="00B97FB0" w:rsidP="007A2B40">
            <w:pPr>
              <w:pStyle w:val="TAL"/>
            </w:pPr>
            <w:r w:rsidRPr="001C0E1B">
              <w:rPr>
                <w:position w:val="-12"/>
              </w:rPr>
              <w:object w:dxaOrig="400" w:dyaOrig="360" w14:anchorId="01AACA38">
                <v:shape id="_x0000_i1027" type="#_x0000_t75" style="width:20.3pt;height:20.3pt" o:ole="" fillcolor="window">
                  <v:imagedata r:id="rId18" o:title=""/>
                </v:shape>
                <o:OLEObject Type="Embed" ProgID="Equation.3" ShapeID="_x0000_i1027" DrawAspect="Content" ObjectID="_1727630502" r:id="rId20"/>
              </w:object>
            </w:r>
            <w:r w:rsidRPr="001C0E1B">
              <w:t xml:space="preserve"> </w:t>
            </w:r>
            <w:r w:rsidRPr="001C0E1B">
              <w:rPr>
                <w:vertAlign w:val="superscript"/>
              </w:rPr>
              <w:t>Note2</w:t>
            </w:r>
          </w:p>
        </w:tc>
        <w:tc>
          <w:tcPr>
            <w:tcW w:w="1794" w:type="dxa"/>
            <w:tcBorders>
              <w:bottom w:val="nil"/>
            </w:tcBorders>
          </w:tcPr>
          <w:p w14:paraId="3CA7A0FA" w14:textId="77777777" w:rsidR="00B97FB0" w:rsidRPr="001C0E1B" w:rsidRDefault="00B97FB0" w:rsidP="007A2B40">
            <w:pPr>
              <w:pStyle w:val="TAC"/>
              <w:rPr>
                <w:rFonts w:cs="v4.2.0"/>
              </w:rPr>
            </w:pPr>
            <w:r w:rsidRPr="001C0E1B">
              <w:rPr>
                <w:rFonts w:cs="v4.2.0"/>
              </w:rPr>
              <w:t>dBm/15 kHz</w:t>
            </w:r>
          </w:p>
        </w:tc>
        <w:tc>
          <w:tcPr>
            <w:tcW w:w="5161" w:type="dxa"/>
            <w:gridSpan w:val="6"/>
            <w:tcBorders>
              <w:bottom w:val="nil"/>
            </w:tcBorders>
          </w:tcPr>
          <w:p w14:paraId="05D761FA" w14:textId="77777777" w:rsidR="00B97FB0" w:rsidRPr="001C0E1B" w:rsidRDefault="00B97FB0" w:rsidP="007A2B40">
            <w:pPr>
              <w:pStyle w:val="TAC"/>
              <w:rPr>
                <w:rFonts w:cs="v4.2.0"/>
              </w:rPr>
            </w:pPr>
            <w:r w:rsidRPr="001C0E1B">
              <w:rPr>
                <w:rFonts w:cs="v4.2.0"/>
              </w:rPr>
              <w:t>-98</w:t>
            </w:r>
          </w:p>
        </w:tc>
      </w:tr>
      <w:tr w:rsidR="00B97FB0" w:rsidRPr="001C0E1B" w14:paraId="71F8C5F2" w14:textId="77777777" w:rsidTr="007A2B40">
        <w:trPr>
          <w:cantSplit/>
          <w:jc w:val="center"/>
        </w:trPr>
        <w:tc>
          <w:tcPr>
            <w:tcW w:w="1951" w:type="dxa"/>
            <w:tcBorders>
              <w:bottom w:val="nil"/>
            </w:tcBorders>
          </w:tcPr>
          <w:p w14:paraId="6756B3FE" w14:textId="77777777" w:rsidR="00B97FB0" w:rsidRPr="001C0E1B" w:rsidRDefault="00B97FB0" w:rsidP="007A2B40">
            <w:pPr>
              <w:pStyle w:val="TAL"/>
            </w:pPr>
            <w:r w:rsidRPr="001C0E1B">
              <w:rPr>
                <w:position w:val="-12"/>
              </w:rPr>
              <w:object w:dxaOrig="800" w:dyaOrig="380" w14:anchorId="101C86C9">
                <v:shape id="_x0000_i1028" type="#_x0000_t75" style="width:40.95pt;height:15.7pt" o:ole="" fillcolor="window">
                  <v:imagedata r:id="rId21" o:title=""/>
                </v:shape>
                <o:OLEObject Type="Embed" ProgID="Equation.3" ShapeID="_x0000_i1028" DrawAspect="Content" ObjectID="_1727630503" r:id="rId22"/>
              </w:object>
            </w:r>
          </w:p>
        </w:tc>
        <w:tc>
          <w:tcPr>
            <w:tcW w:w="1794" w:type="dxa"/>
            <w:tcBorders>
              <w:bottom w:val="nil"/>
            </w:tcBorders>
          </w:tcPr>
          <w:p w14:paraId="04440F2A" w14:textId="77777777" w:rsidR="00B97FB0" w:rsidRPr="001C0E1B" w:rsidRDefault="00B97FB0" w:rsidP="007A2B40">
            <w:pPr>
              <w:pStyle w:val="TAC"/>
              <w:rPr>
                <w:rFonts w:cs="v4.2.0"/>
              </w:rPr>
            </w:pPr>
            <w:r w:rsidRPr="001C0E1B">
              <w:rPr>
                <w:rFonts w:cs="v4.2.0"/>
              </w:rPr>
              <w:t>dB</w:t>
            </w:r>
          </w:p>
        </w:tc>
        <w:tc>
          <w:tcPr>
            <w:tcW w:w="992" w:type="dxa"/>
            <w:tcBorders>
              <w:bottom w:val="nil"/>
            </w:tcBorders>
          </w:tcPr>
          <w:p w14:paraId="42066359" w14:textId="77777777" w:rsidR="00B97FB0" w:rsidRPr="001C0E1B" w:rsidRDefault="00B97FB0" w:rsidP="007A2B40">
            <w:pPr>
              <w:pStyle w:val="TAC"/>
              <w:rPr>
                <w:rFonts w:cs="v4.2.0"/>
              </w:rPr>
            </w:pPr>
            <w:r w:rsidRPr="001C0E1B">
              <w:rPr>
                <w:rFonts w:cs="v4.2.0"/>
              </w:rPr>
              <w:t>16</w:t>
            </w:r>
          </w:p>
        </w:tc>
        <w:tc>
          <w:tcPr>
            <w:tcW w:w="851" w:type="dxa"/>
            <w:tcBorders>
              <w:bottom w:val="nil"/>
            </w:tcBorders>
          </w:tcPr>
          <w:p w14:paraId="0A1E23CE" w14:textId="77777777" w:rsidR="00B97FB0" w:rsidRPr="001C0E1B" w:rsidRDefault="00B97FB0" w:rsidP="007A2B40">
            <w:pPr>
              <w:pStyle w:val="TAC"/>
              <w:rPr>
                <w:rFonts w:cs="v4.2.0"/>
              </w:rPr>
            </w:pPr>
            <w:r w:rsidRPr="001C0E1B">
              <w:rPr>
                <w:rFonts w:cs="v4.2.0"/>
              </w:rPr>
              <w:t>13</w:t>
            </w:r>
          </w:p>
        </w:tc>
        <w:tc>
          <w:tcPr>
            <w:tcW w:w="899" w:type="dxa"/>
            <w:tcBorders>
              <w:bottom w:val="nil"/>
            </w:tcBorders>
          </w:tcPr>
          <w:p w14:paraId="41503A7A" w14:textId="77777777" w:rsidR="00B97FB0" w:rsidRPr="001C0E1B" w:rsidRDefault="00B97FB0" w:rsidP="007A2B40">
            <w:pPr>
              <w:pStyle w:val="TAC"/>
              <w:rPr>
                <w:rFonts w:cs="v4.2.0"/>
              </w:rPr>
            </w:pPr>
            <w:r w:rsidRPr="001C0E1B">
              <w:rPr>
                <w:rFonts w:cs="v4.2.0"/>
              </w:rPr>
              <w:t>16</w:t>
            </w:r>
          </w:p>
        </w:tc>
        <w:tc>
          <w:tcPr>
            <w:tcW w:w="802" w:type="dxa"/>
            <w:tcBorders>
              <w:bottom w:val="nil"/>
            </w:tcBorders>
          </w:tcPr>
          <w:p w14:paraId="3DE02D57" w14:textId="77777777" w:rsidR="00B97FB0" w:rsidRPr="001C0E1B" w:rsidRDefault="00B97FB0" w:rsidP="007A2B40">
            <w:pPr>
              <w:pStyle w:val="TAC"/>
              <w:rPr>
                <w:rFonts w:cs="v4.2.0"/>
              </w:rPr>
            </w:pPr>
            <w:r w:rsidRPr="001C0E1B">
              <w:rPr>
                <w:rFonts w:cs="v4.2.0"/>
              </w:rPr>
              <w:t>-infinity</w:t>
            </w:r>
          </w:p>
        </w:tc>
        <w:tc>
          <w:tcPr>
            <w:tcW w:w="850" w:type="dxa"/>
            <w:tcBorders>
              <w:bottom w:val="nil"/>
            </w:tcBorders>
          </w:tcPr>
          <w:p w14:paraId="5C384655" w14:textId="77777777" w:rsidR="00B97FB0" w:rsidRPr="001C0E1B" w:rsidRDefault="00B97FB0" w:rsidP="007A2B40">
            <w:pPr>
              <w:pStyle w:val="TAC"/>
              <w:rPr>
                <w:rFonts w:cs="v4.2.0"/>
              </w:rPr>
            </w:pPr>
            <w:r w:rsidRPr="001C0E1B">
              <w:rPr>
                <w:rFonts w:cs="v4.2.0"/>
              </w:rPr>
              <w:t>16</w:t>
            </w:r>
          </w:p>
        </w:tc>
        <w:tc>
          <w:tcPr>
            <w:tcW w:w="767" w:type="dxa"/>
            <w:tcBorders>
              <w:bottom w:val="nil"/>
            </w:tcBorders>
          </w:tcPr>
          <w:p w14:paraId="75EF2203" w14:textId="77777777" w:rsidR="00B97FB0" w:rsidRPr="001C0E1B" w:rsidRDefault="00B97FB0" w:rsidP="007A2B40">
            <w:pPr>
              <w:pStyle w:val="TAC"/>
              <w:rPr>
                <w:rFonts w:cs="v4.2.0"/>
              </w:rPr>
            </w:pPr>
            <w:r w:rsidRPr="001C0E1B">
              <w:rPr>
                <w:rFonts w:cs="v4.2.0"/>
              </w:rPr>
              <w:t>13</w:t>
            </w:r>
          </w:p>
        </w:tc>
      </w:tr>
      <w:tr w:rsidR="00B97FB0" w:rsidRPr="001C0E1B" w14:paraId="6701EA61" w14:textId="77777777" w:rsidTr="007A2B40">
        <w:trPr>
          <w:cantSplit/>
          <w:jc w:val="center"/>
        </w:trPr>
        <w:tc>
          <w:tcPr>
            <w:tcW w:w="1951" w:type="dxa"/>
            <w:tcBorders>
              <w:bottom w:val="nil"/>
            </w:tcBorders>
          </w:tcPr>
          <w:p w14:paraId="6FCED4AA" w14:textId="77777777" w:rsidR="00B97FB0" w:rsidRPr="001C0E1B" w:rsidRDefault="00B97FB0" w:rsidP="007A2B40">
            <w:pPr>
              <w:pStyle w:val="TAL"/>
            </w:pPr>
            <w:r w:rsidRPr="001C0E1B">
              <w:t xml:space="preserve">SS-RSRP </w:t>
            </w:r>
            <w:r w:rsidRPr="001C0E1B">
              <w:rPr>
                <w:vertAlign w:val="superscript"/>
              </w:rPr>
              <w:t>Note3</w:t>
            </w:r>
          </w:p>
        </w:tc>
        <w:tc>
          <w:tcPr>
            <w:tcW w:w="1794" w:type="dxa"/>
            <w:tcBorders>
              <w:bottom w:val="nil"/>
            </w:tcBorders>
          </w:tcPr>
          <w:p w14:paraId="6CC1726B" w14:textId="77777777" w:rsidR="00B97FB0" w:rsidRPr="001C0E1B" w:rsidRDefault="00B97FB0" w:rsidP="007A2B40">
            <w:pPr>
              <w:pStyle w:val="TAC"/>
              <w:rPr>
                <w:rFonts w:cs="v4.2.0"/>
              </w:rPr>
            </w:pPr>
            <w:r w:rsidRPr="001C0E1B">
              <w:rPr>
                <w:rFonts w:cs="v4.2.0"/>
              </w:rPr>
              <w:t>dBm/SCS</w:t>
            </w:r>
          </w:p>
        </w:tc>
        <w:tc>
          <w:tcPr>
            <w:tcW w:w="992" w:type="dxa"/>
          </w:tcPr>
          <w:p w14:paraId="544F6C07" w14:textId="77777777" w:rsidR="00B97FB0" w:rsidRPr="001C0E1B" w:rsidRDefault="00B97FB0" w:rsidP="007A2B40">
            <w:pPr>
              <w:pStyle w:val="TAC"/>
              <w:rPr>
                <w:rFonts w:cs="v4.2.0"/>
                <w:lang w:eastAsia="zh-CN"/>
              </w:rPr>
            </w:pPr>
            <w:r w:rsidRPr="001C0E1B">
              <w:rPr>
                <w:rFonts w:cs="v4.2.0"/>
              </w:rPr>
              <w:t>-82</w:t>
            </w:r>
          </w:p>
        </w:tc>
        <w:tc>
          <w:tcPr>
            <w:tcW w:w="851" w:type="dxa"/>
          </w:tcPr>
          <w:p w14:paraId="05F03DCF" w14:textId="77777777" w:rsidR="00B97FB0" w:rsidRPr="001C0E1B" w:rsidRDefault="00B97FB0" w:rsidP="007A2B40">
            <w:pPr>
              <w:pStyle w:val="TAC"/>
              <w:rPr>
                <w:rFonts w:cs="v4.2.0"/>
                <w:lang w:eastAsia="zh-CN"/>
              </w:rPr>
            </w:pPr>
            <w:r w:rsidRPr="001C0E1B">
              <w:rPr>
                <w:rFonts w:cs="v4.2.0"/>
              </w:rPr>
              <w:t>-85</w:t>
            </w:r>
          </w:p>
        </w:tc>
        <w:tc>
          <w:tcPr>
            <w:tcW w:w="899" w:type="dxa"/>
          </w:tcPr>
          <w:p w14:paraId="6C7FEBF0" w14:textId="77777777" w:rsidR="00B97FB0" w:rsidRPr="001C0E1B" w:rsidRDefault="00B97FB0" w:rsidP="007A2B40">
            <w:pPr>
              <w:pStyle w:val="TAC"/>
              <w:rPr>
                <w:rFonts w:cs="v4.2.0"/>
                <w:lang w:eastAsia="zh-CN"/>
              </w:rPr>
            </w:pPr>
            <w:r w:rsidRPr="001C0E1B">
              <w:rPr>
                <w:rFonts w:cs="v4.2.0"/>
              </w:rPr>
              <w:t>-82</w:t>
            </w:r>
          </w:p>
        </w:tc>
        <w:tc>
          <w:tcPr>
            <w:tcW w:w="802" w:type="dxa"/>
          </w:tcPr>
          <w:p w14:paraId="028B49CE" w14:textId="77777777" w:rsidR="00B97FB0" w:rsidRPr="001C0E1B" w:rsidRDefault="00B97FB0" w:rsidP="007A2B40">
            <w:pPr>
              <w:pStyle w:val="TAC"/>
              <w:rPr>
                <w:rFonts w:cs="v4.2.0"/>
              </w:rPr>
            </w:pPr>
            <w:r w:rsidRPr="001C0E1B">
              <w:rPr>
                <w:rFonts w:cs="v4.2.0"/>
              </w:rPr>
              <w:t>-infinity</w:t>
            </w:r>
            <w:r w:rsidRPr="001C0E1B" w:rsidDel="00ED572E">
              <w:rPr>
                <w:rFonts w:cs="v4.2.0"/>
              </w:rPr>
              <w:t xml:space="preserve"> </w:t>
            </w:r>
          </w:p>
        </w:tc>
        <w:tc>
          <w:tcPr>
            <w:tcW w:w="850" w:type="dxa"/>
          </w:tcPr>
          <w:p w14:paraId="349B21CD" w14:textId="77777777" w:rsidR="00B97FB0" w:rsidRPr="001C0E1B" w:rsidRDefault="00B97FB0" w:rsidP="007A2B40">
            <w:pPr>
              <w:pStyle w:val="TAC"/>
              <w:rPr>
                <w:rFonts w:cs="v4.2.0"/>
                <w:lang w:eastAsia="zh-CN"/>
              </w:rPr>
            </w:pPr>
            <w:r w:rsidRPr="001C0E1B">
              <w:rPr>
                <w:rFonts w:cs="v4.2.0"/>
              </w:rPr>
              <w:t>-82</w:t>
            </w:r>
          </w:p>
        </w:tc>
        <w:tc>
          <w:tcPr>
            <w:tcW w:w="767" w:type="dxa"/>
          </w:tcPr>
          <w:p w14:paraId="3E6C97A2" w14:textId="77777777" w:rsidR="00B97FB0" w:rsidRPr="001C0E1B" w:rsidRDefault="00B97FB0" w:rsidP="007A2B40">
            <w:pPr>
              <w:pStyle w:val="TAC"/>
              <w:rPr>
                <w:rFonts w:cs="v4.2.0"/>
                <w:lang w:eastAsia="zh-CN"/>
              </w:rPr>
            </w:pPr>
            <w:r w:rsidRPr="001C0E1B">
              <w:rPr>
                <w:rFonts w:cs="v4.2.0"/>
              </w:rPr>
              <w:t>-85</w:t>
            </w:r>
          </w:p>
        </w:tc>
      </w:tr>
      <w:tr w:rsidR="00B97FB0" w:rsidRPr="001C0E1B" w14:paraId="6023488F" w14:textId="77777777" w:rsidTr="007A2B40">
        <w:trPr>
          <w:cantSplit/>
          <w:jc w:val="center"/>
        </w:trPr>
        <w:tc>
          <w:tcPr>
            <w:tcW w:w="1951" w:type="dxa"/>
            <w:tcBorders>
              <w:bottom w:val="nil"/>
            </w:tcBorders>
          </w:tcPr>
          <w:p w14:paraId="4F8984D9" w14:textId="77777777" w:rsidR="00B97FB0" w:rsidRPr="001C0E1B" w:rsidRDefault="00B97FB0" w:rsidP="007A2B40">
            <w:pPr>
              <w:pStyle w:val="TAL"/>
            </w:pPr>
            <w:r w:rsidRPr="001C0E1B">
              <w:t>Io</w:t>
            </w:r>
          </w:p>
        </w:tc>
        <w:tc>
          <w:tcPr>
            <w:tcW w:w="1794" w:type="dxa"/>
          </w:tcPr>
          <w:p w14:paraId="69BA4B1A" w14:textId="77777777" w:rsidR="00B97FB0" w:rsidRPr="001C0E1B" w:rsidRDefault="00B97FB0" w:rsidP="007A2B40">
            <w:pPr>
              <w:pStyle w:val="TAC"/>
              <w:rPr>
                <w:rFonts w:cs="v4.2.0"/>
                <w:lang w:eastAsia="zh-CN"/>
              </w:rPr>
            </w:pPr>
            <w:r w:rsidRPr="001C0E1B">
              <w:rPr>
                <w:rFonts w:cs="v4.2.0"/>
                <w:lang w:eastAsia="zh-CN"/>
              </w:rPr>
              <w:t>dBm/9.36 MHz</w:t>
            </w:r>
          </w:p>
        </w:tc>
        <w:tc>
          <w:tcPr>
            <w:tcW w:w="992" w:type="dxa"/>
          </w:tcPr>
          <w:p w14:paraId="2AE00F38" w14:textId="77777777" w:rsidR="00B97FB0" w:rsidRPr="001C0E1B" w:rsidRDefault="00B97FB0" w:rsidP="007A2B40">
            <w:pPr>
              <w:pStyle w:val="TAC"/>
              <w:rPr>
                <w:rFonts w:cs="v4.2.0"/>
                <w:lang w:eastAsia="zh-CN"/>
              </w:rPr>
            </w:pPr>
            <w:r w:rsidRPr="001C0E1B">
              <w:rPr>
                <w:lang w:eastAsia="zh-CN"/>
              </w:rPr>
              <w:t>-53.94</w:t>
            </w:r>
          </w:p>
        </w:tc>
        <w:tc>
          <w:tcPr>
            <w:tcW w:w="851" w:type="dxa"/>
          </w:tcPr>
          <w:p w14:paraId="70B4AAF6" w14:textId="77777777" w:rsidR="00B97FB0" w:rsidRPr="001C0E1B" w:rsidRDefault="00B97FB0" w:rsidP="007A2B40">
            <w:pPr>
              <w:pStyle w:val="TAC"/>
              <w:rPr>
                <w:rFonts w:cs="v4.2.0"/>
                <w:lang w:eastAsia="zh-CN"/>
              </w:rPr>
            </w:pPr>
            <w:r w:rsidRPr="001C0E1B">
              <w:rPr>
                <w:lang w:eastAsia="zh-CN"/>
              </w:rPr>
              <w:t>-52.21</w:t>
            </w:r>
          </w:p>
        </w:tc>
        <w:tc>
          <w:tcPr>
            <w:tcW w:w="899" w:type="dxa"/>
          </w:tcPr>
          <w:p w14:paraId="5E0F947B" w14:textId="77777777" w:rsidR="00B97FB0" w:rsidRPr="001C0E1B" w:rsidRDefault="00B97FB0" w:rsidP="007A2B40">
            <w:pPr>
              <w:pStyle w:val="TAC"/>
              <w:rPr>
                <w:rFonts w:cs="v4.2.0"/>
                <w:lang w:eastAsia="zh-CN"/>
              </w:rPr>
            </w:pPr>
            <w:r w:rsidRPr="001C0E1B">
              <w:rPr>
                <w:lang w:eastAsia="zh-CN"/>
              </w:rPr>
              <w:t>-52.21</w:t>
            </w:r>
          </w:p>
        </w:tc>
        <w:tc>
          <w:tcPr>
            <w:tcW w:w="2419" w:type="dxa"/>
            <w:gridSpan w:val="3"/>
            <w:tcBorders>
              <w:bottom w:val="nil"/>
            </w:tcBorders>
          </w:tcPr>
          <w:p w14:paraId="16C008EE" w14:textId="77777777" w:rsidR="00B97FB0" w:rsidRPr="001C0E1B" w:rsidRDefault="00B97FB0" w:rsidP="007A2B40">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B97FB0" w:rsidRPr="001C0E1B" w14:paraId="60873FB4" w14:textId="77777777" w:rsidTr="007A2B40">
        <w:trPr>
          <w:cantSplit/>
          <w:jc w:val="center"/>
        </w:trPr>
        <w:tc>
          <w:tcPr>
            <w:tcW w:w="1951" w:type="dxa"/>
          </w:tcPr>
          <w:p w14:paraId="44A37555" w14:textId="77777777" w:rsidR="00B97FB0" w:rsidRPr="001C0E1B" w:rsidRDefault="00B97FB0" w:rsidP="007A2B40">
            <w:pPr>
              <w:pStyle w:val="TAL"/>
            </w:pPr>
            <w:proofErr w:type="spellStart"/>
            <w:r w:rsidRPr="001C0E1B">
              <w:t>Treselection</w:t>
            </w:r>
            <w:proofErr w:type="spellEnd"/>
          </w:p>
        </w:tc>
        <w:tc>
          <w:tcPr>
            <w:tcW w:w="1794" w:type="dxa"/>
          </w:tcPr>
          <w:p w14:paraId="4DD9207C" w14:textId="77777777" w:rsidR="00B97FB0" w:rsidRPr="001C0E1B" w:rsidRDefault="00B97FB0" w:rsidP="007A2B40">
            <w:pPr>
              <w:pStyle w:val="TAC"/>
            </w:pPr>
            <w:r w:rsidRPr="001C0E1B">
              <w:rPr>
                <w:rFonts w:cs="v4.2.0"/>
              </w:rPr>
              <w:t>s</w:t>
            </w:r>
          </w:p>
        </w:tc>
        <w:tc>
          <w:tcPr>
            <w:tcW w:w="992" w:type="dxa"/>
          </w:tcPr>
          <w:p w14:paraId="1DC01063" w14:textId="77777777" w:rsidR="00B97FB0" w:rsidRPr="001C0E1B" w:rsidRDefault="00B97FB0" w:rsidP="007A2B40">
            <w:pPr>
              <w:pStyle w:val="TAC"/>
            </w:pPr>
            <w:r w:rsidRPr="001C0E1B">
              <w:rPr>
                <w:rFonts w:cs="v4.2.0"/>
              </w:rPr>
              <w:t>0</w:t>
            </w:r>
          </w:p>
        </w:tc>
        <w:tc>
          <w:tcPr>
            <w:tcW w:w="851" w:type="dxa"/>
          </w:tcPr>
          <w:p w14:paraId="6C41698C" w14:textId="77777777" w:rsidR="00B97FB0" w:rsidRPr="001C0E1B" w:rsidRDefault="00B97FB0" w:rsidP="007A2B40">
            <w:pPr>
              <w:pStyle w:val="TAC"/>
            </w:pPr>
            <w:r w:rsidRPr="001C0E1B">
              <w:rPr>
                <w:rFonts w:cs="v4.2.0"/>
              </w:rPr>
              <w:t>0</w:t>
            </w:r>
          </w:p>
        </w:tc>
        <w:tc>
          <w:tcPr>
            <w:tcW w:w="899" w:type="dxa"/>
          </w:tcPr>
          <w:p w14:paraId="247B19EB" w14:textId="77777777" w:rsidR="00B97FB0" w:rsidRPr="001C0E1B" w:rsidRDefault="00B97FB0" w:rsidP="007A2B40">
            <w:pPr>
              <w:pStyle w:val="TAC"/>
            </w:pPr>
            <w:r w:rsidRPr="001C0E1B">
              <w:rPr>
                <w:rFonts w:cs="v4.2.0"/>
              </w:rPr>
              <w:t>0</w:t>
            </w:r>
          </w:p>
        </w:tc>
        <w:tc>
          <w:tcPr>
            <w:tcW w:w="802" w:type="dxa"/>
          </w:tcPr>
          <w:p w14:paraId="219E222B" w14:textId="77777777" w:rsidR="00B97FB0" w:rsidRPr="001C0E1B" w:rsidRDefault="00B97FB0" w:rsidP="007A2B40">
            <w:pPr>
              <w:pStyle w:val="TAC"/>
            </w:pPr>
            <w:r w:rsidRPr="001C0E1B">
              <w:rPr>
                <w:rFonts w:cs="v4.2.0"/>
              </w:rPr>
              <w:t>0</w:t>
            </w:r>
          </w:p>
        </w:tc>
        <w:tc>
          <w:tcPr>
            <w:tcW w:w="850" w:type="dxa"/>
          </w:tcPr>
          <w:p w14:paraId="4A917E46" w14:textId="77777777" w:rsidR="00B97FB0" w:rsidRPr="001C0E1B" w:rsidRDefault="00B97FB0" w:rsidP="007A2B40">
            <w:pPr>
              <w:pStyle w:val="TAC"/>
            </w:pPr>
            <w:r w:rsidRPr="001C0E1B">
              <w:rPr>
                <w:rFonts w:cs="v4.2.0"/>
              </w:rPr>
              <w:t>0</w:t>
            </w:r>
          </w:p>
        </w:tc>
        <w:tc>
          <w:tcPr>
            <w:tcW w:w="767" w:type="dxa"/>
          </w:tcPr>
          <w:p w14:paraId="4AA6152D" w14:textId="77777777" w:rsidR="00B97FB0" w:rsidRPr="001C0E1B" w:rsidRDefault="00B97FB0" w:rsidP="007A2B40">
            <w:pPr>
              <w:pStyle w:val="TAC"/>
            </w:pPr>
            <w:r w:rsidRPr="001C0E1B">
              <w:rPr>
                <w:rFonts w:cs="v4.2.0"/>
              </w:rPr>
              <w:t>0</w:t>
            </w:r>
          </w:p>
        </w:tc>
      </w:tr>
      <w:tr w:rsidR="00B97FB0" w:rsidRPr="001C0E1B" w14:paraId="31EBE34E" w14:textId="77777777" w:rsidTr="007A2B40">
        <w:trPr>
          <w:cantSplit/>
          <w:jc w:val="center"/>
        </w:trPr>
        <w:tc>
          <w:tcPr>
            <w:tcW w:w="1951" w:type="dxa"/>
          </w:tcPr>
          <w:p w14:paraId="3FA3CCDC" w14:textId="77777777" w:rsidR="00B97FB0" w:rsidRPr="001C0E1B" w:rsidRDefault="00B97FB0" w:rsidP="007A2B40">
            <w:pPr>
              <w:pStyle w:val="TAL"/>
            </w:pPr>
            <w:proofErr w:type="spellStart"/>
            <w:r w:rsidRPr="001C0E1B">
              <w:t>SintrasearchP</w:t>
            </w:r>
            <w:proofErr w:type="spellEnd"/>
          </w:p>
        </w:tc>
        <w:tc>
          <w:tcPr>
            <w:tcW w:w="1794" w:type="dxa"/>
          </w:tcPr>
          <w:p w14:paraId="09F6E00D" w14:textId="77777777" w:rsidR="00B97FB0" w:rsidRPr="001C0E1B" w:rsidRDefault="00B97FB0" w:rsidP="007A2B40">
            <w:pPr>
              <w:pStyle w:val="TAC"/>
            </w:pPr>
            <w:r w:rsidRPr="001C0E1B">
              <w:rPr>
                <w:rFonts w:cs="v4.2.0"/>
              </w:rPr>
              <w:t>dB</w:t>
            </w:r>
          </w:p>
        </w:tc>
        <w:tc>
          <w:tcPr>
            <w:tcW w:w="2742" w:type="dxa"/>
            <w:gridSpan w:val="3"/>
          </w:tcPr>
          <w:p w14:paraId="5EFE1B2D" w14:textId="77777777" w:rsidR="00B97FB0" w:rsidRPr="001C0E1B" w:rsidRDefault="00B97FB0" w:rsidP="007A2B40">
            <w:pPr>
              <w:pStyle w:val="TAC"/>
            </w:pPr>
            <w:r w:rsidRPr="001C0E1B">
              <w:rPr>
                <w:rFonts w:cs="v4.2.0"/>
              </w:rPr>
              <w:t>60</w:t>
            </w:r>
          </w:p>
        </w:tc>
        <w:tc>
          <w:tcPr>
            <w:tcW w:w="2419" w:type="dxa"/>
            <w:gridSpan w:val="3"/>
          </w:tcPr>
          <w:p w14:paraId="55657FFD" w14:textId="77777777" w:rsidR="00B97FB0" w:rsidRPr="001C0E1B" w:rsidRDefault="00B97FB0" w:rsidP="007A2B40">
            <w:pPr>
              <w:pStyle w:val="TAC"/>
            </w:pPr>
            <w:r w:rsidRPr="001C0E1B">
              <w:rPr>
                <w:rFonts w:cs="v4.2.0"/>
              </w:rPr>
              <w:t>60</w:t>
            </w:r>
          </w:p>
        </w:tc>
      </w:tr>
      <w:tr w:rsidR="00B97FB0" w:rsidRPr="001C0E1B" w14:paraId="52DC3E79" w14:textId="77777777" w:rsidTr="007A2B40">
        <w:trPr>
          <w:cantSplit/>
          <w:jc w:val="center"/>
        </w:trPr>
        <w:tc>
          <w:tcPr>
            <w:tcW w:w="1951" w:type="dxa"/>
          </w:tcPr>
          <w:p w14:paraId="417BEB5F" w14:textId="77777777" w:rsidR="00B97FB0" w:rsidRPr="001C0E1B" w:rsidRDefault="00B97FB0" w:rsidP="007A2B40">
            <w:pPr>
              <w:pStyle w:val="TAL"/>
            </w:pPr>
            <w:r w:rsidRPr="001C0E1B">
              <w:t xml:space="preserve">Propagation Condition </w:t>
            </w:r>
          </w:p>
        </w:tc>
        <w:tc>
          <w:tcPr>
            <w:tcW w:w="1794" w:type="dxa"/>
          </w:tcPr>
          <w:p w14:paraId="4A0172A7" w14:textId="77777777" w:rsidR="00B97FB0" w:rsidRPr="001C0E1B" w:rsidRDefault="00B97FB0" w:rsidP="007A2B40">
            <w:pPr>
              <w:pStyle w:val="TAC"/>
            </w:pPr>
          </w:p>
        </w:tc>
        <w:tc>
          <w:tcPr>
            <w:tcW w:w="5161" w:type="dxa"/>
            <w:gridSpan w:val="6"/>
          </w:tcPr>
          <w:p w14:paraId="34985406" w14:textId="77777777" w:rsidR="00B97FB0" w:rsidRPr="001C0E1B" w:rsidRDefault="00B97FB0" w:rsidP="007A2B40">
            <w:pPr>
              <w:pStyle w:val="TAC"/>
            </w:pPr>
            <w:r w:rsidRPr="001C0E1B">
              <w:rPr>
                <w:rFonts w:cs="v4.2.0"/>
              </w:rPr>
              <w:t>AWGN</w:t>
            </w:r>
          </w:p>
        </w:tc>
      </w:tr>
    </w:tbl>
    <w:p w14:paraId="66558F0E" w14:textId="77777777" w:rsidR="00B97FB0" w:rsidRPr="001C0E1B" w:rsidRDefault="00B97FB0" w:rsidP="00B97FB0">
      <w:pPr>
        <w:rPr>
          <w:lang w:eastAsia="zh-CN"/>
        </w:rPr>
      </w:pPr>
    </w:p>
    <w:p w14:paraId="7B5E09E3" w14:textId="77777777" w:rsidR="00B97FB0" w:rsidRPr="001C0E1B" w:rsidRDefault="00B97FB0" w:rsidP="00B97FB0">
      <w:pPr>
        <w:pStyle w:val="5"/>
        <w:rPr>
          <w:lang w:eastAsia="zh-CN"/>
        </w:rPr>
      </w:pPr>
      <w:bookmarkStart w:id="93" w:name="_Toc535476473"/>
      <w:r w:rsidRPr="001C0E1B">
        <w:rPr>
          <w:lang w:eastAsia="zh-CN"/>
        </w:rPr>
        <w:t>A.</w:t>
      </w:r>
      <w:r>
        <w:rPr>
          <w:lang w:eastAsia="zh-CN"/>
        </w:rPr>
        <w:t>14.1.a1.</w:t>
      </w:r>
      <w:r w:rsidRPr="001C0E1B">
        <w:rPr>
          <w:lang w:eastAsia="zh-CN"/>
        </w:rPr>
        <w:t>3</w:t>
      </w:r>
      <w:r w:rsidRPr="001C0E1B">
        <w:rPr>
          <w:lang w:eastAsia="zh-CN"/>
        </w:rPr>
        <w:tab/>
        <w:t>Test Requirements</w:t>
      </w:r>
      <w:bookmarkEnd w:id="93"/>
    </w:p>
    <w:p w14:paraId="61AE48B1" w14:textId="77777777" w:rsidR="00B97FB0" w:rsidRPr="001C0E1B" w:rsidRDefault="00B97FB0" w:rsidP="00B97FB0">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7627989F" w14:textId="1AE6C033" w:rsidR="00B97FB0" w:rsidRPr="001C0E1B" w:rsidRDefault="00B97FB0" w:rsidP="00B97FB0">
      <w:r w:rsidRPr="001C0E1B">
        <w:t xml:space="preserve">The cell re-selection delay to a newly detectable cell shall be less than </w:t>
      </w:r>
      <w:r>
        <w:t>[TBD]</w:t>
      </w:r>
      <w:r w:rsidRPr="001C0E1B">
        <w:t xml:space="preserve"> s.</w:t>
      </w:r>
    </w:p>
    <w:p w14:paraId="6817024C" w14:textId="77777777" w:rsidR="00B97FB0" w:rsidRPr="001C0E1B" w:rsidRDefault="00B97FB0" w:rsidP="00B97FB0">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14:paraId="55C0053C" w14:textId="21681C5A" w:rsidR="00B97FB0" w:rsidRPr="001C0E1B" w:rsidRDefault="00B97FB0" w:rsidP="00B97FB0">
      <w:pPr>
        <w:rPr>
          <w:rFonts w:cs="v4.2.0"/>
        </w:rPr>
      </w:pPr>
      <w:r w:rsidRPr="001C0E1B">
        <w:rPr>
          <w:rFonts w:cs="v4.2.0"/>
        </w:rPr>
        <w:t xml:space="preserve">The cell re-selection delay to an already detected cell shall be less than </w:t>
      </w:r>
      <w:r>
        <w:rPr>
          <w:rFonts w:cs="v4.2.0"/>
        </w:rPr>
        <w:t>[TBD]</w:t>
      </w:r>
      <w:r w:rsidRPr="001C0E1B">
        <w:rPr>
          <w:rFonts w:cs="v4.2.0"/>
        </w:rPr>
        <w:t xml:space="preserve"> s.</w:t>
      </w:r>
    </w:p>
    <w:p w14:paraId="4295B0A7" w14:textId="77777777" w:rsidR="00B97FB0" w:rsidRPr="001C0E1B" w:rsidRDefault="00B97FB0" w:rsidP="00B97FB0">
      <w:pPr>
        <w:rPr>
          <w:rFonts w:cs="v4.2.0"/>
        </w:rPr>
      </w:pPr>
      <w:r w:rsidRPr="001C0E1B">
        <w:rPr>
          <w:rFonts w:cs="v4.2.0"/>
        </w:rPr>
        <w:t>The rate of correct cell reselections observed during repeated tests shall be at least 90%.</w:t>
      </w:r>
    </w:p>
    <w:p w14:paraId="03A6D90E" w14:textId="77777777" w:rsidR="00B97FB0" w:rsidRPr="001C0E1B" w:rsidRDefault="00B97FB0" w:rsidP="00B97FB0">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lang w:eastAsia="zh-CN"/>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t xml:space="preserve"> + T</w:t>
      </w:r>
      <w:r w:rsidRPr="001C0E1B">
        <w:rPr>
          <w:vertAlign w:val="subscript"/>
        </w:rPr>
        <w:t>SI</w:t>
      </w:r>
      <w:r w:rsidRPr="001C0E1B">
        <w:rPr>
          <w:vertAlign w:val="subscript"/>
          <w:lang w:eastAsia="zh-CN"/>
        </w:rPr>
        <w:t>-NR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p>
    <w:p w14:paraId="32E18E28" w14:textId="77777777" w:rsidR="00B97FB0" w:rsidRPr="001C0E1B" w:rsidRDefault="00B97FB0" w:rsidP="00B97FB0">
      <w:r w:rsidRPr="001C0E1B">
        <w:t>Where:</w:t>
      </w:r>
    </w:p>
    <w:p w14:paraId="1217647C" w14:textId="25ADEFA8" w:rsidR="00B97FB0" w:rsidRPr="001C0E1B" w:rsidRDefault="00B97FB0" w:rsidP="00B97FB0">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See Table 4.2</w:t>
      </w:r>
      <w:ins w:id="94" w:author="Huawei" w:date="2022-10-14T14:31:00Z">
        <w:r w:rsidR="007A7D20">
          <w:t>C</w:t>
        </w:r>
      </w:ins>
      <w:r w:rsidRPr="001C0E1B">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26769542" w14:textId="5B6AA7A3" w:rsidR="00B97FB0" w:rsidRPr="001C0E1B" w:rsidRDefault="00B97FB0" w:rsidP="00B97FB0">
      <w:proofErr w:type="spellStart"/>
      <w:r w:rsidRPr="001C0E1B">
        <w:lastRenderedPageBreak/>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w:t>
      </w:r>
      <w:ins w:id="95" w:author="Huawei" w:date="2022-10-14T14:31:00Z">
        <w:r w:rsidR="007A7D20">
          <w:t>C</w:t>
        </w:r>
      </w:ins>
      <w:r w:rsidRPr="001C0E1B">
        <w:t>.2.3-1 in clause 4.2</w:t>
      </w:r>
      <w:r>
        <w:t>C</w:t>
      </w:r>
      <w:r w:rsidRPr="001C0E1B">
        <w:t>.2.3</w:t>
      </w:r>
    </w:p>
    <w:p w14:paraId="2E48BEE6" w14:textId="65A5F82A" w:rsidR="00B97FB0" w:rsidRDefault="00B97FB0" w:rsidP="00B97FB0">
      <w:pPr>
        <w:rPr>
          <w:color w:val="FF0000"/>
          <w:lang w:eastAsia="zh-CN"/>
        </w:rPr>
      </w:pPr>
      <w:r w:rsidRPr="00364467">
        <w:rPr>
          <w:highlight w:val="yellow"/>
        </w:rPr>
        <w:t>T</w:t>
      </w:r>
      <w:r w:rsidRPr="00364467">
        <w:rPr>
          <w:highlight w:val="yellow"/>
          <w:vertAlign w:val="subscript"/>
        </w:rPr>
        <w:t>SI</w:t>
      </w:r>
      <w:r w:rsidRPr="00364467">
        <w:rPr>
          <w:highlight w:val="yellow"/>
          <w:vertAlign w:val="subscript"/>
          <w:lang w:eastAsia="zh-CN"/>
        </w:rPr>
        <w:t>-NR</w:t>
      </w:r>
      <w:r w:rsidRPr="001C0E1B">
        <w:tab/>
        <w:t>Maximum repetition period of relevant system info blocks that needs to be received by the UE to camp on a cell; 1280ms is assumed in this test case</w:t>
      </w:r>
      <w:ins w:id="96" w:author="Huawei" w:date="2022-09-28T11:17:00Z">
        <w:r w:rsidR="00A956B1">
          <w:t xml:space="preserve"> provided that SIB1 and SI</w:t>
        </w:r>
      </w:ins>
      <w:ins w:id="97" w:author="Huawei" w:date="2022-09-28T11:18:00Z">
        <w:r w:rsidR="00A956B1">
          <w:t>B19 are scheduled with 20ms period</w:t>
        </w:r>
      </w:ins>
      <w:r w:rsidRPr="001C0E1B">
        <w:t>.</w:t>
      </w:r>
      <w:del w:id="98" w:author="Huawei" w:date="2022-09-28T11:16:00Z">
        <w:r w:rsidRPr="002249A7" w:rsidDel="00A956B1">
          <w:rPr>
            <w:color w:val="FF0000"/>
            <w:lang w:eastAsia="zh-CN"/>
          </w:rPr>
          <w:delText xml:space="preserve">&lt;&lt; </w:delText>
        </w:r>
        <w:r w:rsidDel="00A956B1">
          <w:rPr>
            <w:color w:val="FF0000"/>
            <w:lang w:eastAsia="zh-CN"/>
          </w:rPr>
          <w:delText>End</w:delText>
        </w:r>
        <w:r w:rsidRPr="002249A7" w:rsidDel="00A956B1">
          <w:rPr>
            <w:rFonts w:hint="eastAsia"/>
            <w:color w:val="FF0000"/>
            <w:lang w:eastAsia="zh-CN"/>
          </w:rPr>
          <w:delText xml:space="preserve"> of Change</w:delText>
        </w:r>
        <w:r w:rsidRPr="006B23D2" w:rsidDel="00A956B1">
          <w:rPr>
            <w:rFonts w:hint="eastAsia"/>
            <w:color w:val="FF0000"/>
            <w:lang w:eastAsia="zh-CN"/>
          </w:rPr>
          <w:delText xml:space="preserve"> #1</w:delText>
        </w:r>
        <w:r w:rsidRPr="002249A7" w:rsidDel="00A956B1">
          <w:rPr>
            <w:color w:val="FF0000"/>
            <w:lang w:eastAsia="zh-CN"/>
          </w:rPr>
          <w:delText>&gt;&gt;</w:delText>
        </w:r>
      </w:del>
    </w:p>
    <w:p w14:paraId="37D040B1" w14:textId="77777777" w:rsidR="00B97FB0" w:rsidRDefault="00B97FB0" w:rsidP="00B97FB0"/>
    <w:p w14:paraId="4B4E968C" w14:textId="77777777" w:rsidR="00B97FB0" w:rsidRPr="001C0E1B" w:rsidRDefault="00B97FB0" w:rsidP="00B97FB0">
      <w:pPr>
        <w:pStyle w:val="40"/>
        <w:rPr>
          <w:lang w:eastAsia="zh-CN"/>
        </w:rPr>
      </w:pPr>
      <w:r w:rsidRPr="001C0E1B">
        <w:rPr>
          <w:lang w:eastAsia="zh-CN"/>
        </w:rPr>
        <w:t>A.</w:t>
      </w:r>
      <w:r>
        <w:rPr>
          <w:lang w:eastAsia="zh-CN"/>
        </w:rPr>
        <w:t>14</w:t>
      </w:r>
      <w:r w:rsidRPr="001C0E1B">
        <w:rPr>
          <w:lang w:eastAsia="zh-CN"/>
        </w:rPr>
        <w:t>.1.</w:t>
      </w:r>
      <w:r>
        <w:rPr>
          <w:lang w:eastAsia="zh-CN"/>
        </w:rPr>
        <w:t>a2</w:t>
      </w:r>
      <w:r w:rsidRPr="001C0E1B">
        <w:rPr>
          <w:lang w:eastAsia="zh-CN"/>
        </w:rPr>
        <w:tab/>
      </w:r>
      <w:r w:rsidRPr="00EA2C22">
        <w:rPr>
          <w:lang w:eastAsia="zh-CN"/>
        </w:rPr>
        <w:t>Cell reselection to FR1 intra-frequency NR cell for UE configured with [capability for enhanced requirements]</w:t>
      </w:r>
    </w:p>
    <w:p w14:paraId="20F2674E"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a2</w:t>
      </w:r>
      <w:r w:rsidRPr="001C0E1B">
        <w:rPr>
          <w:lang w:eastAsia="zh-CN"/>
        </w:rPr>
        <w:t>.1</w:t>
      </w:r>
      <w:r w:rsidRPr="001C0E1B">
        <w:rPr>
          <w:lang w:eastAsia="zh-CN"/>
        </w:rPr>
        <w:tab/>
        <w:t>Test Purpose and Environment</w:t>
      </w:r>
    </w:p>
    <w:p w14:paraId="0E71EB23" w14:textId="77777777" w:rsidR="00B97FB0" w:rsidRPr="001C0E1B" w:rsidRDefault="00B97FB0" w:rsidP="00B97FB0">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43566259"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a2</w:t>
      </w:r>
      <w:r w:rsidRPr="001C0E1B">
        <w:rPr>
          <w:lang w:eastAsia="zh-CN"/>
        </w:rPr>
        <w:t>.2</w:t>
      </w:r>
      <w:r w:rsidRPr="001C0E1B">
        <w:rPr>
          <w:lang w:eastAsia="zh-CN"/>
        </w:rPr>
        <w:tab/>
        <w:t>Test Parameters</w:t>
      </w:r>
    </w:p>
    <w:p w14:paraId="6407D8DB" w14:textId="564A6DEB" w:rsidR="00B97FB0" w:rsidRDefault="00B97FB0" w:rsidP="00B97FB0">
      <w:r w:rsidRPr="001C0E1B">
        <w:rPr>
          <w:rFonts w:cs="v4.2.0"/>
        </w:rPr>
        <w:t>The test scenario comprises of 1 NR carrier and 2 cells as given in table</w:t>
      </w:r>
      <w:r>
        <w:rPr>
          <w:rFonts w:cs="v4.2.0"/>
        </w:rPr>
        <w:t>s A.14.1.a2.2-1, A.14.1.a2.2-2 and A.14.1.a2</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d="99" w:author="Huawei" w:date="2022-09-28T11:21:00Z">
        <w:r w:rsidR="00A956B1">
          <w:t xml:space="preserve"> The flag [enhanced requirements] should be set.</w:t>
        </w:r>
      </w:ins>
    </w:p>
    <w:p w14:paraId="40F1D7FE" w14:textId="77777777" w:rsidR="00B97FB0" w:rsidRPr="001C0E1B" w:rsidRDefault="00B97FB0" w:rsidP="00B97FB0">
      <w:pPr>
        <w:pStyle w:val="TH"/>
      </w:pPr>
      <w:r>
        <w:t>Table A.14.1.a2.</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7FB0" w:rsidRPr="001C0E1B" w14:paraId="353DA967" w14:textId="77777777" w:rsidTr="007A2B40">
        <w:trPr>
          <w:trHeight w:val="187"/>
        </w:trPr>
        <w:tc>
          <w:tcPr>
            <w:tcW w:w="2376" w:type="dxa"/>
            <w:shd w:val="clear" w:color="auto" w:fill="auto"/>
          </w:tcPr>
          <w:p w14:paraId="18F7F634" w14:textId="77777777" w:rsidR="00B97FB0" w:rsidRPr="001C0E1B" w:rsidRDefault="00B97FB0" w:rsidP="007A2B40">
            <w:pPr>
              <w:pStyle w:val="TAH"/>
            </w:pPr>
            <w:r w:rsidRPr="001C0E1B">
              <w:t>Configuration</w:t>
            </w:r>
          </w:p>
        </w:tc>
        <w:tc>
          <w:tcPr>
            <w:tcW w:w="7230" w:type="dxa"/>
            <w:shd w:val="clear" w:color="auto" w:fill="auto"/>
          </w:tcPr>
          <w:p w14:paraId="7BACF4F1" w14:textId="77777777" w:rsidR="00B97FB0" w:rsidRPr="001C0E1B" w:rsidRDefault="00B97FB0" w:rsidP="007A2B40">
            <w:pPr>
              <w:pStyle w:val="TAH"/>
            </w:pPr>
            <w:r w:rsidRPr="001C0E1B">
              <w:t>Description</w:t>
            </w:r>
          </w:p>
        </w:tc>
      </w:tr>
      <w:tr w:rsidR="00B97FB0" w:rsidRPr="001C0E1B" w14:paraId="0A7ECE41" w14:textId="77777777" w:rsidTr="007A2B40">
        <w:trPr>
          <w:trHeight w:val="187"/>
        </w:trPr>
        <w:tc>
          <w:tcPr>
            <w:tcW w:w="2376" w:type="dxa"/>
            <w:shd w:val="clear" w:color="auto" w:fill="auto"/>
          </w:tcPr>
          <w:p w14:paraId="1998A4F8" w14:textId="77777777" w:rsidR="00B97FB0" w:rsidRPr="001C0E1B" w:rsidRDefault="00B97FB0" w:rsidP="007A2B40">
            <w:pPr>
              <w:pStyle w:val="TAL"/>
              <w:rPr>
                <w:lang w:eastAsia="zh-CN"/>
              </w:rPr>
            </w:pPr>
            <w:r w:rsidRPr="001C0E1B">
              <w:rPr>
                <w:lang w:eastAsia="zh-CN"/>
              </w:rPr>
              <w:t>1</w:t>
            </w:r>
          </w:p>
        </w:tc>
        <w:tc>
          <w:tcPr>
            <w:tcW w:w="7230" w:type="dxa"/>
            <w:shd w:val="clear" w:color="auto" w:fill="auto"/>
          </w:tcPr>
          <w:p w14:paraId="0FFD7BB0" w14:textId="77777777" w:rsidR="00B97FB0" w:rsidRPr="001C0E1B" w:rsidRDefault="00B97FB0" w:rsidP="007A2B40">
            <w:pPr>
              <w:pStyle w:val="TAL"/>
            </w:pPr>
            <w:r w:rsidRPr="001C0E1B">
              <w:t>15 kHz SSB SCS, 10 MHz bandwidth, FDD duplex mode</w:t>
            </w:r>
          </w:p>
        </w:tc>
      </w:tr>
    </w:tbl>
    <w:p w14:paraId="3DBB59BF" w14:textId="77777777" w:rsidR="00B97FB0" w:rsidRPr="001C0E1B" w:rsidRDefault="00B97FB0" w:rsidP="00B97FB0"/>
    <w:p w14:paraId="576ECED3" w14:textId="77777777" w:rsidR="00B97FB0" w:rsidRPr="001C0E1B" w:rsidRDefault="00B97FB0" w:rsidP="00B97FB0">
      <w:pPr>
        <w:pStyle w:val="TH"/>
      </w:pPr>
      <w:r>
        <w:t>Table A.14.1.a2.</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97FB0" w:rsidRPr="001C0E1B" w14:paraId="57018FF3" w14:textId="77777777" w:rsidTr="007A2B40">
        <w:trPr>
          <w:cantSplit/>
          <w:trHeight w:val="187"/>
        </w:trPr>
        <w:tc>
          <w:tcPr>
            <w:tcW w:w="2802" w:type="dxa"/>
            <w:gridSpan w:val="2"/>
            <w:tcBorders>
              <w:bottom w:val="nil"/>
            </w:tcBorders>
            <w:shd w:val="clear" w:color="auto" w:fill="auto"/>
          </w:tcPr>
          <w:p w14:paraId="510157B5" w14:textId="77777777" w:rsidR="00B97FB0" w:rsidRPr="001C0E1B" w:rsidRDefault="00B97FB0" w:rsidP="007A2B40">
            <w:pPr>
              <w:pStyle w:val="TAH"/>
            </w:pPr>
            <w:r w:rsidRPr="001C0E1B">
              <w:t>Parameter</w:t>
            </w:r>
          </w:p>
        </w:tc>
        <w:tc>
          <w:tcPr>
            <w:tcW w:w="708" w:type="dxa"/>
            <w:tcBorders>
              <w:bottom w:val="nil"/>
            </w:tcBorders>
            <w:shd w:val="clear" w:color="auto" w:fill="auto"/>
          </w:tcPr>
          <w:p w14:paraId="3B8E998A" w14:textId="77777777" w:rsidR="00B97FB0" w:rsidRPr="001C0E1B" w:rsidRDefault="00B97FB0" w:rsidP="007A2B40">
            <w:pPr>
              <w:pStyle w:val="TAH"/>
            </w:pPr>
            <w:r w:rsidRPr="001C0E1B">
              <w:t>Unit</w:t>
            </w:r>
          </w:p>
        </w:tc>
        <w:tc>
          <w:tcPr>
            <w:tcW w:w="1134" w:type="dxa"/>
            <w:vMerge w:val="restart"/>
          </w:tcPr>
          <w:p w14:paraId="68A5145A" w14:textId="77777777" w:rsidR="00B97FB0" w:rsidRPr="001C0E1B" w:rsidRDefault="00B97FB0" w:rsidP="007A2B40">
            <w:pPr>
              <w:pStyle w:val="TAH"/>
            </w:pPr>
            <w:r w:rsidRPr="001C0E1B">
              <w:t>Value</w:t>
            </w:r>
          </w:p>
        </w:tc>
        <w:tc>
          <w:tcPr>
            <w:tcW w:w="3544" w:type="dxa"/>
            <w:vMerge w:val="restart"/>
          </w:tcPr>
          <w:p w14:paraId="200ABD01" w14:textId="77777777" w:rsidR="00B97FB0" w:rsidRPr="001C0E1B" w:rsidRDefault="00B97FB0" w:rsidP="007A2B40">
            <w:pPr>
              <w:pStyle w:val="TAH"/>
            </w:pPr>
            <w:r w:rsidRPr="001C0E1B">
              <w:t>Comment</w:t>
            </w:r>
          </w:p>
        </w:tc>
      </w:tr>
      <w:tr w:rsidR="00B97FB0" w:rsidRPr="001C0E1B" w14:paraId="08E4968D" w14:textId="77777777" w:rsidTr="007A2B40">
        <w:trPr>
          <w:cantSplit/>
          <w:trHeight w:val="187"/>
        </w:trPr>
        <w:tc>
          <w:tcPr>
            <w:tcW w:w="2802" w:type="dxa"/>
            <w:gridSpan w:val="2"/>
            <w:tcBorders>
              <w:top w:val="nil"/>
            </w:tcBorders>
            <w:shd w:val="clear" w:color="auto" w:fill="auto"/>
          </w:tcPr>
          <w:p w14:paraId="71FC4D24" w14:textId="77777777" w:rsidR="00B97FB0" w:rsidRPr="001C0E1B" w:rsidRDefault="00B97FB0" w:rsidP="007A2B40">
            <w:pPr>
              <w:pStyle w:val="TAH"/>
            </w:pPr>
          </w:p>
        </w:tc>
        <w:tc>
          <w:tcPr>
            <w:tcW w:w="708" w:type="dxa"/>
            <w:tcBorders>
              <w:top w:val="nil"/>
            </w:tcBorders>
            <w:shd w:val="clear" w:color="auto" w:fill="auto"/>
          </w:tcPr>
          <w:p w14:paraId="7728658C" w14:textId="77777777" w:rsidR="00B97FB0" w:rsidRPr="001C0E1B" w:rsidRDefault="00B97FB0" w:rsidP="007A2B40">
            <w:pPr>
              <w:pStyle w:val="TAH"/>
            </w:pPr>
          </w:p>
        </w:tc>
        <w:tc>
          <w:tcPr>
            <w:tcW w:w="1134" w:type="dxa"/>
            <w:vMerge/>
          </w:tcPr>
          <w:p w14:paraId="63CC9548" w14:textId="77777777" w:rsidR="00B97FB0" w:rsidRPr="001C0E1B" w:rsidRDefault="00B97FB0" w:rsidP="007A2B40">
            <w:pPr>
              <w:pStyle w:val="TAH"/>
            </w:pPr>
          </w:p>
        </w:tc>
        <w:tc>
          <w:tcPr>
            <w:tcW w:w="3544" w:type="dxa"/>
            <w:vMerge/>
          </w:tcPr>
          <w:p w14:paraId="3A87DAE0" w14:textId="77777777" w:rsidR="00B97FB0" w:rsidRPr="001C0E1B" w:rsidRDefault="00B97FB0" w:rsidP="007A2B40">
            <w:pPr>
              <w:pStyle w:val="TAH"/>
            </w:pPr>
          </w:p>
        </w:tc>
      </w:tr>
      <w:tr w:rsidR="00B97FB0" w:rsidRPr="001C0E1B" w14:paraId="013F44F3" w14:textId="77777777" w:rsidTr="007A2B40">
        <w:trPr>
          <w:cantSplit/>
          <w:trHeight w:val="187"/>
        </w:trPr>
        <w:tc>
          <w:tcPr>
            <w:tcW w:w="1008" w:type="dxa"/>
            <w:tcBorders>
              <w:bottom w:val="nil"/>
            </w:tcBorders>
            <w:shd w:val="clear" w:color="auto" w:fill="auto"/>
          </w:tcPr>
          <w:p w14:paraId="4470442A" w14:textId="77777777" w:rsidR="00B97FB0" w:rsidRPr="001C0E1B" w:rsidRDefault="00B97FB0" w:rsidP="007A2B40">
            <w:pPr>
              <w:pStyle w:val="TAL"/>
            </w:pPr>
            <w:r w:rsidRPr="004E396D">
              <w:t>Initial condition</w:t>
            </w:r>
          </w:p>
        </w:tc>
        <w:tc>
          <w:tcPr>
            <w:tcW w:w="1794" w:type="dxa"/>
            <w:tcBorders>
              <w:bottom w:val="single" w:sz="4" w:space="0" w:color="auto"/>
            </w:tcBorders>
          </w:tcPr>
          <w:p w14:paraId="21F3C7CA" w14:textId="77777777" w:rsidR="00B97FB0" w:rsidRPr="001C0E1B" w:rsidRDefault="00B97FB0" w:rsidP="007A2B40">
            <w:pPr>
              <w:pStyle w:val="TAL"/>
            </w:pPr>
            <w:r w:rsidRPr="001C0E1B">
              <w:t>Active cell</w:t>
            </w:r>
          </w:p>
        </w:tc>
        <w:tc>
          <w:tcPr>
            <w:tcW w:w="708" w:type="dxa"/>
            <w:tcBorders>
              <w:bottom w:val="single" w:sz="4" w:space="0" w:color="auto"/>
            </w:tcBorders>
          </w:tcPr>
          <w:p w14:paraId="204463A1" w14:textId="77777777" w:rsidR="00B97FB0" w:rsidRPr="001C0E1B" w:rsidRDefault="00B97FB0" w:rsidP="007A2B40">
            <w:pPr>
              <w:pStyle w:val="TAC"/>
            </w:pPr>
          </w:p>
        </w:tc>
        <w:tc>
          <w:tcPr>
            <w:tcW w:w="1134" w:type="dxa"/>
            <w:tcBorders>
              <w:bottom w:val="single" w:sz="4" w:space="0" w:color="auto"/>
            </w:tcBorders>
          </w:tcPr>
          <w:p w14:paraId="7AAEE9C2" w14:textId="77777777" w:rsidR="00B97FB0" w:rsidRPr="001C0E1B" w:rsidRDefault="00B97FB0" w:rsidP="007A2B40">
            <w:pPr>
              <w:pStyle w:val="TAC"/>
            </w:pPr>
            <w:r w:rsidRPr="001C0E1B">
              <w:t>Cell1</w:t>
            </w:r>
          </w:p>
        </w:tc>
        <w:tc>
          <w:tcPr>
            <w:tcW w:w="3544" w:type="dxa"/>
            <w:tcBorders>
              <w:bottom w:val="single" w:sz="4" w:space="0" w:color="auto"/>
            </w:tcBorders>
          </w:tcPr>
          <w:p w14:paraId="234AA240" w14:textId="77777777" w:rsidR="00B97FB0" w:rsidRPr="001C0E1B" w:rsidRDefault="00B97FB0" w:rsidP="007A2B40">
            <w:pPr>
              <w:pStyle w:val="TAC"/>
            </w:pPr>
          </w:p>
        </w:tc>
      </w:tr>
      <w:tr w:rsidR="00B97FB0" w:rsidRPr="001C0E1B" w14:paraId="21861042" w14:textId="77777777" w:rsidTr="007A2B40">
        <w:trPr>
          <w:cantSplit/>
          <w:trHeight w:val="187"/>
        </w:trPr>
        <w:tc>
          <w:tcPr>
            <w:tcW w:w="1008" w:type="dxa"/>
            <w:shd w:val="clear" w:color="auto" w:fill="auto"/>
          </w:tcPr>
          <w:p w14:paraId="7344CDA1" w14:textId="77777777" w:rsidR="00B97FB0" w:rsidRPr="001C0E1B" w:rsidRDefault="00B97FB0" w:rsidP="007A2B40">
            <w:pPr>
              <w:pStyle w:val="TAL"/>
            </w:pPr>
            <w:r w:rsidRPr="001C0E1B">
              <w:t>T2 end condition</w:t>
            </w:r>
          </w:p>
        </w:tc>
        <w:tc>
          <w:tcPr>
            <w:tcW w:w="1794" w:type="dxa"/>
          </w:tcPr>
          <w:p w14:paraId="319191E7" w14:textId="77777777" w:rsidR="00B97FB0" w:rsidRPr="001C0E1B" w:rsidRDefault="00B97FB0" w:rsidP="007A2B40">
            <w:pPr>
              <w:pStyle w:val="TAL"/>
            </w:pPr>
            <w:r w:rsidRPr="001C0E1B">
              <w:t>Active cell</w:t>
            </w:r>
          </w:p>
        </w:tc>
        <w:tc>
          <w:tcPr>
            <w:tcW w:w="708" w:type="dxa"/>
          </w:tcPr>
          <w:p w14:paraId="3897060A" w14:textId="77777777" w:rsidR="00B97FB0" w:rsidRPr="001C0E1B" w:rsidRDefault="00B97FB0" w:rsidP="007A2B40">
            <w:pPr>
              <w:pStyle w:val="TAC"/>
            </w:pPr>
          </w:p>
        </w:tc>
        <w:tc>
          <w:tcPr>
            <w:tcW w:w="1134" w:type="dxa"/>
          </w:tcPr>
          <w:p w14:paraId="14CF6D2D" w14:textId="77777777" w:rsidR="00B97FB0" w:rsidRPr="001C0E1B" w:rsidRDefault="00B97FB0" w:rsidP="007A2B40">
            <w:pPr>
              <w:pStyle w:val="TAC"/>
            </w:pPr>
            <w:r w:rsidRPr="001C0E1B">
              <w:t>Cell</w:t>
            </w:r>
            <w:r w:rsidRPr="001C0E1B">
              <w:rPr>
                <w:lang w:eastAsia="zh-CN"/>
              </w:rPr>
              <w:t>2</w:t>
            </w:r>
          </w:p>
        </w:tc>
        <w:tc>
          <w:tcPr>
            <w:tcW w:w="3544" w:type="dxa"/>
            <w:tcBorders>
              <w:bottom w:val="single" w:sz="4" w:space="0" w:color="auto"/>
            </w:tcBorders>
          </w:tcPr>
          <w:p w14:paraId="749C0C05" w14:textId="77777777" w:rsidR="00B97FB0" w:rsidRPr="001C0E1B" w:rsidRDefault="00B97FB0" w:rsidP="007A2B40">
            <w:pPr>
              <w:pStyle w:val="TAC"/>
            </w:pPr>
          </w:p>
        </w:tc>
      </w:tr>
      <w:tr w:rsidR="00B97FB0" w:rsidRPr="001C0E1B" w14:paraId="085B824D" w14:textId="77777777" w:rsidTr="007A2B40">
        <w:trPr>
          <w:cantSplit/>
          <w:trHeight w:val="187"/>
        </w:trPr>
        <w:tc>
          <w:tcPr>
            <w:tcW w:w="1008" w:type="dxa"/>
            <w:shd w:val="clear" w:color="auto" w:fill="auto"/>
          </w:tcPr>
          <w:p w14:paraId="2F2A71F2" w14:textId="77777777" w:rsidR="00B97FB0" w:rsidRPr="001C0E1B" w:rsidRDefault="00B97FB0" w:rsidP="007A2B40">
            <w:pPr>
              <w:pStyle w:val="TAL"/>
            </w:pPr>
          </w:p>
        </w:tc>
        <w:tc>
          <w:tcPr>
            <w:tcW w:w="1794" w:type="dxa"/>
          </w:tcPr>
          <w:p w14:paraId="0A620CB6" w14:textId="77777777" w:rsidR="00B97FB0" w:rsidRPr="001C0E1B" w:rsidRDefault="00B97FB0" w:rsidP="007A2B40">
            <w:pPr>
              <w:pStyle w:val="TAL"/>
            </w:pPr>
            <w:r w:rsidRPr="001C0E1B">
              <w:t>Neighbour cells</w:t>
            </w:r>
          </w:p>
        </w:tc>
        <w:tc>
          <w:tcPr>
            <w:tcW w:w="708" w:type="dxa"/>
          </w:tcPr>
          <w:p w14:paraId="6E8E53A4" w14:textId="77777777" w:rsidR="00B97FB0" w:rsidRPr="001C0E1B" w:rsidRDefault="00B97FB0" w:rsidP="007A2B40">
            <w:pPr>
              <w:pStyle w:val="TAC"/>
            </w:pPr>
          </w:p>
        </w:tc>
        <w:tc>
          <w:tcPr>
            <w:tcW w:w="1134" w:type="dxa"/>
          </w:tcPr>
          <w:p w14:paraId="652BBD40" w14:textId="77777777" w:rsidR="00B97FB0" w:rsidRPr="001C0E1B" w:rsidRDefault="00B97FB0" w:rsidP="007A2B40">
            <w:pPr>
              <w:pStyle w:val="TAC"/>
            </w:pPr>
            <w:r w:rsidRPr="001C0E1B">
              <w:t>Cell</w:t>
            </w:r>
            <w:r w:rsidRPr="001C0E1B">
              <w:rPr>
                <w:lang w:eastAsia="zh-CN"/>
              </w:rPr>
              <w:t>1</w:t>
            </w:r>
          </w:p>
        </w:tc>
        <w:tc>
          <w:tcPr>
            <w:tcW w:w="3544" w:type="dxa"/>
            <w:tcBorders>
              <w:bottom w:val="single" w:sz="4" w:space="0" w:color="auto"/>
            </w:tcBorders>
          </w:tcPr>
          <w:p w14:paraId="5A08380F" w14:textId="77777777" w:rsidR="00B97FB0" w:rsidRPr="001C0E1B" w:rsidRDefault="00B97FB0" w:rsidP="007A2B40">
            <w:pPr>
              <w:pStyle w:val="TAC"/>
            </w:pPr>
          </w:p>
        </w:tc>
      </w:tr>
      <w:tr w:rsidR="00B97FB0" w:rsidRPr="001C0E1B" w14:paraId="3FA59B89" w14:textId="77777777" w:rsidTr="007A2B40">
        <w:trPr>
          <w:cantSplit/>
          <w:trHeight w:val="187"/>
        </w:trPr>
        <w:tc>
          <w:tcPr>
            <w:tcW w:w="1008" w:type="dxa"/>
            <w:tcBorders>
              <w:bottom w:val="nil"/>
            </w:tcBorders>
          </w:tcPr>
          <w:p w14:paraId="39A27833" w14:textId="77777777" w:rsidR="00B97FB0" w:rsidRPr="001C0E1B" w:rsidRDefault="00B97FB0" w:rsidP="007A2B40">
            <w:pPr>
              <w:pStyle w:val="TAL"/>
            </w:pPr>
            <w:r w:rsidRPr="001C0E1B">
              <w:t>Final condition</w:t>
            </w:r>
          </w:p>
        </w:tc>
        <w:tc>
          <w:tcPr>
            <w:tcW w:w="1794" w:type="dxa"/>
          </w:tcPr>
          <w:p w14:paraId="28EA0728" w14:textId="77777777" w:rsidR="00B97FB0" w:rsidRPr="001C0E1B" w:rsidRDefault="00B97FB0" w:rsidP="007A2B40">
            <w:pPr>
              <w:pStyle w:val="TAL"/>
            </w:pPr>
            <w:r w:rsidRPr="001C0E1B">
              <w:t>Active cell</w:t>
            </w:r>
          </w:p>
        </w:tc>
        <w:tc>
          <w:tcPr>
            <w:tcW w:w="708" w:type="dxa"/>
          </w:tcPr>
          <w:p w14:paraId="35216013" w14:textId="77777777" w:rsidR="00B97FB0" w:rsidRPr="001C0E1B" w:rsidRDefault="00B97FB0" w:rsidP="007A2B40">
            <w:pPr>
              <w:pStyle w:val="TAC"/>
            </w:pPr>
          </w:p>
        </w:tc>
        <w:tc>
          <w:tcPr>
            <w:tcW w:w="1134" w:type="dxa"/>
          </w:tcPr>
          <w:p w14:paraId="5C6F8ADF" w14:textId="77777777" w:rsidR="00B97FB0" w:rsidRPr="001C0E1B" w:rsidRDefault="00B97FB0" w:rsidP="007A2B40">
            <w:pPr>
              <w:pStyle w:val="TAC"/>
            </w:pPr>
            <w:r w:rsidRPr="001C0E1B">
              <w:t>Cell1</w:t>
            </w:r>
          </w:p>
        </w:tc>
        <w:tc>
          <w:tcPr>
            <w:tcW w:w="3544" w:type="dxa"/>
          </w:tcPr>
          <w:p w14:paraId="3E2F8246" w14:textId="77777777" w:rsidR="00B97FB0" w:rsidRPr="001C0E1B" w:rsidRDefault="00B97FB0" w:rsidP="007A2B40">
            <w:pPr>
              <w:pStyle w:val="TAC"/>
            </w:pPr>
          </w:p>
        </w:tc>
      </w:tr>
      <w:tr w:rsidR="00B97FB0" w:rsidRPr="001C0E1B" w14:paraId="3BFA1D26" w14:textId="77777777" w:rsidTr="007A2B40">
        <w:trPr>
          <w:cantSplit/>
          <w:trHeight w:val="187"/>
        </w:trPr>
        <w:tc>
          <w:tcPr>
            <w:tcW w:w="1008" w:type="dxa"/>
            <w:tcBorders>
              <w:top w:val="nil"/>
            </w:tcBorders>
          </w:tcPr>
          <w:p w14:paraId="4F4CA405" w14:textId="77777777" w:rsidR="00B97FB0" w:rsidRPr="001C0E1B" w:rsidRDefault="00B97FB0" w:rsidP="007A2B40">
            <w:pPr>
              <w:pStyle w:val="TAL"/>
            </w:pPr>
          </w:p>
        </w:tc>
        <w:tc>
          <w:tcPr>
            <w:tcW w:w="1794" w:type="dxa"/>
          </w:tcPr>
          <w:p w14:paraId="4A3D3812" w14:textId="77777777" w:rsidR="00B97FB0" w:rsidRPr="001C0E1B" w:rsidRDefault="00B97FB0" w:rsidP="007A2B40">
            <w:pPr>
              <w:pStyle w:val="TAL"/>
            </w:pPr>
            <w:r w:rsidRPr="004E396D">
              <w:t>Neighbour cells</w:t>
            </w:r>
          </w:p>
        </w:tc>
        <w:tc>
          <w:tcPr>
            <w:tcW w:w="708" w:type="dxa"/>
          </w:tcPr>
          <w:p w14:paraId="299CE5BA" w14:textId="77777777" w:rsidR="00B97FB0" w:rsidRPr="001C0E1B" w:rsidRDefault="00B97FB0" w:rsidP="007A2B40">
            <w:pPr>
              <w:pStyle w:val="TAC"/>
            </w:pPr>
          </w:p>
        </w:tc>
        <w:tc>
          <w:tcPr>
            <w:tcW w:w="1134" w:type="dxa"/>
          </w:tcPr>
          <w:p w14:paraId="0325EC96" w14:textId="77777777" w:rsidR="00B97FB0" w:rsidRPr="001C0E1B" w:rsidRDefault="00B97FB0" w:rsidP="007A2B40">
            <w:pPr>
              <w:pStyle w:val="TAC"/>
            </w:pPr>
            <w:r w:rsidRPr="004E396D">
              <w:t xml:space="preserve">Cell2 </w:t>
            </w:r>
          </w:p>
        </w:tc>
        <w:tc>
          <w:tcPr>
            <w:tcW w:w="3544" w:type="dxa"/>
          </w:tcPr>
          <w:p w14:paraId="60F1EC10" w14:textId="77777777" w:rsidR="00B97FB0" w:rsidRPr="001C0E1B" w:rsidRDefault="00B97FB0" w:rsidP="007A2B40">
            <w:pPr>
              <w:pStyle w:val="TAC"/>
            </w:pPr>
          </w:p>
        </w:tc>
      </w:tr>
      <w:tr w:rsidR="00B97FB0" w:rsidRPr="001C0E1B" w14:paraId="488BAC12" w14:textId="77777777" w:rsidTr="007A2B40">
        <w:trPr>
          <w:cantSplit/>
          <w:trHeight w:val="187"/>
        </w:trPr>
        <w:tc>
          <w:tcPr>
            <w:tcW w:w="2802" w:type="dxa"/>
            <w:gridSpan w:val="2"/>
          </w:tcPr>
          <w:p w14:paraId="053D048A" w14:textId="77777777" w:rsidR="00B97FB0" w:rsidRPr="001C0E1B" w:rsidRDefault="00B97FB0" w:rsidP="007A2B40">
            <w:pPr>
              <w:pStyle w:val="TAL"/>
            </w:pPr>
            <w:r w:rsidRPr="001C0E1B">
              <w:rPr>
                <w:rFonts w:cs="v4.2.0"/>
                <w:bCs/>
              </w:rPr>
              <w:t>RF Channel Number</w:t>
            </w:r>
          </w:p>
        </w:tc>
        <w:tc>
          <w:tcPr>
            <w:tcW w:w="708" w:type="dxa"/>
          </w:tcPr>
          <w:p w14:paraId="10E3CB6C" w14:textId="77777777" w:rsidR="00B97FB0" w:rsidRPr="001C0E1B" w:rsidRDefault="00B97FB0" w:rsidP="007A2B40">
            <w:pPr>
              <w:pStyle w:val="TAC"/>
            </w:pPr>
          </w:p>
        </w:tc>
        <w:tc>
          <w:tcPr>
            <w:tcW w:w="1134" w:type="dxa"/>
          </w:tcPr>
          <w:p w14:paraId="0DFFA4EF" w14:textId="77777777" w:rsidR="00B97FB0" w:rsidRPr="001C0E1B" w:rsidRDefault="00B97FB0" w:rsidP="007A2B40">
            <w:pPr>
              <w:pStyle w:val="TAC"/>
            </w:pPr>
            <w:r w:rsidRPr="001C0E1B">
              <w:rPr>
                <w:rFonts w:cs="v4.2.0"/>
                <w:bCs/>
              </w:rPr>
              <w:t>1</w:t>
            </w:r>
          </w:p>
        </w:tc>
        <w:tc>
          <w:tcPr>
            <w:tcW w:w="3544" w:type="dxa"/>
          </w:tcPr>
          <w:p w14:paraId="23672F3B" w14:textId="77777777" w:rsidR="00B97FB0" w:rsidRPr="001C0E1B" w:rsidRDefault="00B97FB0" w:rsidP="007A2B40">
            <w:pPr>
              <w:pStyle w:val="TAC"/>
            </w:pPr>
          </w:p>
        </w:tc>
      </w:tr>
      <w:tr w:rsidR="00B97FB0" w:rsidRPr="001C0E1B" w14:paraId="7F71A707" w14:textId="77777777" w:rsidTr="007A2B40">
        <w:trPr>
          <w:cantSplit/>
          <w:trHeight w:val="187"/>
        </w:trPr>
        <w:tc>
          <w:tcPr>
            <w:tcW w:w="2802" w:type="dxa"/>
            <w:gridSpan w:val="2"/>
            <w:tcBorders>
              <w:bottom w:val="nil"/>
            </w:tcBorders>
          </w:tcPr>
          <w:p w14:paraId="31550CE0" w14:textId="77777777" w:rsidR="00B97FB0" w:rsidRPr="001C0E1B" w:rsidRDefault="00B97FB0" w:rsidP="007A2B40">
            <w:pPr>
              <w:pStyle w:val="TAL"/>
            </w:pPr>
            <w:r w:rsidRPr="001C0E1B">
              <w:t>Time offset between cells</w:t>
            </w:r>
          </w:p>
        </w:tc>
        <w:tc>
          <w:tcPr>
            <w:tcW w:w="708" w:type="dxa"/>
            <w:tcBorders>
              <w:bottom w:val="nil"/>
            </w:tcBorders>
          </w:tcPr>
          <w:p w14:paraId="26DBBB27" w14:textId="77777777" w:rsidR="00B97FB0" w:rsidRPr="001C0E1B" w:rsidRDefault="00B97FB0" w:rsidP="007A2B40">
            <w:pPr>
              <w:pStyle w:val="TAC"/>
            </w:pPr>
          </w:p>
        </w:tc>
        <w:tc>
          <w:tcPr>
            <w:tcW w:w="1134" w:type="dxa"/>
          </w:tcPr>
          <w:p w14:paraId="56A78F79" w14:textId="77777777" w:rsidR="00B97FB0" w:rsidRPr="001C0E1B" w:rsidRDefault="00B97FB0" w:rsidP="007A2B40">
            <w:pPr>
              <w:pStyle w:val="TAC"/>
            </w:pPr>
            <w:r w:rsidRPr="001C0E1B">
              <w:rPr>
                <w:rFonts w:cs="v4.2.0"/>
              </w:rPr>
              <w:t xml:space="preserve">3 </w:t>
            </w:r>
            <w:proofErr w:type="spellStart"/>
            <w:r w:rsidRPr="001C0E1B">
              <w:rPr>
                <w:rFonts w:cs="v4.2.0"/>
              </w:rPr>
              <w:t>ms</w:t>
            </w:r>
            <w:proofErr w:type="spellEnd"/>
          </w:p>
        </w:tc>
        <w:tc>
          <w:tcPr>
            <w:tcW w:w="3544" w:type="dxa"/>
          </w:tcPr>
          <w:p w14:paraId="7537F9A8" w14:textId="77777777" w:rsidR="00B97FB0" w:rsidRPr="001C0E1B" w:rsidRDefault="00B97FB0" w:rsidP="007A2B40">
            <w:pPr>
              <w:pStyle w:val="TAC"/>
            </w:pPr>
            <w:r w:rsidRPr="001C0E1B">
              <w:rPr>
                <w:rFonts w:cs="v4.2.0"/>
              </w:rPr>
              <w:t>Asynchronous cells</w:t>
            </w:r>
          </w:p>
        </w:tc>
      </w:tr>
      <w:tr w:rsidR="00B97FB0" w:rsidRPr="001C0E1B" w14:paraId="70F91822" w14:textId="77777777" w:rsidTr="007A2B40">
        <w:trPr>
          <w:cantSplit/>
          <w:trHeight w:val="187"/>
        </w:trPr>
        <w:tc>
          <w:tcPr>
            <w:tcW w:w="2802" w:type="dxa"/>
            <w:gridSpan w:val="2"/>
          </w:tcPr>
          <w:p w14:paraId="4621A144" w14:textId="77777777" w:rsidR="00B97FB0" w:rsidRPr="001C0E1B" w:rsidRDefault="00B97FB0" w:rsidP="007A2B40">
            <w:pPr>
              <w:pStyle w:val="TAL"/>
            </w:pPr>
            <w:r w:rsidRPr="001C0E1B">
              <w:t>Access Barring Information</w:t>
            </w:r>
          </w:p>
        </w:tc>
        <w:tc>
          <w:tcPr>
            <w:tcW w:w="708" w:type="dxa"/>
          </w:tcPr>
          <w:p w14:paraId="133492EF" w14:textId="77777777" w:rsidR="00B97FB0" w:rsidRPr="001C0E1B" w:rsidRDefault="00B97FB0" w:rsidP="007A2B40">
            <w:pPr>
              <w:pStyle w:val="TAC"/>
            </w:pPr>
            <w:r w:rsidRPr="001C0E1B">
              <w:rPr>
                <w:rFonts w:cs="v4.2.0"/>
              </w:rPr>
              <w:t>-</w:t>
            </w:r>
          </w:p>
        </w:tc>
        <w:tc>
          <w:tcPr>
            <w:tcW w:w="1134" w:type="dxa"/>
          </w:tcPr>
          <w:p w14:paraId="62F59D82" w14:textId="77777777" w:rsidR="00B97FB0" w:rsidRPr="001C0E1B" w:rsidRDefault="00B97FB0" w:rsidP="007A2B40">
            <w:pPr>
              <w:pStyle w:val="TAC"/>
            </w:pPr>
            <w:r w:rsidRPr="001C0E1B">
              <w:rPr>
                <w:rFonts w:cs="v4.2.0"/>
              </w:rPr>
              <w:t>Not Sent</w:t>
            </w:r>
          </w:p>
        </w:tc>
        <w:tc>
          <w:tcPr>
            <w:tcW w:w="3544" w:type="dxa"/>
          </w:tcPr>
          <w:p w14:paraId="03A87765" w14:textId="77777777" w:rsidR="00B97FB0" w:rsidRPr="001C0E1B" w:rsidRDefault="00B97FB0" w:rsidP="007A2B40">
            <w:pPr>
              <w:pStyle w:val="TAC"/>
            </w:pPr>
            <w:r w:rsidRPr="001C0E1B">
              <w:rPr>
                <w:rFonts w:cs="v4.2.0"/>
              </w:rPr>
              <w:t>No additional delays in random access procedure.</w:t>
            </w:r>
          </w:p>
        </w:tc>
      </w:tr>
      <w:tr w:rsidR="00B97FB0" w:rsidRPr="001C0E1B" w:rsidDel="00147CDD" w14:paraId="43390C64" w14:textId="26E31843" w:rsidTr="007A2B40">
        <w:trPr>
          <w:cantSplit/>
          <w:trHeight w:val="187"/>
          <w:del w:id="100" w:author="Huawei" w:date="2022-09-28T11:30:00Z"/>
        </w:trPr>
        <w:tc>
          <w:tcPr>
            <w:tcW w:w="2802" w:type="dxa"/>
            <w:gridSpan w:val="2"/>
            <w:tcBorders>
              <w:bottom w:val="nil"/>
            </w:tcBorders>
          </w:tcPr>
          <w:p w14:paraId="1F1FC445" w14:textId="006F33D0" w:rsidR="00B97FB0" w:rsidRPr="00147CDD" w:rsidDel="00147CDD" w:rsidRDefault="00B97FB0" w:rsidP="007A2B40">
            <w:pPr>
              <w:pStyle w:val="TAL"/>
              <w:rPr>
                <w:del w:id="101" w:author="Huawei" w:date="2022-09-28T11:30:00Z"/>
                <w:lang w:eastAsia="zh-CN"/>
              </w:rPr>
            </w:pPr>
            <w:del w:id="102" w:author="Huawei" w:date="2022-09-28T11:30:00Z">
              <w:r w:rsidRPr="00147CDD" w:rsidDel="00147CDD">
                <w:rPr>
                  <w:lang w:eastAsia="zh-CN"/>
                </w:rPr>
                <w:delText>SSB configuration</w:delText>
              </w:r>
            </w:del>
          </w:p>
        </w:tc>
        <w:tc>
          <w:tcPr>
            <w:tcW w:w="708" w:type="dxa"/>
            <w:tcBorders>
              <w:bottom w:val="nil"/>
            </w:tcBorders>
          </w:tcPr>
          <w:p w14:paraId="20B93E8B" w14:textId="45235B19" w:rsidR="00B97FB0" w:rsidRPr="001C0E1B" w:rsidDel="00147CDD" w:rsidRDefault="00B97FB0" w:rsidP="007A2B40">
            <w:pPr>
              <w:pStyle w:val="TAC"/>
              <w:rPr>
                <w:del w:id="103" w:author="Huawei" w:date="2022-09-28T11:30:00Z"/>
                <w:rFonts w:cs="v4.2.0"/>
              </w:rPr>
            </w:pPr>
          </w:p>
        </w:tc>
        <w:tc>
          <w:tcPr>
            <w:tcW w:w="1134" w:type="dxa"/>
          </w:tcPr>
          <w:p w14:paraId="7DA12C2A" w14:textId="3042B427" w:rsidR="00B97FB0" w:rsidRPr="001C0E1B" w:rsidDel="00147CDD" w:rsidRDefault="00B97FB0" w:rsidP="007A2B40">
            <w:pPr>
              <w:pStyle w:val="TAC"/>
              <w:rPr>
                <w:del w:id="104" w:author="Huawei" w:date="2022-09-28T11:30:00Z"/>
                <w:rFonts w:cs="v4.2.0"/>
              </w:rPr>
            </w:pPr>
            <w:del w:id="105" w:author="Huawei" w:date="2022-09-28T11:30:00Z">
              <w:r w:rsidRPr="001C0E1B" w:rsidDel="00147CDD">
                <w:rPr>
                  <w:rFonts w:cs="v4.2.0"/>
                  <w:bCs/>
                  <w:lang w:eastAsia="zh-CN"/>
                </w:rPr>
                <w:delText>SSB.1 FR1</w:delText>
              </w:r>
            </w:del>
          </w:p>
        </w:tc>
        <w:tc>
          <w:tcPr>
            <w:tcW w:w="3544" w:type="dxa"/>
          </w:tcPr>
          <w:p w14:paraId="2B284703" w14:textId="0A061869" w:rsidR="00B97FB0" w:rsidRPr="001C0E1B" w:rsidDel="00147CDD" w:rsidRDefault="00B97FB0" w:rsidP="007A2B40">
            <w:pPr>
              <w:pStyle w:val="TAC"/>
              <w:rPr>
                <w:del w:id="106" w:author="Huawei" w:date="2022-09-28T11:30:00Z"/>
                <w:rFonts w:cs="v4.2.0"/>
              </w:rPr>
            </w:pPr>
          </w:p>
        </w:tc>
      </w:tr>
      <w:tr w:rsidR="00B97FB0" w:rsidRPr="001C0E1B" w:rsidDel="00147CDD" w14:paraId="1952EE83" w14:textId="17D8C13E" w:rsidTr="007A2B40">
        <w:trPr>
          <w:cantSplit/>
          <w:trHeight w:val="187"/>
          <w:del w:id="107" w:author="Huawei" w:date="2022-09-28T11:30:00Z"/>
        </w:trPr>
        <w:tc>
          <w:tcPr>
            <w:tcW w:w="2802" w:type="dxa"/>
            <w:gridSpan w:val="2"/>
            <w:vMerge w:val="restart"/>
          </w:tcPr>
          <w:p w14:paraId="7E9D2B0C" w14:textId="71268AF1" w:rsidR="00B97FB0" w:rsidRPr="00147CDD" w:rsidDel="00147CDD" w:rsidRDefault="00B97FB0" w:rsidP="007A2B40">
            <w:pPr>
              <w:pStyle w:val="TAL"/>
              <w:rPr>
                <w:del w:id="108" w:author="Huawei" w:date="2022-09-28T11:30:00Z"/>
                <w:rFonts w:cs="v4.2.0"/>
                <w:lang w:eastAsia="zh-CN"/>
              </w:rPr>
            </w:pPr>
            <w:del w:id="109" w:author="Huawei" w:date="2022-09-28T11:30:00Z">
              <w:r w:rsidRPr="00147CDD" w:rsidDel="00147CDD">
                <w:rPr>
                  <w:rFonts w:cs="v4.2.0"/>
                  <w:lang w:eastAsia="zh-CN"/>
                </w:rPr>
                <w:delText>SMTC configuration#1</w:delText>
              </w:r>
            </w:del>
          </w:p>
        </w:tc>
        <w:tc>
          <w:tcPr>
            <w:tcW w:w="708" w:type="dxa"/>
            <w:vMerge w:val="restart"/>
          </w:tcPr>
          <w:p w14:paraId="6E895994" w14:textId="6EAD4020" w:rsidR="00B97FB0" w:rsidRPr="001C0E1B" w:rsidDel="00147CDD" w:rsidRDefault="00B97FB0" w:rsidP="007A2B40">
            <w:pPr>
              <w:pStyle w:val="TAC"/>
              <w:rPr>
                <w:del w:id="110" w:author="Huawei" w:date="2022-09-28T11:30:00Z"/>
                <w:lang w:eastAsia="zh-CN"/>
              </w:rPr>
            </w:pPr>
          </w:p>
        </w:tc>
        <w:tc>
          <w:tcPr>
            <w:tcW w:w="1134" w:type="dxa"/>
          </w:tcPr>
          <w:p w14:paraId="263E6419" w14:textId="01F1B342" w:rsidR="00B97FB0" w:rsidRPr="001C0E1B" w:rsidDel="00147CDD" w:rsidRDefault="00B97FB0" w:rsidP="007A2B40">
            <w:pPr>
              <w:pStyle w:val="TAC"/>
              <w:rPr>
                <w:del w:id="111" w:author="Huawei" w:date="2022-09-28T11:30:00Z"/>
                <w:rFonts w:cs="v4.2.0"/>
                <w:bCs/>
                <w:lang w:eastAsia="zh-CN"/>
              </w:rPr>
            </w:pPr>
            <w:del w:id="112" w:author="Huawei" w:date="2022-09-28T11:30:00Z">
              <w:r w:rsidRPr="004E396D" w:rsidDel="00147CDD">
                <w:rPr>
                  <w:rFonts w:cs="v4.2.0"/>
                  <w:bCs/>
                  <w:lang w:eastAsia="zh-CN"/>
                </w:rPr>
                <w:delText>SMTC</w:delText>
              </w:r>
              <w:r w:rsidDel="00147CDD">
                <w:rPr>
                  <w:rFonts w:cs="v4.2.0"/>
                  <w:bCs/>
                  <w:lang w:eastAsia="zh-CN"/>
                </w:rPr>
                <w:delText>.2</w:delText>
              </w:r>
            </w:del>
          </w:p>
        </w:tc>
        <w:tc>
          <w:tcPr>
            <w:tcW w:w="3544" w:type="dxa"/>
          </w:tcPr>
          <w:p w14:paraId="4292EB1F" w14:textId="520B556B" w:rsidR="00B97FB0" w:rsidRPr="001C0E1B" w:rsidDel="00147CDD" w:rsidRDefault="00B97FB0" w:rsidP="007A2B40">
            <w:pPr>
              <w:pStyle w:val="TAC"/>
              <w:rPr>
                <w:del w:id="113" w:author="Huawei" w:date="2022-09-28T11:30:00Z"/>
                <w:rFonts w:cs="v4.2.0"/>
                <w:bCs/>
                <w:lang w:eastAsia="zh-CN"/>
              </w:rPr>
            </w:pPr>
            <w:del w:id="114" w:author="Huawei" w:date="2022-09-28T11:30:00Z">
              <w:r w:rsidRPr="00FA0196" w:rsidDel="00147CDD">
                <w:rPr>
                  <w:rFonts w:cs="v4.2.0"/>
                </w:rPr>
                <w:delText>Configured in SIB2 of Cell 1</w:delText>
              </w:r>
            </w:del>
          </w:p>
        </w:tc>
      </w:tr>
      <w:tr w:rsidR="00B97FB0" w:rsidRPr="001C0E1B" w:rsidDel="00147CDD" w14:paraId="2958C775" w14:textId="496CA1ED" w:rsidTr="007A2B40">
        <w:trPr>
          <w:cantSplit/>
          <w:trHeight w:val="187"/>
          <w:del w:id="115" w:author="Huawei" w:date="2022-09-28T11:30:00Z"/>
        </w:trPr>
        <w:tc>
          <w:tcPr>
            <w:tcW w:w="2802" w:type="dxa"/>
            <w:gridSpan w:val="2"/>
            <w:vMerge/>
          </w:tcPr>
          <w:p w14:paraId="1D94E0CC" w14:textId="717A130E" w:rsidR="00B97FB0" w:rsidRPr="00147CDD" w:rsidDel="00147CDD" w:rsidRDefault="00B97FB0" w:rsidP="007A2B40">
            <w:pPr>
              <w:pStyle w:val="TAL"/>
              <w:rPr>
                <w:del w:id="116" w:author="Huawei" w:date="2022-09-28T11:30:00Z"/>
                <w:rFonts w:cs="v4.2.0"/>
                <w:lang w:eastAsia="zh-CN"/>
              </w:rPr>
            </w:pPr>
          </w:p>
        </w:tc>
        <w:tc>
          <w:tcPr>
            <w:tcW w:w="708" w:type="dxa"/>
            <w:vMerge/>
          </w:tcPr>
          <w:p w14:paraId="7380B757" w14:textId="7339EE61" w:rsidR="00B97FB0" w:rsidRPr="001C0E1B" w:rsidDel="00147CDD" w:rsidRDefault="00B97FB0" w:rsidP="007A2B40">
            <w:pPr>
              <w:pStyle w:val="TAC"/>
              <w:rPr>
                <w:del w:id="117" w:author="Huawei" w:date="2022-09-28T11:30:00Z"/>
                <w:lang w:eastAsia="zh-CN"/>
              </w:rPr>
            </w:pPr>
          </w:p>
        </w:tc>
        <w:tc>
          <w:tcPr>
            <w:tcW w:w="1134" w:type="dxa"/>
          </w:tcPr>
          <w:p w14:paraId="2C067E84" w14:textId="560E8D2E" w:rsidR="00B97FB0" w:rsidRPr="004E396D" w:rsidDel="00147CDD" w:rsidRDefault="00B97FB0" w:rsidP="007A2B40">
            <w:pPr>
              <w:pStyle w:val="TAC"/>
              <w:rPr>
                <w:del w:id="118" w:author="Huawei" w:date="2022-09-28T11:30:00Z"/>
                <w:rFonts w:cs="v4.2.0"/>
                <w:bCs/>
                <w:lang w:eastAsia="zh-CN"/>
              </w:rPr>
            </w:pPr>
            <w:del w:id="119" w:author="Huawei" w:date="2022-09-28T11:30:00Z">
              <w:r w:rsidDel="00147CDD">
                <w:rPr>
                  <w:rFonts w:cs="v4.2.0"/>
                  <w:bCs/>
                  <w:lang w:eastAsia="zh-CN"/>
                </w:rPr>
                <w:delText>SMTC.6</w:delText>
              </w:r>
            </w:del>
          </w:p>
        </w:tc>
        <w:tc>
          <w:tcPr>
            <w:tcW w:w="3544" w:type="dxa"/>
          </w:tcPr>
          <w:p w14:paraId="103055D0" w14:textId="0A646B14" w:rsidR="00B97FB0" w:rsidRPr="00FA0196" w:rsidDel="00147CDD" w:rsidRDefault="00B97FB0" w:rsidP="007A2B40">
            <w:pPr>
              <w:pStyle w:val="TAC"/>
              <w:rPr>
                <w:del w:id="120" w:author="Huawei" w:date="2022-09-28T11:30:00Z"/>
                <w:rFonts w:cs="v4.2.0"/>
              </w:rPr>
            </w:pPr>
            <w:del w:id="121" w:author="Huawei" w:date="2022-09-28T11:30:00Z">
              <w:r w:rsidRPr="00E82F5D" w:rsidDel="00147CDD">
                <w:rPr>
                  <w:rFonts w:cs="v4.2.0"/>
                </w:rPr>
                <w:delText xml:space="preserve">Configured in SIB2 of Cell </w:delText>
              </w:r>
              <w:r w:rsidDel="00147CDD">
                <w:rPr>
                  <w:rFonts w:cs="v4.2.0"/>
                </w:rPr>
                <w:delText>2</w:delText>
              </w:r>
            </w:del>
          </w:p>
        </w:tc>
      </w:tr>
      <w:tr w:rsidR="00B97FB0" w:rsidRPr="001C0E1B" w:rsidDel="00147CDD" w14:paraId="61E7D5DF" w14:textId="71BD811E" w:rsidTr="007A2B40">
        <w:trPr>
          <w:cantSplit/>
          <w:trHeight w:val="187"/>
          <w:del w:id="122" w:author="Huawei" w:date="2022-09-28T11:30:00Z"/>
        </w:trPr>
        <w:tc>
          <w:tcPr>
            <w:tcW w:w="2802" w:type="dxa"/>
            <w:gridSpan w:val="2"/>
            <w:vMerge w:val="restart"/>
          </w:tcPr>
          <w:p w14:paraId="4DE8A480" w14:textId="678CDBC2" w:rsidR="00B97FB0" w:rsidRPr="00147CDD" w:rsidDel="00147CDD" w:rsidRDefault="00B97FB0" w:rsidP="007A2B40">
            <w:pPr>
              <w:pStyle w:val="TAL"/>
              <w:rPr>
                <w:del w:id="123" w:author="Huawei" w:date="2022-09-28T11:30:00Z"/>
                <w:rFonts w:cs="v4.2.0"/>
                <w:lang w:eastAsia="zh-CN"/>
              </w:rPr>
            </w:pPr>
            <w:del w:id="124" w:author="Huawei" w:date="2022-09-28T11:30:00Z">
              <w:r w:rsidRPr="00147CDD" w:rsidDel="00147CDD">
                <w:rPr>
                  <w:rFonts w:cs="v4.2.0"/>
                  <w:lang w:eastAsia="zh-CN"/>
                </w:rPr>
                <w:delText>SMTC configuration#2</w:delText>
              </w:r>
            </w:del>
          </w:p>
        </w:tc>
        <w:tc>
          <w:tcPr>
            <w:tcW w:w="708" w:type="dxa"/>
            <w:vMerge w:val="restart"/>
          </w:tcPr>
          <w:p w14:paraId="70FBA9E6" w14:textId="21D79970" w:rsidR="00B97FB0" w:rsidRPr="001C0E1B" w:rsidDel="00147CDD" w:rsidRDefault="00B97FB0" w:rsidP="007A2B40">
            <w:pPr>
              <w:pStyle w:val="TAC"/>
              <w:rPr>
                <w:del w:id="125" w:author="Huawei" w:date="2022-09-28T11:30:00Z"/>
                <w:lang w:eastAsia="zh-CN"/>
              </w:rPr>
            </w:pPr>
          </w:p>
        </w:tc>
        <w:tc>
          <w:tcPr>
            <w:tcW w:w="1134" w:type="dxa"/>
          </w:tcPr>
          <w:p w14:paraId="01B1CFE0" w14:textId="7552DDB1" w:rsidR="00B97FB0" w:rsidRPr="004E396D" w:rsidDel="00147CDD" w:rsidRDefault="00B97FB0" w:rsidP="007A2B40">
            <w:pPr>
              <w:pStyle w:val="TAC"/>
              <w:rPr>
                <w:del w:id="126" w:author="Huawei" w:date="2022-09-28T11:30:00Z"/>
                <w:rFonts w:cs="v4.2.0"/>
                <w:bCs/>
                <w:lang w:eastAsia="zh-CN"/>
              </w:rPr>
            </w:pPr>
            <w:del w:id="127" w:author="Huawei" w:date="2022-09-28T11:30:00Z">
              <w:r w:rsidRPr="004E396D" w:rsidDel="00147CDD">
                <w:rPr>
                  <w:rFonts w:cs="v4.2.0"/>
                  <w:bCs/>
                  <w:lang w:eastAsia="zh-CN"/>
                </w:rPr>
                <w:delText>SMTC</w:delText>
              </w:r>
              <w:r w:rsidDel="00147CDD">
                <w:rPr>
                  <w:rFonts w:cs="v4.2.0"/>
                  <w:bCs/>
                  <w:lang w:eastAsia="zh-CN"/>
                </w:rPr>
                <w:delText>.2</w:delText>
              </w:r>
            </w:del>
          </w:p>
        </w:tc>
        <w:tc>
          <w:tcPr>
            <w:tcW w:w="3544" w:type="dxa"/>
          </w:tcPr>
          <w:p w14:paraId="1D806678" w14:textId="030BAB76" w:rsidR="00B97FB0" w:rsidRPr="001C0E1B" w:rsidDel="00147CDD" w:rsidRDefault="00B97FB0" w:rsidP="007A2B40">
            <w:pPr>
              <w:pStyle w:val="TAC"/>
              <w:rPr>
                <w:del w:id="128" w:author="Huawei" w:date="2022-09-28T11:30:00Z"/>
                <w:rFonts w:cs="v4.2.0"/>
                <w:bCs/>
                <w:lang w:eastAsia="zh-CN"/>
              </w:rPr>
            </w:pPr>
            <w:del w:id="129" w:author="Huawei" w:date="2022-09-28T11:30:00Z">
              <w:r w:rsidRPr="00FA0196" w:rsidDel="00147CDD">
                <w:rPr>
                  <w:rFonts w:cs="v4.2.0"/>
                </w:rPr>
                <w:delText>Configured in SIB2 of Cell 1</w:delText>
              </w:r>
            </w:del>
          </w:p>
        </w:tc>
      </w:tr>
      <w:tr w:rsidR="00B97FB0" w:rsidRPr="001C0E1B" w:rsidDel="00147CDD" w14:paraId="5315FF0E" w14:textId="284BEE93" w:rsidTr="007A2B40">
        <w:trPr>
          <w:cantSplit/>
          <w:trHeight w:val="187"/>
          <w:del w:id="130" w:author="Huawei" w:date="2022-09-28T11:30:00Z"/>
        </w:trPr>
        <w:tc>
          <w:tcPr>
            <w:tcW w:w="2802" w:type="dxa"/>
            <w:gridSpan w:val="2"/>
            <w:vMerge/>
          </w:tcPr>
          <w:p w14:paraId="1604B969" w14:textId="0E0F3F09" w:rsidR="00B97FB0" w:rsidRPr="00147CDD" w:rsidDel="00147CDD" w:rsidRDefault="00B97FB0" w:rsidP="007A2B40">
            <w:pPr>
              <w:pStyle w:val="TAL"/>
              <w:rPr>
                <w:del w:id="131" w:author="Huawei" w:date="2022-09-28T11:30:00Z"/>
                <w:rFonts w:cs="v4.2.0"/>
                <w:lang w:eastAsia="zh-CN"/>
              </w:rPr>
            </w:pPr>
          </w:p>
        </w:tc>
        <w:tc>
          <w:tcPr>
            <w:tcW w:w="708" w:type="dxa"/>
            <w:vMerge/>
          </w:tcPr>
          <w:p w14:paraId="4E49AC1D" w14:textId="79F1EC4C" w:rsidR="00B97FB0" w:rsidRPr="001C0E1B" w:rsidDel="00147CDD" w:rsidRDefault="00B97FB0" w:rsidP="007A2B40">
            <w:pPr>
              <w:pStyle w:val="TAC"/>
              <w:rPr>
                <w:del w:id="132" w:author="Huawei" w:date="2022-09-28T11:30:00Z"/>
                <w:lang w:eastAsia="zh-CN"/>
              </w:rPr>
            </w:pPr>
          </w:p>
        </w:tc>
        <w:tc>
          <w:tcPr>
            <w:tcW w:w="1134" w:type="dxa"/>
          </w:tcPr>
          <w:p w14:paraId="7B5CAC7F" w14:textId="7CA3C5DD" w:rsidR="00B97FB0" w:rsidRPr="004E396D" w:rsidDel="00147CDD" w:rsidRDefault="00B97FB0" w:rsidP="007A2B40">
            <w:pPr>
              <w:pStyle w:val="TAC"/>
              <w:rPr>
                <w:del w:id="133" w:author="Huawei" w:date="2022-09-28T11:30:00Z"/>
                <w:rFonts w:cs="v4.2.0"/>
                <w:bCs/>
                <w:lang w:eastAsia="zh-CN"/>
              </w:rPr>
            </w:pPr>
            <w:del w:id="134" w:author="Huawei" w:date="2022-09-28T11:30:00Z">
              <w:r w:rsidDel="00147CDD">
                <w:rPr>
                  <w:rFonts w:cs="v4.2.0"/>
                  <w:bCs/>
                  <w:lang w:eastAsia="zh-CN"/>
                </w:rPr>
                <w:delText>SMTC.6</w:delText>
              </w:r>
            </w:del>
          </w:p>
        </w:tc>
        <w:tc>
          <w:tcPr>
            <w:tcW w:w="3544" w:type="dxa"/>
          </w:tcPr>
          <w:p w14:paraId="2D528DC8" w14:textId="5EDEE6DF" w:rsidR="00B97FB0" w:rsidRPr="001C0E1B" w:rsidDel="00147CDD" w:rsidRDefault="00B97FB0" w:rsidP="007A2B40">
            <w:pPr>
              <w:pStyle w:val="TAC"/>
              <w:rPr>
                <w:del w:id="135" w:author="Huawei" w:date="2022-09-28T11:30:00Z"/>
                <w:rFonts w:cs="v4.2.0"/>
                <w:bCs/>
                <w:lang w:eastAsia="zh-CN"/>
              </w:rPr>
            </w:pPr>
            <w:del w:id="136" w:author="Huawei" w:date="2022-09-28T11:30:00Z">
              <w:r w:rsidRPr="00E82F5D" w:rsidDel="00147CDD">
                <w:rPr>
                  <w:rFonts w:cs="v4.2.0"/>
                </w:rPr>
                <w:delText xml:space="preserve">Configured in SIB2 of Cell </w:delText>
              </w:r>
              <w:r w:rsidDel="00147CDD">
                <w:rPr>
                  <w:rFonts w:cs="v4.2.0"/>
                </w:rPr>
                <w:delText>2</w:delText>
              </w:r>
            </w:del>
          </w:p>
        </w:tc>
      </w:tr>
      <w:tr w:rsidR="00B97FB0" w:rsidRPr="001C0E1B" w14:paraId="16387B30" w14:textId="77777777" w:rsidTr="007A2B40">
        <w:trPr>
          <w:cantSplit/>
          <w:trHeight w:val="187"/>
        </w:trPr>
        <w:tc>
          <w:tcPr>
            <w:tcW w:w="2802" w:type="dxa"/>
            <w:gridSpan w:val="2"/>
          </w:tcPr>
          <w:p w14:paraId="0DE6AE48" w14:textId="77777777" w:rsidR="00B97FB0" w:rsidRPr="00147CDD" w:rsidRDefault="00B97FB0" w:rsidP="007A2B40">
            <w:pPr>
              <w:pStyle w:val="TAL"/>
            </w:pPr>
            <w:r w:rsidRPr="00147CDD">
              <w:t>DRX cycle length</w:t>
            </w:r>
          </w:p>
        </w:tc>
        <w:tc>
          <w:tcPr>
            <w:tcW w:w="708" w:type="dxa"/>
          </w:tcPr>
          <w:p w14:paraId="65B8ACBD" w14:textId="77777777" w:rsidR="00B97FB0" w:rsidRPr="001C0E1B" w:rsidRDefault="00B97FB0" w:rsidP="007A2B40">
            <w:pPr>
              <w:pStyle w:val="TAC"/>
            </w:pPr>
            <w:r w:rsidRPr="001C0E1B">
              <w:t>s</w:t>
            </w:r>
          </w:p>
        </w:tc>
        <w:tc>
          <w:tcPr>
            <w:tcW w:w="1134" w:type="dxa"/>
          </w:tcPr>
          <w:p w14:paraId="78C7AB6B" w14:textId="77777777" w:rsidR="00B97FB0" w:rsidRPr="001C0E1B" w:rsidRDefault="00B97FB0" w:rsidP="007A2B40">
            <w:pPr>
              <w:pStyle w:val="TAC"/>
            </w:pPr>
            <w:r w:rsidRPr="001C0E1B">
              <w:t>1.28</w:t>
            </w:r>
          </w:p>
        </w:tc>
        <w:tc>
          <w:tcPr>
            <w:tcW w:w="3544" w:type="dxa"/>
          </w:tcPr>
          <w:p w14:paraId="1F082321" w14:textId="77777777" w:rsidR="00B97FB0" w:rsidRPr="001C0E1B" w:rsidRDefault="00B97FB0" w:rsidP="007A2B40">
            <w:pPr>
              <w:pStyle w:val="TAC"/>
            </w:pPr>
            <w:r w:rsidRPr="001C0E1B">
              <w:t>The value shall be used for all cells in the test.</w:t>
            </w:r>
          </w:p>
        </w:tc>
      </w:tr>
      <w:tr w:rsidR="00B97FB0" w:rsidRPr="001C0E1B" w14:paraId="571A1AD0" w14:textId="77777777" w:rsidTr="007A2B40">
        <w:trPr>
          <w:cantSplit/>
          <w:trHeight w:val="187"/>
        </w:trPr>
        <w:tc>
          <w:tcPr>
            <w:tcW w:w="2802" w:type="dxa"/>
            <w:gridSpan w:val="2"/>
          </w:tcPr>
          <w:p w14:paraId="0FDA9DE2" w14:textId="77777777" w:rsidR="00B97FB0" w:rsidRPr="00147CDD" w:rsidRDefault="00B97FB0" w:rsidP="007A2B40">
            <w:pPr>
              <w:pStyle w:val="TAL"/>
              <w:rPr>
                <w:lang w:eastAsia="zh-CN"/>
              </w:rPr>
            </w:pPr>
            <w:r w:rsidRPr="00147CDD">
              <w:rPr>
                <w:lang w:eastAsia="zh-CN"/>
              </w:rPr>
              <w:t>PRACH configuration index</w:t>
            </w:r>
          </w:p>
        </w:tc>
        <w:tc>
          <w:tcPr>
            <w:tcW w:w="708" w:type="dxa"/>
          </w:tcPr>
          <w:p w14:paraId="50E7987B" w14:textId="77777777" w:rsidR="00B97FB0" w:rsidRPr="001C0E1B" w:rsidRDefault="00B97FB0" w:rsidP="007A2B40">
            <w:pPr>
              <w:pStyle w:val="TAC"/>
            </w:pPr>
          </w:p>
        </w:tc>
        <w:tc>
          <w:tcPr>
            <w:tcW w:w="1134" w:type="dxa"/>
          </w:tcPr>
          <w:p w14:paraId="5FD1750F" w14:textId="77777777" w:rsidR="00B97FB0" w:rsidRPr="001C0E1B" w:rsidRDefault="00B97FB0" w:rsidP="007A2B40">
            <w:pPr>
              <w:pStyle w:val="TAC"/>
              <w:rPr>
                <w:lang w:eastAsia="zh-CN"/>
              </w:rPr>
            </w:pPr>
            <w:r w:rsidRPr="001C0E1B">
              <w:rPr>
                <w:lang w:eastAsia="zh-CN"/>
              </w:rPr>
              <w:t>102</w:t>
            </w:r>
          </w:p>
        </w:tc>
        <w:tc>
          <w:tcPr>
            <w:tcW w:w="3544" w:type="dxa"/>
          </w:tcPr>
          <w:p w14:paraId="01849A24" w14:textId="77777777" w:rsidR="00B97FB0" w:rsidRPr="001C0E1B" w:rsidRDefault="00B97FB0" w:rsidP="007A2B40">
            <w:pPr>
              <w:pStyle w:val="TAC"/>
              <w:rPr>
                <w:lang w:eastAsia="zh-CN"/>
              </w:rPr>
            </w:pPr>
            <w:r w:rsidRPr="001C0E1B">
              <w:rPr>
                <w:lang w:eastAsia="zh-CN"/>
              </w:rPr>
              <w:t>The detailed configuration is specified in TS 38.211 clause 6.3.3.2</w:t>
            </w:r>
          </w:p>
        </w:tc>
      </w:tr>
      <w:tr w:rsidR="00B97FB0" w:rsidRPr="001C0E1B" w14:paraId="3206A830" w14:textId="77777777" w:rsidTr="007A2B40">
        <w:trPr>
          <w:cantSplit/>
          <w:trHeight w:val="187"/>
        </w:trPr>
        <w:tc>
          <w:tcPr>
            <w:tcW w:w="2802" w:type="dxa"/>
            <w:gridSpan w:val="2"/>
          </w:tcPr>
          <w:p w14:paraId="1F837F33" w14:textId="77777777" w:rsidR="00B97FB0" w:rsidRPr="00147CDD" w:rsidRDefault="00B97FB0" w:rsidP="007A2B40">
            <w:pPr>
              <w:pStyle w:val="TAL"/>
              <w:rPr>
                <w:lang w:eastAsia="zh-CN"/>
              </w:rPr>
            </w:pPr>
            <w:proofErr w:type="spellStart"/>
            <w:r w:rsidRPr="00147CDD">
              <w:rPr>
                <w:lang w:eastAsia="zh-CN"/>
              </w:rPr>
              <w:t>rangeToBestCell</w:t>
            </w:r>
            <w:proofErr w:type="spellEnd"/>
          </w:p>
        </w:tc>
        <w:tc>
          <w:tcPr>
            <w:tcW w:w="708" w:type="dxa"/>
          </w:tcPr>
          <w:p w14:paraId="12B37A1B" w14:textId="77777777" w:rsidR="00B97FB0" w:rsidRPr="001C0E1B" w:rsidRDefault="00B97FB0" w:rsidP="007A2B40">
            <w:pPr>
              <w:pStyle w:val="TAC"/>
              <w:rPr>
                <w:lang w:eastAsia="zh-CN"/>
              </w:rPr>
            </w:pPr>
          </w:p>
        </w:tc>
        <w:tc>
          <w:tcPr>
            <w:tcW w:w="1134" w:type="dxa"/>
          </w:tcPr>
          <w:p w14:paraId="0A602897" w14:textId="77777777" w:rsidR="00B97FB0" w:rsidRPr="001C0E1B" w:rsidRDefault="00B97FB0" w:rsidP="007A2B40">
            <w:pPr>
              <w:pStyle w:val="TAC"/>
              <w:rPr>
                <w:lang w:eastAsia="zh-CN"/>
              </w:rPr>
            </w:pPr>
            <w:r w:rsidRPr="001C0E1B">
              <w:rPr>
                <w:lang w:eastAsia="zh-CN"/>
              </w:rPr>
              <w:t>Not configured</w:t>
            </w:r>
          </w:p>
        </w:tc>
        <w:tc>
          <w:tcPr>
            <w:tcW w:w="3544" w:type="dxa"/>
          </w:tcPr>
          <w:p w14:paraId="2601E6F9" w14:textId="77777777" w:rsidR="00B97FB0" w:rsidRPr="001C0E1B" w:rsidRDefault="00B97FB0" w:rsidP="007A2B40">
            <w:pPr>
              <w:pStyle w:val="TAC"/>
            </w:pPr>
          </w:p>
        </w:tc>
      </w:tr>
      <w:tr w:rsidR="00B97FB0" w:rsidRPr="001C0E1B" w:rsidDel="00147CDD" w14:paraId="5EB51259" w14:textId="54B35FCE" w:rsidTr="007A2B40">
        <w:trPr>
          <w:cantSplit/>
          <w:trHeight w:val="187"/>
          <w:del w:id="137" w:author="Huawei" w:date="2022-09-28T11:30:00Z"/>
        </w:trPr>
        <w:tc>
          <w:tcPr>
            <w:tcW w:w="2802" w:type="dxa"/>
            <w:gridSpan w:val="2"/>
          </w:tcPr>
          <w:p w14:paraId="446F0916" w14:textId="44C3777D" w:rsidR="00B97FB0" w:rsidRPr="00147CDD" w:rsidDel="00147CDD" w:rsidRDefault="00B97FB0" w:rsidP="007A2B40">
            <w:pPr>
              <w:pStyle w:val="TAL"/>
              <w:rPr>
                <w:del w:id="138" w:author="Huawei" w:date="2022-09-28T11:30:00Z"/>
                <w:rFonts w:eastAsia="宋体"/>
                <w:lang w:eastAsia="zh-CN"/>
              </w:rPr>
            </w:pPr>
            <w:del w:id="139" w:author="Huawei" w:date="2022-09-28T11:30:00Z">
              <w:r w:rsidRPr="00147CDD" w:rsidDel="00147CDD">
                <w:rPr>
                  <w:rFonts w:eastAsia="宋体" w:hint="eastAsia"/>
                  <w:lang w:eastAsia="zh-CN"/>
                </w:rPr>
                <w:delText>E</w:delText>
              </w:r>
              <w:r w:rsidRPr="00147CDD" w:rsidDel="00147CDD">
                <w:rPr>
                  <w:rFonts w:eastAsia="宋体"/>
                  <w:lang w:eastAsia="zh-CN"/>
                </w:rPr>
                <w:delText>phemeris informarion</w:delText>
              </w:r>
            </w:del>
          </w:p>
        </w:tc>
        <w:tc>
          <w:tcPr>
            <w:tcW w:w="708" w:type="dxa"/>
          </w:tcPr>
          <w:p w14:paraId="72BC6E0D" w14:textId="19CBE070" w:rsidR="00B97FB0" w:rsidRPr="001C0E1B" w:rsidDel="00147CDD" w:rsidRDefault="00B97FB0" w:rsidP="007A2B40">
            <w:pPr>
              <w:pStyle w:val="TAC"/>
              <w:rPr>
                <w:del w:id="140" w:author="Huawei" w:date="2022-09-28T11:30:00Z"/>
                <w:lang w:eastAsia="zh-CN"/>
              </w:rPr>
            </w:pPr>
          </w:p>
        </w:tc>
        <w:tc>
          <w:tcPr>
            <w:tcW w:w="1134" w:type="dxa"/>
          </w:tcPr>
          <w:p w14:paraId="41D6D97D" w14:textId="7038CAA6" w:rsidR="00B97FB0" w:rsidRPr="00D5008A" w:rsidDel="00147CDD" w:rsidRDefault="00B97FB0" w:rsidP="007A2B40">
            <w:pPr>
              <w:pStyle w:val="TAC"/>
              <w:rPr>
                <w:del w:id="141" w:author="Huawei" w:date="2022-09-28T11:30:00Z"/>
                <w:rFonts w:eastAsia="宋体"/>
                <w:lang w:eastAsia="zh-CN"/>
              </w:rPr>
            </w:pPr>
            <w:del w:id="142" w:author="Huawei" w:date="2022-09-28T11:30:00Z">
              <w:r w:rsidDel="00147CDD">
                <w:rPr>
                  <w:rFonts w:eastAsia="宋体"/>
                  <w:lang w:eastAsia="zh-CN"/>
                </w:rPr>
                <w:delText>[</w:delText>
              </w:r>
              <w:r w:rsidDel="00147CDD">
                <w:rPr>
                  <w:rFonts w:eastAsia="宋体" w:hint="eastAsia"/>
                  <w:lang w:eastAsia="zh-CN"/>
                </w:rPr>
                <w:delText>T</w:delText>
              </w:r>
              <w:r w:rsidDel="00147CDD">
                <w:rPr>
                  <w:rFonts w:eastAsia="宋体"/>
                  <w:lang w:eastAsia="zh-CN"/>
                </w:rPr>
                <w:delText>BD]</w:delText>
              </w:r>
            </w:del>
          </w:p>
        </w:tc>
        <w:tc>
          <w:tcPr>
            <w:tcW w:w="3544" w:type="dxa"/>
          </w:tcPr>
          <w:p w14:paraId="6A62787C" w14:textId="4DC3341F" w:rsidR="00B97FB0" w:rsidRPr="001C0E1B" w:rsidDel="00147CDD" w:rsidRDefault="00B97FB0" w:rsidP="007A2B40">
            <w:pPr>
              <w:pStyle w:val="TAC"/>
              <w:rPr>
                <w:del w:id="143" w:author="Huawei" w:date="2022-09-28T11:30:00Z"/>
              </w:rPr>
            </w:pPr>
          </w:p>
        </w:tc>
      </w:tr>
      <w:tr w:rsidR="00B97FB0" w:rsidRPr="001C0E1B" w14:paraId="126A05D8" w14:textId="77777777" w:rsidTr="007A2B40">
        <w:trPr>
          <w:cantSplit/>
          <w:trHeight w:val="187"/>
        </w:trPr>
        <w:tc>
          <w:tcPr>
            <w:tcW w:w="2802" w:type="dxa"/>
            <w:gridSpan w:val="2"/>
          </w:tcPr>
          <w:p w14:paraId="638DD059" w14:textId="77777777" w:rsidR="00B97FB0" w:rsidRPr="001C0E1B" w:rsidRDefault="00B97FB0" w:rsidP="007A2B40">
            <w:pPr>
              <w:pStyle w:val="TAL"/>
            </w:pPr>
            <w:r w:rsidRPr="001C0E1B">
              <w:rPr>
                <w:lang w:eastAsia="zh-CN"/>
              </w:rPr>
              <w:t>T1</w:t>
            </w:r>
          </w:p>
        </w:tc>
        <w:tc>
          <w:tcPr>
            <w:tcW w:w="708" w:type="dxa"/>
          </w:tcPr>
          <w:p w14:paraId="527ED560" w14:textId="77777777" w:rsidR="00B97FB0" w:rsidRPr="001C0E1B" w:rsidRDefault="00B97FB0" w:rsidP="007A2B40">
            <w:pPr>
              <w:pStyle w:val="TAC"/>
            </w:pPr>
            <w:r w:rsidRPr="001C0E1B">
              <w:rPr>
                <w:lang w:eastAsia="zh-CN"/>
              </w:rPr>
              <w:t>s</w:t>
            </w:r>
          </w:p>
        </w:tc>
        <w:tc>
          <w:tcPr>
            <w:tcW w:w="1134" w:type="dxa"/>
          </w:tcPr>
          <w:p w14:paraId="66CCA50E" w14:textId="77777777" w:rsidR="00B97FB0" w:rsidRPr="001C0E1B" w:rsidRDefault="00B97FB0" w:rsidP="007A2B40">
            <w:pPr>
              <w:pStyle w:val="TAC"/>
            </w:pPr>
            <w:r w:rsidRPr="001C0E1B">
              <w:rPr>
                <w:lang w:eastAsia="zh-CN"/>
              </w:rPr>
              <w:t>&gt;7</w:t>
            </w:r>
          </w:p>
        </w:tc>
        <w:tc>
          <w:tcPr>
            <w:tcW w:w="3544" w:type="dxa"/>
          </w:tcPr>
          <w:p w14:paraId="53E4FA7A" w14:textId="77777777" w:rsidR="00B97FB0" w:rsidRPr="001C0E1B" w:rsidRDefault="00B97FB0" w:rsidP="007A2B40">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B97FB0" w:rsidRPr="001C0E1B" w14:paraId="53E4C8E1" w14:textId="77777777" w:rsidTr="007A2B40">
        <w:trPr>
          <w:cantSplit/>
          <w:trHeight w:val="187"/>
        </w:trPr>
        <w:tc>
          <w:tcPr>
            <w:tcW w:w="2802" w:type="dxa"/>
            <w:gridSpan w:val="2"/>
          </w:tcPr>
          <w:p w14:paraId="086EFC0D" w14:textId="77777777" w:rsidR="00B97FB0" w:rsidRPr="001C0E1B" w:rsidRDefault="00B97FB0" w:rsidP="007A2B40">
            <w:pPr>
              <w:pStyle w:val="TAL"/>
            </w:pPr>
            <w:r w:rsidRPr="001C0E1B">
              <w:t>T</w:t>
            </w:r>
            <w:r w:rsidRPr="001C0E1B">
              <w:rPr>
                <w:lang w:eastAsia="zh-CN"/>
              </w:rPr>
              <w:t>2</w:t>
            </w:r>
          </w:p>
        </w:tc>
        <w:tc>
          <w:tcPr>
            <w:tcW w:w="708" w:type="dxa"/>
          </w:tcPr>
          <w:p w14:paraId="24C82444" w14:textId="77777777" w:rsidR="00B97FB0" w:rsidRPr="001C0E1B" w:rsidRDefault="00B97FB0" w:rsidP="007A2B40">
            <w:pPr>
              <w:pStyle w:val="TAC"/>
            </w:pPr>
            <w:r w:rsidRPr="001C0E1B">
              <w:t>s</w:t>
            </w:r>
          </w:p>
        </w:tc>
        <w:tc>
          <w:tcPr>
            <w:tcW w:w="1134" w:type="dxa"/>
          </w:tcPr>
          <w:p w14:paraId="2D23F841" w14:textId="77777777" w:rsidR="00B97FB0" w:rsidRPr="001C0E1B" w:rsidRDefault="00B97FB0" w:rsidP="007A2B40">
            <w:pPr>
              <w:pStyle w:val="TAC"/>
            </w:pPr>
            <w:r w:rsidRPr="001C0E1B">
              <w:rPr>
                <w:lang w:eastAsia="zh-CN"/>
              </w:rPr>
              <w:t>40</w:t>
            </w:r>
          </w:p>
        </w:tc>
        <w:tc>
          <w:tcPr>
            <w:tcW w:w="3544" w:type="dxa"/>
          </w:tcPr>
          <w:p w14:paraId="57F7AE41" w14:textId="77777777" w:rsidR="00B97FB0" w:rsidRPr="001C0E1B" w:rsidRDefault="00B97FB0" w:rsidP="007A2B40">
            <w:pPr>
              <w:pStyle w:val="TAC"/>
            </w:pPr>
            <w:r w:rsidRPr="001C0E1B">
              <w:t>T</w:t>
            </w:r>
            <w:r w:rsidRPr="001C0E1B">
              <w:rPr>
                <w:lang w:eastAsia="zh-CN"/>
              </w:rPr>
              <w:t>2</w:t>
            </w:r>
            <w:r w:rsidRPr="001C0E1B">
              <w:t xml:space="preserve"> needs to be defined so that cell re-selection reaction time is taken into account.</w:t>
            </w:r>
          </w:p>
        </w:tc>
      </w:tr>
      <w:tr w:rsidR="00B97FB0" w:rsidRPr="001C0E1B" w14:paraId="6789681A" w14:textId="77777777" w:rsidTr="007A2B40">
        <w:trPr>
          <w:cantSplit/>
          <w:trHeight w:val="187"/>
        </w:trPr>
        <w:tc>
          <w:tcPr>
            <w:tcW w:w="2802" w:type="dxa"/>
            <w:gridSpan w:val="2"/>
          </w:tcPr>
          <w:p w14:paraId="0AFB54B4" w14:textId="77777777" w:rsidR="00B97FB0" w:rsidRPr="001C0E1B" w:rsidRDefault="00B97FB0" w:rsidP="007A2B40">
            <w:pPr>
              <w:pStyle w:val="TAL"/>
            </w:pPr>
            <w:r w:rsidRPr="001C0E1B">
              <w:t>T</w:t>
            </w:r>
            <w:r w:rsidRPr="001C0E1B">
              <w:rPr>
                <w:lang w:eastAsia="zh-CN"/>
              </w:rPr>
              <w:t>3</w:t>
            </w:r>
          </w:p>
        </w:tc>
        <w:tc>
          <w:tcPr>
            <w:tcW w:w="708" w:type="dxa"/>
          </w:tcPr>
          <w:p w14:paraId="66ED459F" w14:textId="77777777" w:rsidR="00B97FB0" w:rsidRPr="001C0E1B" w:rsidRDefault="00B97FB0" w:rsidP="007A2B40">
            <w:pPr>
              <w:pStyle w:val="TAC"/>
            </w:pPr>
            <w:r w:rsidRPr="001C0E1B">
              <w:t>s</w:t>
            </w:r>
          </w:p>
        </w:tc>
        <w:tc>
          <w:tcPr>
            <w:tcW w:w="1134" w:type="dxa"/>
          </w:tcPr>
          <w:p w14:paraId="3794C27F" w14:textId="77777777" w:rsidR="00B97FB0" w:rsidRPr="001C0E1B" w:rsidRDefault="00B97FB0" w:rsidP="007A2B40">
            <w:pPr>
              <w:pStyle w:val="TAC"/>
            </w:pPr>
            <w:r w:rsidRPr="001C0E1B">
              <w:t>15</w:t>
            </w:r>
          </w:p>
        </w:tc>
        <w:tc>
          <w:tcPr>
            <w:tcW w:w="3544" w:type="dxa"/>
          </w:tcPr>
          <w:p w14:paraId="60F664E4" w14:textId="77777777" w:rsidR="00B97FB0" w:rsidRPr="001C0E1B" w:rsidRDefault="00B97FB0" w:rsidP="007A2B40">
            <w:pPr>
              <w:pStyle w:val="TAC"/>
            </w:pPr>
            <w:r w:rsidRPr="001C0E1B">
              <w:t>T</w:t>
            </w:r>
            <w:r w:rsidRPr="001C0E1B">
              <w:rPr>
                <w:lang w:eastAsia="zh-CN"/>
              </w:rPr>
              <w:t>3</w:t>
            </w:r>
            <w:r w:rsidRPr="001C0E1B">
              <w:t xml:space="preserve"> needs to be defined so that cell re-selection reaction time is taken into account.</w:t>
            </w:r>
          </w:p>
        </w:tc>
      </w:tr>
    </w:tbl>
    <w:p w14:paraId="1D6B8F27" w14:textId="77777777" w:rsidR="00B97FB0" w:rsidRPr="001C0E1B" w:rsidRDefault="00B97FB0" w:rsidP="00B97FB0">
      <w:pPr>
        <w:rPr>
          <w:lang w:eastAsia="zh-CN"/>
        </w:rPr>
      </w:pPr>
    </w:p>
    <w:p w14:paraId="425F9F9D" w14:textId="77777777" w:rsidR="00B97FB0" w:rsidRPr="001C0E1B" w:rsidRDefault="00B97FB0" w:rsidP="00B97FB0">
      <w:pPr>
        <w:pStyle w:val="TH"/>
      </w:pPr>
      <w:r>
        <w:lastRenderedPageBreak/>
        <w:t>Table A.14.1.a2.</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97FB0" w:rsidRPr="001C0E1B" w14:paraId="59AE5E97" w14:textId="77777777" w:rsidTr="007A2B40">
        <w:trPr>
          <w:cantSplit/>
          <w:jc w:val="center"/>
        </w:trPr>
        <w:tc>
          <w:tcPr>
            <w:tcW w:w="1951" w:type="dxa"/>
            <w:tcBorders>
              <w:top w:val="single" w:sz="4" w:space="0" w:color="auto"/>
              <w:left w:val="single" w:sz="4" w:space="0" w:color="auto"/>
              <w:bottom w:val="nil"/>
            </w:tcBorders>
            <w:shd w:val="clear" w:color="auto" w:fill="auto"/>
          </w:tcPr>
          <w:p w14:paraId="697B18B5" w14:textId="77777777" w:rsidR="00B97FB0" w:rsidRPr="001C0E1B" w:rsidRDefault="00B97FB0" w:rsidP="007A2B40">
            <w:pPr>
              <w:pStyle w:val="TAH"/>
              <w:rPr>
                <w:rFonts w:cs="Arial"/>
              </w:rPr>
            </w:pPr>
            <w:r w:rsidRPr="001C0E1B">
              <w:t>Parameter</w:t>
            </w:r>
          </w:p>
        </w:tc>
        <w:tc>
          <w:tcPr>
            <w:tcW w:w="1794" w:type="dxa"/>
            <w:tcBorders>
              <w:top w:val="single" w:sz="4" w:space="0" w:color="auto"/>
              <w:bottom w:val="nil"/>
            </w:tcBorders>
            <w:shd w:val="clear" w:color="auto" w:fill="auto"/>
          </w:tcPr>
          <w:p w14:paraId="326FCD51" w14:textId="77777777" w:rsidR="00B97FB0" w:rsidRPr="001C0E1B" w:rsidRDefault="00B97FB0" w:rsidP="007A2B40">
            <w:pPr>
              <w:pStyle w:val="TAH"/>
              <w:rPr>
                <w:rFonts w:cs="Arial"/>
              </w:rPr>
            </w:pPr>
            <w:r w:rsidRPr="001C0E1B">
              <w:t>Unit</w:t>
            </w:r>
          </w:p>
        </w:tc>
        <w:tc>
          <w:tcPr>
            <w:tcW w:w="2742" w:type="dxa"/>
            <w:gridSpan w:val="3"/>
            <w:tcBorders>
              <w:top w:val="single" w:sz="4" w:space="0" w:color="auto"/>
            </w:tcBorders>
          </w:tcPr>
          <w:p w14:paraId="0624760B" w14:textId="77777777" w:rsidR="00B97FB0" w:rsidRPr="001C0E1B" w:rsidRDefault="00B97FB0" w:rsidP="007A2B40">
            <w:pPr>
              <w:pStyle w:val="TAH"/>
              <w:rPr>
                <w:rFonts w:cs="Arial"/>
              </w:rPr>
            </w:pPr>
            <w:r w:rsidRPr="001C0E1B">
              <w:t>Cell 1</w:t>
            </w:r>
          </w:p>
        </w:tc>
        <w:tc>
          <w:tcPr>
            <w:tcW w:w="2419" w:type="dxa"/>
            <w:gridSpan w:val="3"/>
            <w:tcBorders>
              <w:top w:val="single" w:sz="4" w:space="0" w:color="auto"/>
              <w:right w:val="single" w:sz="4" w:space="0" w:color="auto"/>
            </w:tcBorders>
          </w:tcPr>
          <w:p w14:paraId="3FD140C3" w14:textId="77777777" w:rsidR="00B97FB0" w:rsidRPr="001C0E1B" w:rsidRDefault="00B97FB0" w:rsidP="007A2B40">
            <w:pPr>
              <w:pStyle w:val="TAH"/>
              <w:rPr>
                <w:rFonts w:cs="Arial"/>
              </w:rPr>
            </w:pPr>
            <w:r w:rsidRPr="001C0E1B">
              <w:t>Cell 2</w:t>
            </w:r>
          </w:p>
        </w:tc>
      </w:tr>
      <w:tr w:rsidR="00B97FB0" w:rsidRPr="001C0E1B" w14:paraId="0CD2033B" w14:textId="77777777" w:rsidTr="007A2B40">
        <w:trPr>
          <w:cantSplit/>
          <w:jc w:val="center"/>
        </w:trPr>
        <w:tc>
          <w:tcPr>
            <w:tcW w:w="1951" w:type="dxa"/>
            <w:tcBorders>
              <w:top w:val="nil"/>
              <w:left w:val="single" w:sz="4" w:space="0" w:color="auto"/>
              <w:bottom w:val="single" w:sz="4" w:space="0" w:color="auto"/>
            </w:tcBorders>
            <w:shd w:val="clear" w:color="auto" w:fill="auto"/>
          </w:tcPr>
          <w:p w14:paraId="116FBA53" w14:textId="77777777" w:rsidR="00B97FB0" w:rsidRPr="001C0E1B" w:rsidRDefault="00B97FB0" w:rsidP="007A2B40">
            <w:pPr>
              <w:pStyle w:val="TAH"/>
              <w:rPr>
                <w:rFonts w:cs="Arial"/>
              </w:rPr>
            </w:pPr>
          </w:p>
        </w:tc>
        <w:tc>
          <w:tcPr>
            <w:tcW w:w="1794" w:type="dxa"/>
            <w:tcBorders>
              <w:top w:val="nil"/>
              <w:bottom w:val="single" w:sz="4" w:space="0" w:color="auto"/>
            </w:tcBorders>
            <w:shd w:val="clear" w:color="auto" w:fill="auto"/>
          </w:tcPr>
          <w:p w14:paraId="064BB21C" w14:textId="77777777" w:rsidR="00B97FB0" w:rsidRPr="001C0E1B" w:rsidRDefault="00B97FB0" w:rsidP="007A2B40">
            <w:pPr>
              <w:pStyle w:val="TAH"/>
              <w:rPr>
                <w:rFonts w:cs="Arial"/>
              </w:rPr>
            </w:pPr>
          </w:p>
        </w:tc>
        <w:tc>
          <w:tcPr>
            <w:tcW w:w="992" w:type="dxa"/>
            <w:tcBorders>
              <w:bottom w:val="single" w:sz="4" w:space="0" w:color="auto"/>
            </w:tcBorders>
          </w:tcPr>
          <w:p w14:paraId="20FC993E" w14:textId="77777777" w:rsidR="00B97FB0" w:rsidRPr="001C0E1B" w:rsidRDefault="00B97FB0" w:rsidP="007A2B40">
            <w:pPr>
              <w:pStyle w:val="TAH"/>
              <w:rPr>
                <w:rFonts w:cs="Arial"/>
              </w:rPr>
            </w:pPr>
            <w:r w:rsidRPr="001C0E1B">
              <w:t>T1</w:t>
            </w:r>
          </w:p>
        </w:tc>
        <w:tc>
          <w:tcPr>
            <w:tcW w:w="851" w:type="dxa"/>
            <w:tcBorders>
              <w:bottom w:val="single" w:sz="4" w:space="0" w:color="auto"/>
            </w:tcBorders>
          </w:tcPr>
          <w:p w14:paraId="158F946D" w14:textId="77777777" w:rsidR="00B97FB0" w:rsidRPr="001C0E1B" w:rsidRDefault="00B97FB0" w:rsidP="007A2B40">
            <w:pPr>
              <w:pStyle w:val="TAH"/>
              <w:rPr>
                <w:rFonts w:cs="Arial"/>
              </w:rPr>
            </w:pPr>
            <w:r w:rsidRPr="001C0E1B">
              <w:t>T2</w:t>
            </w:r>
          </w:p>
        </w:tc>
        <w:tc>
          <w:tcPr>
            <w:tcW w:w="899" w:type="dxa"/>
            <w:tcBorders>
              <w:bottom w:val="single" w:sz="4" w:space="0" w:color="auto"/>
            </w:tcBorders>
          </w:tcPr>
          <w:p w14:paraId="403DD637" w14:textId="77777777" w:rsidR="00B97FB0" w:rsidRPr="001C0E1B" w:rsidRDefault="00B97FB0" w:rsidP="007A2B40">
            <w:pPr>
              <w:pStyle w:val="TAH"/>
              <w:rPr>
                <w:rFonts w:cs="Arial"/>
              </w:rPr>
            </w:pPr>
            <w:r w:rsidRPr="001C0E1B">
              <w:t>T3</w:t>
            </w:r>
          </w:p>
        </w:tc>
        <w:tc>
          <w:tcPr>
            <w:tcW w:w="802" w:type="dxa"/>
            <w:tcBorders>
              <w:bottom w:val="single" w:sz="4" w:space="0" w:color="auto"/>
            </w:tcBorders>
          </w:tcPr>
          <w:p w14:paraId="1F4FD3CC" w14:textId="77777777" w:rsidR="00B97FB0" w:rsidRPr="001C0E1B" w:rsidRDefault="00B97FB0" w:rsidP="007A2B40">
            <w:pPr>
              <w:pStyle w:val="TAH"/>
              <w:rPr>
                <w:rFonts w:cs="Arial"/>
              </w:rPr>
            </w:pPr>
            <w:r w:rsidRPr="001C0E1B">
              <w:t>T1</w:t>
            </w:r>
          </w:p>
        </w:tc>
        <w:tc>
          <w:tcPr>
            <w:tcW w:w="850" w:type="dxa"/>
            <w:tcBorders>
              <w:bottom w:val="single" w:sz="4" w:space="0" w:color="auto"/>
            </w:tcBorders>
          </w:tcPr>
          <w:p w14:paraId="547D0E74" w14:textId="77777777" w:rsidR="00B97FB0" w:rsidRPr="001C0E1B" w:rsidRDefault="00B97FB0" w:rsidP="007A2B40">
            <w:pPr>
              <w:pStyle w:val="TAH"/>
              <w:rPr>
                <w:rFonts w:cs="Arial"/>
              </w:rPr>
            </w:pPr>
            <w:r w:rsidRPr="001C0E1B">
              <w:t>T2</w:t>
            </w:r>
          </w:p>
        </w:tc>
        <w:tc>
          <w:tcPr>
            <w:tcW w:w="767" w:type="dxa"/>
            <w:tcBorders>
              <w:bottom w:val="single" w:sz="4" w:space="0" w:color="auto"/>
            </w:tcBorders>
          </w:tcPr>
          <w:p w14:paraId="5CA04DB5" w14:textId="77777777" w:rsidR="00B97FB0" w:rsidRPr="001C0E1B" w:rsidRDefault="00B97FB0" w:rsidP="007A2B40">
            <w:pPr>
              <w:pStyle w:val="TAH"/>
              <w:rPr>
                <w:rFonts w:cs="Arial"/>
              </w:rPr>
            </w:pPr>
            <w:r w:rsidRPr="001C0E1B">
              <w:t>T3</w:t>
            </w:r>
          </w:p>
        </w:tc>
      </w:tr>
      <w:tr w:rsidR="00A956B1" w:rsidRPr="001C0E1B" w14:paraId="338FA141" w14:textId="77777777" w:rsidTr="007A2B40">
        <w:trPr>
          <w:cantSplit/>
          <w:jc w:val="center"/>
          <w:ins w:id="144" w:author="Huawei" w:date="2022-09-28T11:24:00Z"/>
        </w:trPr>
        <w:tc>
          <w:tcPr>
            <w:tcW w:w="1951" w:type="dxa"/>
            <w:tcBorders>
              <w:left w:val="single" w:sz="4" w:space="0" w:color="auto"/>
              <w:bottom w:val="nil"/>
            </w:tcBorders>
          </w:tcPr>
          <w:p w14:paraId="0BBA85D1" w14:textId="6176C59C" w:rsidR="00A956B1" w:rsidRPr="001C0E1B" w:rsidRDefault="00A956B1" w:rsidP="00A956B1">
            <w:pPr>
              <w:pStyle w:val="TAL"/>
              <w:rPr>
                <w:ins w:id="145" w:author="Huawei" w:date="2022-09-28T11:24:00Z"/>
                <w:lang w:eastAsia="zh-CN"/>
              </w:rPr>
            </w:pPr>
            <w:ins w:id="146" w:author="Huawei" w:date="2022-09-28T11:24:00Z">
              <w:r>
                <w:rPr>
                  <w:rFonts w:hint="eastAsia"/>
                  <w:lang w:eastAsia="zh-CN"/>
                </w:rPr>
                <w:t>S</w:t>
              </w:r>
              <w:r>
                <w:rPr>
                  <w:lang w:eastAsia="zh-CN"/>
                </w:rPr>
                <w:t>atellite information</w:t>
              </w:r>
            </w:ins>
          </w:p>
        </w:tc>
        <w:tc>
          <w:tcPr>
            <w:tcW w:w="1794" w:type="dxa"/>
            <w:tcBorders>
              <w:bottom w:val="nil"/>
            </w:tcBorders>
          </w:tcPr>
          <w:p w14:paraId="0DAC6D2F" w14:textId="77777777" w:rsidR="00A956B1" w:rsidRPr="001C0E1B" w:rsidRDefault="00A956B1" w:rsidP="00A956B1">
            <w:pPr>
              <w:pStyle w:val="TAC"/>
              <w:rPr>
                <w:ins w:id="147" w:author="Huawei" w:date="2022-09-28T11:24:00Z"/>
              </w:rPr>
            </w:pPr>
          </w:p>
        </w:tc>
        <w:tc>
          <w:tcPr>
            <w:tcW w:w="2742" w:type="dxa"/>
            <w:gridSpan w:val="3"/>
            <w:tcBorders>
              <w:bottom w:val="single" w:sz="4" w:space="0" w:color="auto"/>
            </w:tcBorders>
          </w:tcPr>
          <w:p w14:paraId="2487E763" w14:textId="77777777" w:rsidR="00A956B1" w:rsidRDefault="00A956B1" w:rsidP="00A956B1">
            <w:pPr>
              <w:pStyle w:val="TAC"/>
              <w:rPr>
                <w:ins w:id="148" w:author="Huawei" w:date="2022-09-28T11:24:00Z"/>
                <w:rFonts w:cs="v4.2.0"/>
                <w:lang w:eastAsia="zh-CN"/>
              </w:rPr>
            </w:pPr>
            <w:ins w:id="149" w:author="Huawei" w:date="2022-09-28T11:24:00Z">
              <w:r>
                <w:rPr>
                  <w:rFonts w:cs="v4.2.0" w:hint="eastAsia"/>
                  <w:lang w:eastAsia="zh-CN"/>
                </w:rPr>
                <w:t>S</w:t>
              </w:r>
              <w:r>
                <w:rPr>
                  <w:rFonts w:cs="v4.2.0"/>
                  <w:lang w:eastAsia="zh-CN"/>
                </w:rPr>
                <w:t>SC.1 for GSO test</w:t>
              </w:r>
            </w:ins>
          </w:p>
          <w:p w14:paraId="2AE557C7" w14:textId="0CC48228" w:rsidR="00A956B1" w:rsidRPr="001C0E1B" w:rsidRDefault="00A956B1" w:rsidP="00A956B1">
            <w:pPr>
              <w:pStyle w:val="TAC"/>
              <w:rPr>
                <w:ins w:id="150" w:author="Huawei" w:date="2022-09-28T11:24:00Z"/>
                <w:rFonts w:cs="v4.2.0"/>
                <w:lang w:eastAsia="zh-CN"/>
              </w:rPr>
            </w:pPr>
            <w:ins w:id="151" w:author="Huawei" w:date="2022-09-28T11:24:00Z">
              <w:r>
                <w:rPr>
                  <w:rFonts w:cs="v4.2.0"/>
                  <w:lang w:eastAsia="zh-CN"/>
                </w:rPr>
                <w:t>SSC.2 for NGSO test</w:t>
              </w:r>
            </w:ins>
          </w:p>
        </w:tc>
        <w:tc>
          <w:tcPr>
            <w:tcW w:w="2419" w:type="dxa"/>
            <w:gridSpan w:val="3"/>
            <w:tcBorders>
              <w:bottom w:val="single" w:sz="4" w:space="0" w:color="auto"/>
            </w:tcBorders>
          </w:tcPr>
          <w:p w14:paraId="69C1ED0E" w14:textId="77777777" w:rsidR="00A956B1" w:rsidRDefault="00A956B1" w:rsidP="00A956B1">
            <w:pPr>
              <w:pStyle w:val="TAC"/>
              <w:rPr>
                <w:ins w:id="152" w:author="Huawei" w:date="2022-09-28T11:24:00Z"/>
                <w:rFonts w:cs="v4.2.0"/>
                <w:lang w:eastAsia="zh-CN"/>
              </w:rPr>
            </w:pPr>
            <w:ins w:id="153" w:author="Huawei" w:date="2022-09-28T11:24:00Z">
              <w:r>
                <w:rPr>
                  <w:rFonts w:cs="v4.2.0"/>
                  <w:lang w:eastAsia="zh-CN"/>
                </w:rPr>
                <w:t>NSC.1 for GSO test</w:t>
              </w:r>
            </w:ins>
          </w:p>
          <w:p w14:paraId="3B652D82" w14:textId="4FB01896" w:rsidR="00A956B1" w:rsidRPr="001C0E1B" w:rsidRDefault="00A956B1" w:rsidP="00A956B1">
            <w:pPr>
              <w:pStyle w:val="TAC"/>
              <w:rPr>
                <w:ins w:id="154" w:author="Huawei" w:date="2022-09-28T11:24:00Z"/>
                <w:rFonts w:cs="v4.2.0"/>
                <w:lang w:eastAsia="zh-CN"/>
              </w:rPr>
            </w:pPr>
            <w:ins w:id="155" w:author="Huawei" w:date="2022-09-28T11:24:00Z">
              <w:r>
                <w:rPr>
                  <w:rFonts w:cs="v4.2.0"/>
                  <w:lang w:eastAsia="zh-CN"/>
                </w:rPr>
                <w:t>NSC.2 for NGSO test</w:t>
              </w:r>
            </w:ins>
          </w:p>
        </w:tc>
      </w:tr>
      <w:tr w:rsidR="00A956B1" w:rsidRPr="001C0E1B" w14:paraId="1C287AB8" w14:textId="77777777" w:rsidTr="007A2B40">
        <w:trPr>
          <w:cantSplit/>
          <w:jc w:val="center"/>
        </w:trPr>
        <w:tc>
          <w:tcPr>
            <w:tcW w:w="1951" w:type="dxa"/>
            <w:tcBorders>
              <w:left w:val="single" w:sz="4" w:space="0" w:color="auto"/>
              <w:bottom w:val="nil"/>
            </w:tcBorders>
          </w:tcPr>
          <w:p w14:paraId="6FD2A62D" w14:textId="1CCFD8E6" w:rsidR="00A956B1" w:rsidRPr="001C0E1B" w:rsidRDefault="00A956B1" w:rsidP="00A956B1">
            <w:pPr>
              <w:pStyle w:val="TAL"/>
              <w:rPr>
                <w:lang w:eastAsia="zh-CN"/>
              </w:rPr>
            </w:pPr>
            <w:r w:rsidRPr="001C0E1B">
              <w:rPr>
                <w:lang w:eastAsia="zh-CN"/>
              </w:rPr>
              <w:t xml:space="preserve">PDSCH RMC </w:t>
            </w:r>
            <w:ins w:id="156" w:author="Huawei" w:date="2022-10-14T14:31:00Z">
              <w:r w:rsidR="007A7D20">
                <w:t>configuration</w:t>
              </w:r>
            </w:ins>
          </w:p>
        </w:tc>
        <w:tc>
          <w:tcPr>
            <w:tcW w:w="1794" w:type="dxa"/>
            <w:tcBorders>
              <w:bottom w:val="nil"/>
            </w:tcBorders>
          </w:tcPr>
          <w:p w14:paraId="7F3E11F1" w14:textId="77777777" w:rsidR="00A956B1" w:rsidRPr="001C0E1B" w:rsidRDefault="00A956B1" w:rsidP="00A956B1">
            <w:pPr>
              <w:pStyle w:val="TAC"/>
            </w:pPr>
          </w:p>
        </w:tc>
        <w:tc>
          <w:tcPr>
            <w:tcW w:w="2742" w:type="dxa"/>
            <w:gridSpan w:val="3"/>
            <w:tcBorders>
              <w:bottom w:val="single" w:sz="4" w:space="0" w:color="auto"/>
            </w:tcBorders>
          </w:tcPr>
          <w:p w14:paraId="0B4345A9" w14:textId="77777777" w:rsidR="00A956B1" w:rsidRPr="001C0E1B" w:rsidRDefault="00A956B1" w:rsidP="00A956B1">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14:paraId="2ED428A8" w14:textId="77777777" w:rsidR="00A956B1" w:rsidRPr="001C0E1B" w:rsidRDefault="00A956B1" w:rsidP="00A956B1">
            <w:pPr>
              <w:pStyle w:val="TAC"/>
              <w:rPr>
                <w:rFonts w:cs="v4.2.0"/>
                <w:lang w:eastAsia="zh-CN"/>
              </w:rPr>
            </w:pPr>
            <w:r w:rsidRPr="001C0E1B">
              <w:rPr>
                <w:rFonts w:cs="v4.2.0"/>
                <w:lang w:eastAsia="zh-CN"/>
              </w:rPr>
              <w:t>SR.1.1 FDD</w:t>
            </w:r>
          </w:p>
        </w:tc>
      </w:tr>
      <w:tr w:rsidR="00A956B1" w:rsidRPr="001C0E1B" w14:paraId="5EF48F7E" w14:textId="77777777" w:rsidTr="007A2B40">
        <w:trPr>
          <w:cantSplit/>
          <w:jc w:val="center"/>
        </w:trPr>
        <w:tc>
          <w:tcPr>
            <w:tcW w:w="1951" w:type="dxa"/>
            <w:tcBorders>
              <w:left w:val="single" w:sz="4" w:space="0" w:color="auto"/>
              <w:bottom w:val="nil"/>
            </w:tcBorders>
          </w:tcPr>
          <w:p w14:paraId="57F89579" w14:textId="37ADDF63" w:rsidR="00A956B1" w:rsidRPr="001C0E1B" w:rsidRDefault="00A956B1" w:rsidP="00A956B1">
            <w:pPr>
              <w:pStyle w:val="TAL"/>
              <w:rPr>
                <w:lang w:eastAsia="zh-CN"/>
              </w:rPr>
            </w:pPr>
            <w:r w:rsidRPr="001C0E1B">
              <w:rPr>
                <w:lang w:eastAsia="zh-CN"/>
              </w:rPr>
              <w:t>RMSI CORESET</w:t>
            </w:r>
            <w:ins w:id="157" w:author="Huawei" w:date="2022-10-14T14:31:00Z">
              <w:r w:rsidR="007A7D20">
                <w:rPr>
                  <w:lang w:eastAsia="zh-CN"/>
                </w:rPr>
                <w:t xml:space="preserve"> </w:t>
              </w:r>
              <w:r w:rsidR="007A7D20">
                <w:t>configuration</w:t>
              </w:r>
            </w:ins>
          </w:p>
        </w:tc>
        <w:tc>
          <w:tcPr>
            <w:tcW w:w="1794" w:type="dxa"/>
            <w:tcBorders>
              <w:bottom w:val="nil"/>
            </w:tcBorders>
          </w:tcPr>
          <w:p w14:paraId="768B185F" w14:textId="77777777" w:rsidR="00A956B1" w:rsidRPr="001C0E1B" w:rsidRDefault="00A956B1" w:rsidP="00A956B1">
            <w:pPr>
              <w:pStyle w:val="TAC"/>
            </w:pPr>
          </w:p>
        </w:tc>
        <w:tc>
          <w:tcPr>
            <w:tcW w:w="2742" w:type="dxa"/>
            <w:gridSpan w:val="3"/>
            <w:tcBorders>
              <w:bottom w:val="single" w:sz="4" w:space="0" w:color="auto"/>
            </w:tcBorders>
          </w:tcPr>
          <w:p w14:paraId="5132F769" w14:textId="77777777" w:rsidR="00A956B1" w:rsidRPr="001C0E1B" w:rsidRDefault="00A956B1" w:rsidP="00A956B1">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2B4A5D93" w14:textId="77777777" w:rsidR="00A956B1" w:rsidRPr="001C0E1B" w:rsidRDefault="00A956B1" w:rsidP="00A956B1">
            <w:pPr>
              <w:pStyle w:val="TAC"/>
              <w:rPr>
                <w:rFonts w:cs="v4.2.0"/>
                <w:lang w:eastAsia="zh-CN"/>
              </w:rPr>
            </w:pPr>
            <w:r w:rsidRPr="001C0E1B">
              <w:rPr>
                <w:rFonts w:cs="v4.2.0"/>
                <w:lang w:eastAsia="zh-CN"/>
              </w:rPr>
              <w:t>CR.1.1 FDD</w:t>
            </w:r>
          </w:p>
        </w:tc>
      </w:tr>
      <w:tr w:rsidR="00A956B1" w:rsidRPr="001C0E1B" w14:paraId="706EAABF" w14:textId="77777777" w:rsidTr="007A2B40">
        <w:trPr>
          <w:cantSplit/>
          <w:jc w:val="center"/>
        </w:trPr>
        <w:tc>
          <w:tcPr>
            <w:tcW w:w="1951" w:type="dxa"/>
            <w:tcBorders>
              <w:left w:val="single" w:sz="4" w:space="0" w:color="auto"/>
              <w:bottom w:val="nil"/>
            </w:tcBorders>
          </w:tcPr>
          <w:p w14:paraId="6731AC5D" w14:textId="03E2F6F7" w:rsidR="00A956B1" w:rsidRPr="001C0E1B" w:rsidRDefault="00A956B1" w:rsidP="00A956B1">
            <w:pPr>
              <w:pStyle w:val="TAL"/>
              <w:rPr>
                <w:lang w:eastAsia="zh-CN"/>
              </w:rPr>
            </w:pPr>
            <w:r w:rsidRPr="001C0E1B">
              <w:rPr>
                <w:lang w:eastAsia="zh-CN"/>
              </w:rPr>
              <w:t>Dedicated CORESET</w:t>
            </w:r>
            <w:ins w:id="158" w:author="Huawei" w:date="2022-10-14T14:32:00Z">
              <w:r w:rsidR="007A7D20">
                <w:rPr>
                  <w:lang w:eastAsia="zh-CN"/>
                </w:rPr>
                <w:t xml:space="preserve"> </w:t>
              </w:r>
              <w:r w:rsidR="007A7D20">
                <w:t>configuration</w:t>
              </w:r>
            </w:ins>
          </w:p>
        </w:tc>
        <w:tc>
          <w:tcPr>
            <w:tcW w:w="1794" w:type="dxa"/>
            <w:tcBorders>
              <w:bottom w:val="nil"/>
            </w:tcBorders>
          </w:tcPr>
          <w:p w14:paraId="77AE5295" w14:textId="77777777" w:rsidR="00A956B1" w:rsidRPr="001C0E1B" w:rsidRDefault="00A956B1" w:rsidP="00A956B1">
            <w:pPr>
              <w:pStyle w:val="TAC"/>
            </w:pPr>
          </w:p>
        </w:tc>
        <w:tc>
          <w:tcPr>
            <w:tcW w:w="2742" w:type="dxa"/>
            <w:gridSpan w:val="3"/>
            <w:tcBorders>
              <w:bottom w:val="single" w:sz="4" w:space="0" w:color="auto"/>
            </w:tcBorders>
          </w:tcPr>
          <w:p w14:paraId="75A3266C" w14:textId="77777777" w:rsidR="00A956B1" w:rsidRPr="001C0E1B" w:rsidRDefault="00A956B1" w:rsidP="00A956B1">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0F05E6A9" w14:textId="77777777" w:rsidR="00A956B1" w:rsidRPr="001C0E1B" w:rsidRDefault="00A956B1" w:rsidP="00A956B1">
            <w:pPr>
              <w:pStyle w:val="TAC"/>
              <w:rPr>
                <w:rFonts w:cs="v4.2.0"/>
                <w:lang w:eastAsia="zh-CN"/>
              </w:rPr>
            </w:pPr>
            <w:r w:rsidRPr="001C0E1B">
              <w:rPr>
                <w:rFonts w:cs="v4.2.0"/>
                <w:lang w:eastAsia="zh-CN"/>
              </w:rPr>
              <w:t>CCR.1.1 FDD</w:t>
            </w:r>
          </w:p>
        </w:tc>
      </w:tr>
      <w:tr w:rsidR="00A956B1" w:rsidRPr="001C0E1B" w14:paraId="12E43C49" w14:textId="77777777" w:rsidTr="007A2B40">
        <w:trPr>
          <w:cantSplit/>
          <w:jc w:val="center"/>
        </w:trPr>
        <w:tc>
          <w:tcPr>
            <w:tcW w:w="1951" w:type="dxa"/>
            <w:tcBorders>
              <w:left w:val="single" w:sz="4" w:space="0" w:color="auto"/>
              <w:bottom w:val="single" w:sz="4" w:space="0" w:color="auto"/>
            </w:tcBorders>
          </w:tcPr>
          <w:p w14:paraId="60995AEB" w14:textId="77777777" w:rsidR="00A956B1" w:rsidRPr="001C0E1B" w:rsidRDefault="00A956B1" w:rsidP="00A956B1">
            <w:pPr>
              <w:pStyle w:val="TAL"/>
            </w:pPr>
            <w:r w:rsidRPr="001C0E1B">
              <w:t>OCNG Pattern</w:t>
            </w:r>
          </w:p>
        </w:tc>
        <w:tc>
          <w:tcPr>
            <w:tcW w:w="1794" w:type="dxa"/>
            <w:tcBorders>
              <w:bottom w:val="single" w:sz="4" w:space="0" w:color="auto"/>
            </w:tcBorders>
          </w:tcPr>
          <w:p w14:paraId="7641DB2F" w14:textId="77777777" w:rsidR="00A956B1" w:rsidRPr="001C0E1B" w:rsidRDefault="00A956B1" w:rsidP="00A956B1">
            <w:pPr>
              <w:pStyle w:val="TAC"/>
            </w:pPr>
          </w:p>
        </w:tc>
        <w:tc>
          <w:tcPr>
            <w:tcW w:w="2742" w:type="dxa"/>
            <w:gridSpan w:val="3"/>
            <w:tcBorders>
              <w:bottom w:val="single" w:sz="4" w:space="0" w:color="auto"/>
            </w:tcBorders>
          </w:tcPr>
          <w:p w14:paraId="578296E7" w14:textId="77777777" w:rsidR="00A956B1" w:rsidRPr="001C0E1B" w:rsidRDefault="00A956B1" w:rsidP="00A956B1">
            <w:pPr>
              <w:pStyle w:val="TAC"/>
              <w:rPr>
                <w:rFonts w:cs="v4.2.0"/>
              </w:rPr>
            </w:pPr>
            <w:r w:rsidRPr="001C0E1B">
              <w:t>OP.1 defined in A.3.2.1</w:t>
            </w:r>
          </w:p>
        </w:tc>
        <w:tc>
          <w:tcPr>
            <w:tcW w:w="2419" w:type="dxa"/>
            <w:gridSpan w:val="3"/>
            <w:tcBorders>
              <w:bottom w:val="single" w:sz="4" w:space="0" w:color="auto"/>
            </w:tcBorders>
          </w:tcPr>
          <w:p w14:paraId="47E40D6F" w14:textId="77777777" w:rsidR="00A956B1" w:rsidRPr="001C0E1B" w:rsidRDefault="00A956B1" w:rsidP="00A956B1">
            <w:pPr>
              <w:pStyle w:val="TAC"/>
              <w:rPr>
                <w:rFonts w:cs="v4.2.0"/>
              </w:rPr>
            </w:pPr>
            <w:r w:rsidRPr="001C0E1B">
              <w:t>OP.1 defined in A.3.2.1</w:t>
            </w:r>
          </w:p>
        </w:tc>
      </w:tr>
      <w:tr w:rsidR="00A956B1" w:rsidRPr="001C0E1B" w14:paraId="1C2AD901" w14:textId="77777777" w:rsidTr="007A2B40">
        <w:trPr>
          <w:cantSplit/>
          <w:jc w:val="center"/>
        </w:trPr>
        <w:tc>
          <w:tcPr>
            <w:tcW w:w="1951" w:type="dxa"/>
            <w:tcBorders>
              <w:left w:val="single" w:sz="4" w:space="0" w:color="auto"/>
              <w:bottom w:val="single" w:sz="4" w:space="0" w:color="auto"/>
            </w:tcBorders>
          </w:tcPr>
          <w:p w14:paraId="58E971A4" w14:textId="77777777" w:rsidR="00A956B1" w:rsidRPr="001C0E1B" w:rsidRDefault="00A956B1" w:rsidP="00A956B1">
            <w:pPr>
              <w:pStyle w:val="TAL"/>
              <w:rPr>
                <w:lang w:eastAsia="zh-CN"/>
              </w:rPr>
            </w:pPr>
            <w:r w:rsidRPr="001C0E1B">
              <w:rPr>
                <w:lang w:eastAsia="zh-CN"/>
              </w:rPr>
              <w:t>Initial DL BWP configuration</w:t>
            </w:r>
          </w:p>
        </w:tc>
        <w:tc>
          <w:tcPr>
            <w:tcW w:w="1794" w:type="dxa"/>
            <w:tcBorders>
              <w:bottom w:val="single" w:sz="4" w:space="0" w:color="auto"/>
            </w:tcBorders>
          </w:tcPr>
          <w:p w14:paraId="0EB99877" w14:textId="77777777" w:rsidR="00A956B1" w:rsidRPr="001C0E1B" w:rsidRDefault="00A956B1" w:rsidP="00A956B1">
            <w:pPr>
              <w:pStyle w:val="TAC"/>
            </w:pPr>
          </w:p>
        </w:tc>
        <w:tc>
          <w:tcPr>
            <w:tcW w:w="2742" w:type="dxa"/>
            <w:gridSpan w:val="3"/>
            <w:tcBorders>
              <w:bottom w:val="single" w:sz="4" w:space="0" w:color="auto"/>
            </w:tcBorders>
          </w:tcPr>
          <w:p w14:paraId="011AD8B0" w14:textId="77777777" w:rsidR="00A956B1" w:rsidRPr="001C0E1B" w:rsidRDefault="00A956B1" w:rsidP="00A956B1">
            <w:pPr>
              <w:pStyle w:val="TAC"/>
              <w:rPr>
                <w:lang w:eastAsia="zh-CN"/>
              </w:rPr>
            </w:pPr>
            <w:r w:rsidRPr="001C0E1B">
              <w:rPr>
                <w:lang w:eastAsia="zh-CN"/>
              </w:rPr>
              <w:t>DLBWP.0.1</w:t>
            </w:r>
          </w:p>
        </w:tc>
        <w:tc>
          <w:tcPr>
            <w:tcW w:w="2419" w:type="dxa"/>
            <w:gridSpan w:val="3"/>
            <w:tcBorders>
              <w:bottom w:val="single" w:sz="4" w:space="0" w:color="auto"/>
            </w:tcBorders>
          </w:tcPr>
          <w:p w14:paraId="7DF7880A" w14:textId="77777777" w:rsidR="00A956B1" w:rsidRPr="001C0E1B" w:rsidRDefault="00A956B1" w:rsidP="00A956B1">
            <w:pPr>
              <w:pStyle w:val="TAC"/>
            </w:pPr>
            <w:r w:rsidRPr="001C0E1B">
              <w:rPr>
                <w:lang w:eastAsia="zh-CN"/>
              </w:rPr>
              <w:t>DLBWP.0.1</w:t>
            </w:r>
          </w:p>
        </w:tc>
      </w:tr>
      <w:tr w:rsidR="00A956B1" w:rsidRPr="001C0E1B" w14:paraId="611744B6" w14:textId="77777777" w:rsidTr="007A2B40">
        <w:trPr>
          <w:cantSplit/>
          <w:jc w:val="center"/>
        </w:trPr>
        <w:tc>
          <w:tcPr>
            <w:tcW w:w="1951" w:type="dxa"/>
            <w:tcBorders>
              <w:left w:val="single" w:sz="4" w:space="0" w:color="auto"/>
              <w:bottom w:val="single" w:sz="4" w:space="0" w:color="auto"/>
            </w:tcBorders>
          </w:tcPr>
          <w:p w14:paraId="32D3B3A3" w14:textId="77777777" w:rsidR="00A956B1" w:rsidRPr="001C0E1B" w:rsidRDefault="00A956B1" w:rsidP="00A956B1">
            <w:pPr>
              <w:pStyle w:val="TAL"/>
              <w:rPr>
                <w:lang w:eastAsia="zh-CN"/>
              </w:rPr>
            </w:pPr>
            <w:r w:rsidRPr="001C0E1B">
              <w:rPr>
                <w:lang w:eastAsia="zh-CN"/>
              </w:rPr>
              <w:t>Initial UL BWP configuration</w:t>
            </w:r>
          </w:p>
        </w:tc>
        <w:tc>
          <w:tcPr>
            <w:tcW w:w="1794" w:type="dxa"/>
            <w:tcBorders>
              <w:bottom w:val="single" w:sz="4" w:space="0" w:color="auto"/>
            </w:tcBorders>
          </w:tcPr>
          <w:p w14:paraId="7E9F377F" w14:textId="77777777" w:rsidR="00A956B1" w:rsidRPr="001C0E1B" w:rsidRDefault="00A956B1" w:rsidP="00A956B1">
            <w:pPr>
              <w:pStyle w:val="TAC"/>
            </w:pPr>
          </w:p>
        </w:tc>
        <w:tc>
          <w:tcPr>
            <w:tcW w:w="2742" w:type="dxa"/>
            <w:gridSpan w:val="3"/>
            <w:tcBorders>
              <w:bottom w:val="single" w:sz="4" w:space="0" w:color="auto"/>
            </w:tcBorders>
          </w:tcPr>
          <w:p w14:paraId="3D2107AF" w14:textId="77777777" w:rsidR="00A956B1" w:rsidRPr="001C0E1B" w:rsidRDefault="00A956B1" w:rsidP="00A956B1">
            <w:pPr>
              <w:pStyle w:val="TAC"/>
              <w:rPr>
                <w:lang w:eastAsia="zh-CN"/>
              </w:rPr>
            </w:pPr>
            <w:r w:rsidRPr="001C0E1B">
              <w:rPr>
                <w:lang w:eastAsia="zh-CN"/>
              </w:rPr>
              <w:t>ULBWP.0.1</w:t>
            </w:r>
          </w:p>
        </w:tc>
        <w:tc>
          <w:tcPr>
            <w:tcW w:w="2419" w:type="dxa"/>
            <w:gridSpan w:val="3"/>
            <w:tcBorders>
              <w:bottom w:val="single" w:sz="4" w:space="0" w:color="auto"/>
            </w:tcBorders>
          </w:tcPr>
          <w:p w14:paraId="3730AADA" w14:textId="77777777" w:rsidR="00A956B1" w:rsidRPr="001C0E1B" w:rsidRDefault="00A956B1" w:rsidP="00A956B1">
            <w:pPr>
              <w:pStyle w:val="TAC"/>
              <w:rPr>
                <w:lang w:eastAsia="zh-CN"/>
              </w:rPr>
            </w:pPr>
            <w:r w:rsidRPr="001C0E1B">
              <w:rPr>
                <w:lang w:eastAsia="zh-CN"/>
              </w:rPr>
              <w:t>ULBWP.0.1</w:t>
            </w:r>
          </w:p>
        </w:tc>
      </w:tr>
      <w:tr w:rsidR="00C8265D" w:rsidRPr="001C0E1B" w14:paraId="2DC9F8BD" w14:textId="77777777" w:rsidTr="007A2B40">
        <w:trPr>
          <w:cantSplit/>
          <w:jc w:val="center"/>
          <w:ins w:id="159" w:author="Huawei" w:date="2022-09-28T11:26:00Z"/>
        </w:trPr>
        <w:tc>
          <w:tcPr>
            <w:tcW w:w="1951" w:type="dxa"/>
            <w:tcBorders>
              <w:left w:val="single" w:sz="4" w:space="0" w:color="auto"/>
              <w:bottom w:val="single" w:sz="4" w:space="0" w:color="auto"/>
            </w:tcBorders>
          </w:tcPr>
          <w:p w14:paraId="35341281" w14:textId="16A2A0DD" w:rsidR="00C8265D" w:rsidRPr="001C0E1B" w:rsidRDefault="00C8265D" w:rsidP="00C8265D">
            <w:pPr>
              <w:pStyle w:val="TAL"/>
              <w:rPr>
                <w:ins w:id="160" w:author="Huawei" w:date="2022-09-28T11:26:00Z"/>
                <w:lang w:eastAsia="zh-CN"/>
              </w:rPr>
            </w:pPr>
            <w:ins w:id="161" w:author="Huawei" w:date="2022-09-28T11:26:00Z">
              <w:r w:rsidRPr="00291080">
                <w:rPr>
                  <w:lang w:eastAsia="zh-CN"/>
                </w:rPr>
                <w:t>SSB configuration</w:t>
              </w:r>
            </w:ins>
          </w:p>
        </w:tc>
        <w:tc>
          <w:tcPr>
            <w:tcW w:w="1794" w:type="dxa"/>
            <w:tcBorders>
              <w:bottom w:val="single" w:sz="4" w:space="0" w:color="auto"/>
            </w:tcBorders>
          </w:tcPr>
          <w:p w14:paraId="29B6B94E" w14:textId="77777777" w:rsidR="00C8265D" w:rsidRPr="001C0E1B" w:rsidRDefault="00C8265D" w:rsidP="00C8265D">
            <w:pPr>
              <w:pStyle w:val="TAC"/>
              <w:rPr>
                <w:ins w:id="162" w:author="Huawei" w:date="2022-09-28T11:26:00Z"/>
              </w:rPr>
            </w:pPr>
          </w:p>
        </w:tc>
        <w:tc>
          <w:tcPr>
            <w:tcW w:w="2742" w:type="dxa"/>
            <w:gridSpan w:val="3"/>
            <w:tcBorders>
              <w:bottom w:val="single" w:sz="4" w:space="0" w:color="auto"/>
            </w:tcBorders>
          </w:tcPr>
          <w:p w14:paraId="61EFA207" w14:textId="7801EBC3" w:rsidR="00C8265D" w:rsidRPr="001C0E1B" w:rsidRDefault="00C8265D" w:rsidP="00C8265D">
            <w:pPr>
              <w:pStyle w:val="TAC"/>
              <w:rPr>
                <w:ins w:id="163" w:author="Huawei" w:date="2022-09-28T11:26:00Z"/>
                <w:lang w:eastAsia="zh-CN"/>
              </w:rPr>
            </w:pPr>
            <w:ins w:id="164" w:author="Huawei" w:date="2022-09-28T11:26:00Z">
              <w:r w:rsidRPr="001C0E1B">
                <w:rPr>
                  <w:rFonts w:cs="v4.2.0"/>
                  <w:bCs/>
                  <w:lang w:eastAsia="zh-CN"/>
                </w:rPr>
                <w:t>SSB.1 FR1</w:t>
              </w:r>
            </w:ins>
          </w:p>
        </w:tc>
        <w:tc>
          <w:tcPr>
            <w:tcW w:w="2419" w:type="dxa"/>
            <w:gridSpan w:val="3"/>
            <w:tcBorders>
              <w:bottom w:val="single" w:sz="4" w:space="0" w:color="auto"/>
            </w:tcBorders>
          </w:tcPr>
          <w:p w14:paraId="4127C554" w14:textId="56934B73" w:rsidR="00C8265D" w:rsidRPr="001C0E1B" w:rsidRDefault="00C8265D" w:rsidP="00C8265D">
            <w:pPr>
              <w:pStyle w:val="TAC"/>
              <w:rPr>
                <w:ins w:id="165" w:author="Huawei" w:date="2022-09-28T11:26:00Z"/>
                <w:lang w:eastAsia="zh-CN"/>
              </w:rPr>
            </w:pPr>
            <w:ins w:id="166" w:author="Huawei" w:date="2022-09-28T11:26:00Z">
              <w:r w:rsidRPr="001C0E1B">
                <w:rPr>
                  <w:rFonts w:cs="v4.2.0"/>
                  <w:bCs/>
                  <w:lang w:eastAsia="zh-CN"/>
                </w:rPr>
                <w:t>SSB.</w:t>
              </w:r>
            </w:ins>
            <w:ins w:id="167" w:author="Huawei" w:date="2022-09-28T11:27:00Z">
              <w:r>
                <w:rPr>
                  <w:rFonts w:cs="v4.2.0"/>
                  <w:bCs/>
                  <w:lang w:eastAsia="zh-CN"/>
                </w:rPr>
                <w:t>X</w:t>
              </w:r>
            </w:ins>
            <w:ins w:id="168" w:author="Huawei" w:date="2022-09-28T11:26:00Z">
              <w:r w:rsidRPr="001C0E1B">
                <w:rPr>
                  <w:rFonts w:cs="v4.2.0"/>
                  <w:bCs/>
                  <w:lang w:eastAsia="zh-CN"/>
                </w:rPr>
                <w:t xml:space="preserve"> FR1</w:t>
              </w:r>
            </w:ins>
          </w:p>
        </w:tc>
      </w:tr>
      <w:tr w:rsidR="00C8265D" w:rsidRPr="001C0E1B" w14:paraId="34FB2B70" w14:textId="77777777" w:rsidTr="007A2B40">
        <w:trPr>
          <w:cantSplit/>
          <w:jc w:val="center"/>
          <w:ins w:id="169" w:author="Huawei" w:date="2022-09-28T11:26:00Z"/>
        </w:trPr>
        <w:tc>
          <w:tcPr>
            <w:tcW w:w="1951" w:type="dxa"/>
            <w:tcBorders>
              <w:left w:val="single" w:sz="4" w:space="0" w:color="auto"/>
              <w:bottom w:val="single" w:sz="4" w:space="0" w:color="auto"/>
            </w:tcBorders>
          </w:tcPr>
          <w:p w14:paraId="1B47FC03" w14:textId="38543EE0" w:rsidR="00C8265D" w:rsidRPr="001C0E1B" w:rsidRDefault="00C8265D" w:rsidP="00C8265D">
            <w:pPr>
              <w:pStyle w:val="TAL"/>
              <w:rPr>
                <w:ins w:id="170" w:author="Huawei" w:date="2022-09-28T11:26:00Z"/>
                <w:lang w:eastAsia="zh-CN"/>
              </w:rPr>
            </w:pPr>
            <w:ins w:id="171" w:author="Huawei" w:date="2022-09-28T11:26:00Z">
              <w:r w:rsidRPr="00291080">
                <w:rPr>
                  <w:lang w:eastAsia="zh-CN"/>
                </w:rPr>
                <w:t>SMTC configuration</w:t>
              </w:r>
            </w:ins>
          </w:p>
        </w:tc>
        <w:tc>
          <w:tcPr>
            <w:tcW w:w="1794" w:type="dxa"/>
            <w:tcBorders>
              <w:bottom w:val="single" w:sz="4" w:space="0" w:color="auto"/>
            </w:tcBorders>
          </w:tcPr>
          <w:p w14:paraId="339BC85F" w14:textId="77777777" w:rsidR="00C8265D" w:rsidRPr="001C0E1B" w:rsidRDefault="00C8265D" w:rsidP="00C8265D">
            <w:pPr>
              <w:pStyle w:val="TAC"/>
              <w:rPr>
                <w:ins w:id="172" w:author="Huawei" w:date="2022-09-28T11:26:00Z"/>
              </w:rPr>
            </w:pPr>
          </w:p>
        </w:tc>
        <w:tc>
          <w:tcPr>
            <w:tcW w:w="2742" w:type="dxa"/>
            <w:gridSpan w:val="3"/>
            <w:tcBorders>
              <w:bottom w:val="single" w:sz="4" w:space="0" w:color="auto"/>
            </w:tcBorders>
          </w:tcPr>
          <w:p w14:paraId="12FCFC02" w14:textId="1A7134D9" w:rsidR="00C8265D" w:rsidRDefault="00C8265D" w:rsidP="00C8265D">
            <w:pPr>
              <w:pStyle w:val="TAC"/>
              <w:rPr>
                <w:ins w:id="173" w:author="Huawei" w:date="2022-09-28T11:26:00Z"/>
                <w:rFonts w:cs="v4.2.0"/>
                <w:bCs/>
                <w:lang w:eastAsia="zh-CN"/>
              </w:rPr>
            </w:pPr>
            <w:ins w:id="174" w:author="Huawei" w:date="2022-09-28T11:26:00Z">
              <w:r>
                <w:rPr>
                  <w:rFonts w:cs="v4.2.0"/>
                  <w:bCs/>
                  <w:lang w:eastAsia="zh-CN"/>
                </w:rPr>
                <w:t xml:space="preserve">#1: </w:t>
              </w:r>
              <w:r>
                <w:rPr>
                  <w:rFonts w:cs="v4.2.0" w:hint="eastAsia"/>
                  <w:bCs/>
                  <w:lang w:eastAsia="zh-CN"/>
                </w:rPr>
                <w:t>S</w:t>
              </w:r>
              <w:r>
                <w:rPr>
                  <w:rFonts w:cs="v4.2.0"/>
                  <w:bCs/>
                  <w:lang w:eastAsia="zh-CN"/>
                </w:rPr>
                <w:t>MTC.</w:t>
              </w:r>
            </w:ins>
            <w:ins w:id="175" w:author="Huawei" w:date="2022-09-28T11:28:00Z">
              <w:r>
                <w:rPr>
                  <w:rFonts w:cs="v4.2.0"/>
                  <w:bCs/>
                  <w:lang w:eastAsia="zh-CN"/>
                </w:rPr>
                <w:t>2</w:t>
              </w:r>
            </w:ins>
            <w:ins w:id="176" w:author="Huawei" w:date="2022-09-28T11:26:00Z">
              <w:r>
                <w:rPr>
                  <w:rFonts w:cs="v4.2.0"/>
                  <w:bCs/>
                  <w:lang w:eastAsia="zh-CN"/>
                </w:rPr>
                <w:t xml:space="preserve"> for Cell 1</w:t>
              </w:r>
            </w:ins>
          </w:p>
          <w:p w14:paraId="7A62B0B6" w14:textId="5418C8FD" w:rsidR="00C8265D" w:rsidRPr="001C0E1B" w:rsidRDefault="00C8265D" w:rsidP="00C8265D">
            <w:pPr>
              <w:pStyle w:val="TAC"/>
              <w:rPr>
                <w:ins w:id="177" w:author="Huawei" w:date="2022-09-28T11:26:00Z"/>
                <w:lang w:eastAsia="zh-CN"/>
              </w:rPr>
            </w:pPr>
            <w:ins w:id="178" w:author="Huawei" w:date="2022-09-28T11:26:00Z">
              <w:r>
                <w:rPr>
                  <w:rFonts w:cs="v4.2.0"/>
                  <w:bCs/>
                  <w:lang w:eastAsia="zh-CN"/>
                </w:rPr>
                <w:t>#2: SMTC.</w:t>
              </w:r>
            </w:ins>
            <w:ins w:id="179" w:author="Huawei" w:date="2022-09-28T11:28:00Z">
              <w:r>
                <w:rPr>
                  <w:rFonts w:cs="v4.2.0"/>
                  <w:bCs/>
                  <w:lang w:eastAsia="zh-CN"/>
                </w:rPr>
                <w:t>7</w:t>
              </w:r>
            </w:ins>
            <w:ins w:id="180" w:author="Huawei" w:date="2022-09-28T11:26:00Z">
              <w:r>
                <w:rPr>
                  <w:rFonts w:cs="v4.2.0"/>
                  <w:bCs/>
                  <w:lang w:eastAsia="zh-CN"/>
                </w:rPr>
                <w:t xml:space="preserve"> for Cell 2</w:t>
              </w:r>
            </w:ins>
          </w:p>
        </w:tc>
        <w:tc>
          <w:tcPr>
            <w:tcW w:w="2419" w:type="dxa"/>
            <w:gridSpan w:val="3"/>
            <w:tcBorders>
              <w:bottom w:val="single" w:sz="4" w:space="0" w:color="auto"/>
            </w:tcBorders>
          </w:tcPr>
          <w:p w14:paraId="1E297CC8" w14:textId="77777777" w:rsidR="00C8265D" w:rsidRDefault="00C8265D" w:rsidP="00C8265D">
            <w:pPr>
              <w:pStyle w:val="TAC"/>
              <w:rPr>
                <w:ins w:id="181" w:author="Huawei" w:date="2022-09-28T11:28:00Z"/>
                <w:rFonts w:cs="v4.2.0"/>
                <w:bCs/>
                <w:lang w:eastAsia="zh-CN"/>
              </w:rPr>
            </w:pPr>
            <w:ins w:id="182" w:author="Huawei" w:date="2022-09-28T11:28:00Z">
              <w:r>
                <w:rPr>
                  <w:rFonts w:cs="v4.2.0"/>
                  <w:bCs/>
                  <w:lang w:eastAsia="zh-CN"/>
                </w:rPr>
                <w:t xml:space="preserve">#1: </w:t>
              </w:r>
              <w:r>
                <w:rPr>
                  <w:rFonts w:cs="v4.2.0" w:hint="eastAsia"/>
                  <w:bCs/>
                  <w:lang w:eastAsia="zh-CN"/>
                </w:rPr>
                <w:t>S</w:t>
              </w:r>
              <w:r>
                <w:rPr>
                  <w:rFonts w:cs="v4.2.0"/>
                  <w:bCs/>
                  <w:lang w:eastAsia="zh-CN"/>
                </w:rPr>
                <w:t>MTC.2 for Cell 1</w:t>
              </w:r>
            </w:ins>
          </w:p>
          <w:p w14:paraId="37222BE8" w14:textId="38A4CBB0" w:rsidR="00C8265D" w:rsidRPr="001C0E1B" w:rsidRDefault="00C8265D" w:rsidP="00C8265D">
            <w:pPr>
              <w:pStyle w:val="TAC"/>
              <w:rPr>
                <w:ins w:id="183" w:author="Huawei" w:date="2022-09-28T11:26:00Z"/>
                <w:lang w:eastAsia="zh-CN"/>
              </w:rPr>
            </w:pPr>
            <w:ins w:id="184" w:author="Huawei" w:date="2022-09-28T11:28:00Z">
              <w:r>
                <w:rPr>
                  <w:rFonts w:cs="v4.2.0"/>
                  <w:bCs/>
                  <w:lang w:eastAsia="zh-CN"/>
                </w:rPr>
                <w:t>#2: SMTC.7 for Cell 2</w:t>
              </w:r>
            </w:ins>
          </w:p>
        </w:tc>
      </w:tr>
      <w:tr w:rsidR="00C8265D" w:rsidRPr="001C0E1B" w14:paraId="24CF3A3D" w14:textId="77777777" w:rsidTr="007A2B40">
        <w:trPr>
          <w:cantSplit/>
          <w:jc w:val="center"/>
        </w:trPr>
        <w:tc>
          <w:tcPr>
            <w:tcW w:w="1951" w:type="dxa"/>
            <w:tcBorders>
              <w:left w:val="single" w:sz="4" w:space="0" w:color="auto"/>
              <w:bottom w:val="single" w:sz="4" w:space="0" w:color="auto"/>
            </w:tcBorders>
          </w:tcPr>
          <w:p w14:paraId="54B3D9F3" w14:textId="77777777" w:rsidR="00C8265D" w:rsidRPr="001C0E1B" w:rsidRDefault="00C8265D" w:rsidP="00C8265D">
            <w:pPr>
              <w:pStyle w:val="TAL"/>
              <w:rPr>
                <w:lang w:eastAsia="zh-CN"/>
              </w:rPr>
            </w:pPr>
            <w:r w:rsidRPr="001C0E1B">
              <w:rPr>
                <w:lang w:eastAsia="zh-CN"/>
              </w:rPr>
              <w:t>RLM-RS</w:t>
            </w:r>
          </w:p>
        </w:tc>
        <w:tc>
          <w:tcPr>
            <w:tcW w:w="1794" w:type="dxa"/>
            <w:tcBorders>
              <w:bottom w:val="single" w:sz="4" w:space="0" w:color="auto"/>
            </w:tcBorders>
          </w:tcPr>
          <w:p w14:paraId="12BD2555" w14:textId="77777777" w:rsidR="00C8265D" w:rsidRPr="001C0E1B" w:rsidRDefault="00C8265D" w:rsidP="00C8265D">
            <w:pPr>
              <w:pStyle w:val="TAC"/>
            </w:pPr>
          </w:p>
        </w:tc>
        <w:tc>
          <w:tcPr>
            <w:tcW w:w="2742" w:type="dxa"/>
            <w:gridSpan w:val="3"/>
            <w:tcBorders>
              <w:bottom w:val="single" w:sz="4" w:space="0" w:color="auto"/>
            </w:tcBorders>
          </w:tcPr>
          <w:p w14:paraId="7D4DF07D" w14:textId="77777777" w:rsidR="00C8265D" w:rsidRPr="001C0E1B" w:rsidRDefault="00C8265D" w:rsidP="00C8265D">
            <w:pPr>
              <w:pStyle w:val="TAC"/>
              <w:rPr>
                <w:lang w:eastAsia="zh-CN"/>
              </w:rPr>
            </w:pPr>
            <w:r w:rsidRPr="001C0E1B">
              <w:rPr>
                <w:lang w:eastAsia="zh-CN"/>
              </w:rPr>
              <w:t>SSB</w:t>
            </w:r>
          </w:p>
        </w:tc>
        <w:tc>
          <w:tcPr>
            <w:tcW w:w="2419" w:type="dxa"/>
            <w:gridSpan w:val="3"/>
            <w:tcBorders>
              <w:bottom w:val="single" w:sz="4" w:space="0" w:color="auto"/>
            </w:tcBorders>
          </w:tcPr>
          <w:p w14:paraId="320FD79C" w14:textId="77777777" w:rsidR="00C8265D" w:rsidRPr="001C0E1B" w:rsidRDefault="00C8265D" w:rsidP="00C8265D">
            <w:pPr>
              <w:pStyle w:val="TAC"/>
              <w:rPr>
                <w:lang w:eastAsia="zh-CN"/>
              </w:rPr>
            </w:pPr>
            <w:r w:rsidRPr="001C0E1B">
              <w:rPr>
                <w:lang w:eastAsia="zh-CN"/>
              </w:rPr>
              <w:t>SSB</w:t>
            </w:r>
          </w:p>
        </w:tc>
      </w:tr>
      <w:tr w:rsidR="00C8265D" w:rsidRPr="001C0E1B" w14:paraId="24BD316A" w14:textId="77777777" w:rsidTr="007A2B40">
        <w:trPr>
          <w:cantSplit/>
          <w:jc w:val="center"/>
        </w:trPr>
        <w:tc>
          <w:tcPr>
            <w:tcW w:w="1951" w:type="dxa"/>
            <w:tcBorders>
              <w:bottom w:val="nil"/>
            </w:tcBorders>
          </w:tcPr>
          <w:p w14:paraId="3CFA0356" w14:textId="77777777" w:rsidR="00C8265D" w:rsidRPr="001C0E1B" w:rsidRDefault="00C8265D" w:rsidP="00C8265D">
            <w:pPr>
              <w:pStyle w:val="TAL"/>
            </w:pPr>
            <w:proofErr w:type="spellStart"/>
            <w:r w:rsidRPr="001C0E1B">
              <w:t>Qrxlevmin</w:t>
            </w:r>
            <w:proofErr w:type="spellEnd"/>
          </w:p>
        </w:tc>
        <w:tc>
          <w:tcPr>
            <w:tcW w:w="1794" w:type="dxa"/>
            <w:tcBorders>
              <w:bottom w:val="nil"/>
            </w:tcBorders>
          </w:tcPr>
          <w:p w14:paraId="5E5ED787" w14:textId="77777777" w:rsidR="00C8265D" w:rsidRPr="001C0E1B" w:rsidRDefault="00C8265D" w:rsidP="00C8265D">
            <w:pPr>
              <w:pStyle w:val="TAC"/>
              <w:rPr>
                <w:rFonts w:cs="v4.2.0"/>
              </w:rPr>
            </w:pPr>
            <w:r w:rsidRPr="001C0E1B">
              <w:rPr>
                <w:rFonts w:cs="v4.2.0"/>
              </w:rPr>
              <w:t>dBm/SCS</w:t>
            </w:r>
          </w:p>
        </w:tc>
        <w:tc>
          <w:tcPr>
            <w:tcW w:w="2742" w:type="dxa"/>
            <w:gridSpan w:val="3"/>
          </w:tcPr>
          <w:p w14:paraId="777F3559" w14:textId="77777777" w:rsidR="00C8265D" w:rsidRPr="001C0E1B" w:rsidRDefault="00C8265D" w:rsidP="00C8265D">
            <w:pPr>
              <w:pStyle w:val="TAC"/>
              <w:rPr>
                <w:rFonts w:cs="v4.2.0"/>
              </w:rPr>
            </w:pPr>
            <w:r>
              <w:rPr>
                <w:rFonts w:cs="v4.2.0"/>
              </w:rPr>
              <w:t>-130</w:t>
            </w:r>
          </w:p>
        </w:tc>
        <w:tc>
          <w:tcPr>
            <w:tcW w:w="2419" w:type="dxa"/>
            <w:gridSpan w:val="3"/>
          </w:tcPr>
          <w:p w14:paraId="662E9955" w14:textId="77777777" w:rsidR="00C8265D" w:rsidRPr="001C0E1B" w:rsidRDefault="00C8265D" w:rsidP="00C8265D">
            <w:pPr>
              <w:pStyle w:val="TAC"/>
              <w:rPr>
                <w:rFonts w:cs="v4.2.0"/>
              </w:rPr>
            </w:pPr>
            <w:r>
              <w:rPr>
                <w:rFonts w:cs="v4.2.0"/>
              </w:rPr>
              <w:t>-130</w:t>
            </w:r>
          </w:p>
        </w:tc>
      </w:tr>
      <w:tr w:rsidR="00C8265D" w:rsidRPr="001C0E1B" w14:paraId="3A046B50" w14:textId="77777777" w:rsidTr="007A2B40">
        <w:trPr>
          <w:cantSplit/>
          <w:jc w:val="center"/>
        </w:trPr>
        <w:tc>
          <w:tcPr>
            <w:tcW w:w="1951" w:type="dxa"/>
          </w:tcPr>
          <w:p w14:paraId="091D79B1" w14:textId="77777777" w:rsidR="00C8265D" w:rsidRPr="001C0E1B" w:rsidRDefault="00C8265D" w:rsidP="00C8265D">
            <w:pPr>
              <w:pStyle w:val="TAL"/>
            </w:pPr>
            <w:proofErr w:type="spellStart"/>
            <w:r w:rsidRPr="001C0E1B">
              <w:t>Pcompensation</w:t>
            </w:r>
            <w:proofErr w:type="spellEnd"/>
          </w:p>
        </w:tc>
        <w:tc>
          <w:tcPr>
            <w:tcW w:w="1794" w:type="dxa"/>
          </w:tcPr>
          <w:p w14:paraId="4AD22808" w14:textId="77777777" w:rsidR="00C8265D" w:rsidRPr="001C0E1B" w:rsidRDefault="00C8265D" w:rsidP="00C8265D">
            <w:pPr>
              <w:pStyle w:val="TAC"/>
            </w:pPr>
            <w:r w:rsidRPr="001C0E1B">
              <w:rPr>
                <w:rFonts w:cs="v4.2.0"/>
              </w:rPr>
              <w:t>dB</w:t>
            </w:r>
          </w:p>
        </w:tc>
        <w:tc>
          <w:tcPr>
            <w:tcW w:w="2742" w:type="dxa"/>
            <w:gridSpan w:val="3"/>
          </w:tcPr>
          <w:p w14:paraId="7B56A59A" w14:textId="77777777" w:rsidR="00C8265D" w:rsidRPr="001C0E1B" w:rsidRDefault="00C8265D" w:rsidP="00C8265D">
            <w:pPr>
              <w:pStyle w:val="TAC"/>
            </w:pPr>
            <w:r w:rsidRPr="001C0E1B">
              <w:rPr>
                <w:rFonts w:cs="v4.2.0"/>
              </w:rPr>
              <w:t>0</w:t>
            </w:r>
          </w:p>
        </w:tc>
        <w:tc>
          <w:tcPr>
            <w:tcW w:w="2419" w:type="dxa"/>
            <w:gridSpan w:val="3"/>
          </w:tcPr>
          <w:p w14:paraId="461BF7F6" w14:textId="77777777" w:rsidR="00C8265D" w:rsidRPr="001C0E1B" w:rsidRDefault="00C8265D" w:rsidP="00C8265D">
            <w:pPr>
              <w:pStyle w:val="TAC"/>
            </w:pPr>
            <w:r w:rsidRPr="001C0E1B">
              <w:rPr>
                <w:rFonts w:cs="v4.2.0"/>
              </w:rPr>
              <w:t>0</w:t>
            </w:r>
          </w:p>
        </w:tc>
      </w:tr>
      <w:tr w:rsidR="00C8265D" w:rsidRPr="001C0E1B" w14:paraId="679E90AD" w14:textId="77777777" w:rsidTr="007A2B40">
        <w:trPr>
          <w:cantSplit/>
          <w:jc w:val="center"/>
        </w:trPr>
        <w:tc>
          <w:tcPr>
            <w:tcW w:w="1951" w:type="dxa"/>
          </w:tcPr>
          <w:p w14:paraId="5695B8D3" w14:textId="77777777" w:rsidR="00C8265D" w:rsidRPr="001C0E1B" w:rsidRDefault="00C8265D" w:rsidP="00C8265D">
            <w:pPr>
              <w:pStyle w:val="TAL"/>
            </w:pPr>
            <w:proofErr w:type="spellStart"/>
            <w:r w:rsidRPr="001C0E1B">
              <w:t>Qhyst</w:t>
            </w:r>
            <w:r w:rsidRPr="001C0E1B">
              <w:rPr>
                <w:vertAlign w:val="subscript"/>
              </w:rPr>
              <w:t>s</w:t>
            </w:r>
            <w:proofErr w:type="spellEnd"/>
          </w:p>
        </w:tc>
        <w:tc>
          <w:tcPr>
            <w:tcW w:w="1794" w:type="dxa"/>
          </w:tcPr>
          <w:p w14:paraId="48E04B8C" w14:textId="77777777" w:rsidR="00C8265D" w:rsidRPr="001C0E1B" w:rsidRDefault="00C8265D" w:rsidP="00C8265D">
            <w:pPr>
              <w:pStyle w:val="TAC"/>
            </w:pPr>
            <w:r w:rsidRPr="001C0E1B">
              <w:rPr>
                <w:rFonts w:cs="v4.2.0"/>
              </w:rPr>
              <w:t>dB</w:t>
            </w:r>
          </w:p>
        </w:tc>
        <w:tc>
          <w:tcPr>
            <w:tcW w:w="2742" w:type="dxa"/>
            <w:gridSpan w:val="3"/>
          </w:tcPr>
          <w:p w14:paraId="5FBF0BFB" w14:textId="77777777" w:rsidR="00C8265D" w:rsidRPr="001C0E1B" w:rsidRDefault="00C8265D" w:rsidP="00C8265D">
            <w:pPr>
              <w:pStyle w:val="TAC"/>
            </w:pPr>
            <w:r w:rsidRPr="001C0E1B">
              <w:rPr>
                <w:rFonts w:cs="v4.2.0"/>
              </w:rPr>
              <w:t>0</w:t>
            </w:r>
          </w:p>
        </w:tc>
        <w:tc>
          <w:tcPr>
            <w:tcW w:w="2419" w:type="dxa"/>
            <w:gridSpan w:val="3"/>
          </w:tcPr>
          <w:p w14:paraId="3F3B7905" w14:textId="77777777" w:rsidR="00C8265D" w:rsidRPr="001C0E1B" w:rsidRDefault="00C8265D" w:rsidP="00C8265D">
            <w:pPr>
              <w:pStyle w:val="TAC"/>
            </w:pPr>
            <w:r w:rsidRPr="001C0E1B">
              <w:rPr>
                <w:rFonts w:cs="v4.2.0"/>
              </w:rPr>
              <w:t>0</w:t>
            </w:r>
          </w:p>
        </w:tc>
      </w:tr>
      <w:tr w:rsidR="00C8265D" w:rsidRPr="001C0E1B" w14:paraId="7CE27502" w14:textId="77777777" w:rsidTr="007A2B40">
        <w:trPr>
          <w:cantSplit/>
          <w:jc w:val="center"/>
        </w:trPr>
        <w:tc>
          <w:tcPr>
            <w:tcW w:w="1951" w:type="dxa"/>
          </w:tcPr>
          <w:p w14:paraId="49213136" w14:textId="77777777" w:rsidR="00C8265D" w:rsidRPr="001C0E1B" w:rsidRDefault="00C8265D" w:rsidP="00C8265D">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1969C1D5" w14:textId="77777777" w:rsidR="00C8265D" w:rsidRPr="001C0E1B" w:rsidRDefault="00C8265D" w:rsidP="00C8265D">
            <w:pPr>
              <w:pStyle w:val="TAC"/>
            </w:pPr>
            <w:r w:rsidRPr="001C0E1B">
              <w:rPr>
                <w:rFonts w:cs="v4.2.0"/>
              </w:rPr>
              <w:t>dB</w:t>
            </w:r>
          </w:p>
        </w:tc>
        <w:tc>
          <w:tcPr>
            <w:tcW w:w="2742" w:type="dxa"/>
            <w:gridSpan w:val="3"/>
          </w:tcPr>
          <w:p w14:paraId="093DBA5C" w14:textId="77777777" w:rsidR="00C8265D" w:rsidRPr="001C0E1B" w:rsidRDefault="00C8265D" w:rsidP="00C8265D">
            <w:pPr>
              <w:pStyle w:val="TAC"/>
            </w:pPr>
            <w:r w:rsidRPr="001C0E1B">
              <w:rPr>
                <w:rFonts w:cs="v4.2.0"/>
              </w:rPr>
              <w:t>0</w:t>
            </w:r>
          </w:p>
        </w:tc>
        <w:tc>
          <w:tcPr>
            <w:tcW w:w="2419" w:type="dxa"/>
            <w:gridSpan w:val="3"/>
          </w:tcPr>
          <w:p w14:paraId="202314D2" w14:textId="77777777" w:rsidR="00C8265D" w:rsidRPr="001C0E1B" w:rsidRDefault="00C8265D" w:rsidP="00C8265D">
            <w:pPr>
              <w:pStyle w:val="TAC"/>
            </w:pPr>
            <w:r w:rsidRPr="001C0E1B">
              <w:rPr>
                <w:rFonts w:cs="v4.2.0"/>
              </w:rPr>
              <w:t>0</w:t>
            </w:r>
          </w:p>
        </w:tc>
      </w:tr>
      <w:tr w:rsidR="00C8265D" w:rsidRPr="001C0E1B" w14:paraId="1DCC90FB" w14:textId="77777777" w:rsidTr="007A2B40">
        <w:trPr>
          <w:cantSplit/>
          <w:trHeight w:val="494"/>
          <w:jc w:val="center"/>
        </w:trPr>
        <w:tc>
          <w:tcPr>
            <w:tcW w:w="1951" w:type="dxa"/>
          </w:tcPr>
          <w:p w14:paraId="16AFBAD3" w14:textId="77777777" w:rsidR="00C8265D" w:rsidRPr="001C0E1B" w:rsidRDefault="00C8265D" w:rsidP="00C8265D">
            <w:pPr>
              <w:pStyle w:val="TAL"/>
            </w:pPr>
            <w:proofErr w:type="spellStart"/>
            <w:r w:rsidRPr="001C0E1B">
              <w:t>Cell_selection_and</w:t>
            </w:r>
            <w:proofErr w:type="spellEnd"/>
            <w:r w:rsidRPr="001C0E1B">
              <w:t>_</w:t>
            </w:r>
          </w:p>
          <w:p w14:paraId="6E9EF61C" w14:textId="77777777" w:rsidR="00C8265D" w:rsidRPr="001C0E1B" w:rsidRDefault="00C8265D" w:rsidP="00C8265D">
            <w:pPr>
              <w:pStyle w:val="TAL"/>
            </w:pPr>
            <w:proofErr w:type="spellStart"/>
            <w:r w:rsidRPr="001C0E1B">
              <w:t>reselection_quality_measurement</w:t>
            </w:r>
            <w:proofErr w:type="spellEnd"/>
          </w:p>
        </w:tc>
        <w:tc>
          <w:tcPr>
            <w:tcW w:w="1794" w:type="dxa"/>
          </w:tcPr>
          <w:p w14:paraId="6354789F" w14:textId="77777777" w:rsidR="00C8265D" w:rsidRPr="001C0E1B" w:rsidRDefault="00C8265D" w:rsidP="00C8265D">
            <w:pPr>
              <w:pStyle w:val="TAC"/>
            </w:pPr>
          </w:p>
        </w:tc>
        <w:tc>
          <w:tcPr>
            <w:tcW w:w="2742" w:type="dxa"/>
            <w:gridSpan w:val="3"/>
          </w:tcPr>
          <w:p w14:paraId="3AA44DB2" w14:textId="77777777" w:rsidR="00C8265D" w:rsidRPr="001C0E1B" w:rsidRDefault="00C8265D" w:rsidP="00C8265D">
            <w:pPr>
              <w:pStyle w:val="TAC"/>
            </w:pPr>
            <w:r w:rsidRPr="001C0E1B">
              <w:rPr>
                <w:rFonts w:cs="v4.2.0"/>
              </w:rPr>
              <w:t>SS-RSRP</w:t>
            </w:r>
          </w:p>
        </w:tc>
        <w:tc>
          <w:tcPr>
            <w:tcW w:w="2419" w:type="dxa"/>
            <w:gridSpan w:val="3"/>
          </w:tcPr>
          <w:p w14:paraId="4C4568A6" w14:textId="77777777" w:rsidR="00C8265D" w:rsidRPr="001C0E1B" w:rsidRDefault="00C8265D" w:rsidP="00C8265D">
            <w:pPr>
              <w:pStyle w:val="TAC"/>
            </w:pPr>
            <w:r w:rsidRPr="001C0E1B">
              <w:rPr>
                <w:rFonts w:cs="v4.2.0"/>
              </w:rPr>
              <w:t>SS-RSRP</w:t>
            </w:r>
          </w:p>
        </w:tc>
      </w:tr>
      <w:tr w:rsidR="00C8265D" w:rsidRPr="001C0E1B" w14:paraId="42DD68EA" w14:textId="77777777" w:rsidTr="007A2B40">
        <w:trPr>
          <w:cantSplit/>
          <w:trHeight w:val="141"/>
          <w:jc w:val="center"/>
        </w:trPr>
        <w:tc>
          <w:tcPr>
            <w:tcW w:w="1951" w:type="dxa"/>
            <w:tcBorders>
              <w:bottom w:val="nil"/>
            </w:tcBorders>
          </w:tcPr>
          <w:p w14:paraId="4BE2BD82" w14:textId="77777777" w:rsidR="00C8265D" w:rsidRPr="001C0E1B" w:rsidRDefault="00C8265D" w:rsidP="00C8265D">
            <w:pPr>
              <w:pStyle w:val="TAL"/>
            </w:pPr>
            <w:r w:rsidRPr="001C0E1B">
              <w:rPr>
                <w:position w:val="-12"/>
              </w:rPr>
              <w:object w:dxaOrig="620" w:dyaOrig="380" w14:anchorId="316B8897">
                <v:shape id="_x0000_i1029" type="#_x0000_t75" style="width:31.05pt;height:15.7pt" o:ole="" fillcolor="window">
                  <v:imagedata r:id="rId16" o:title=""/>
                </v:shape>
                <o:OLEObject Type="Embed" ProgID="Equation.3" ShapeID="_x0000_i1029" DrawAspect="Content" ObjectID="_1727630504" r:id="rId23"/>
              </w:object>
            </w:r>
          </w:p>
        </w:tc>
        <w:tc>
          <w:tcPr>
            <w:tcW w:w="1794" w:type="dxa"/>
            <w:tcBorders>
              <w:bottom w:val="nil"/>
            </w:tcBorders>
          </w:tcPr>
          <w:p w14:paraId="548CF346" w14:textId="77777777" w:rsidR="00C8265D" w:rsidRPr="001C0E1B" w:rsidRDefault="00C8265D" w:rsidP="00C8265D">
            <w:pPr>
              <w:pStyle w:val="TAC"/>
              <w:rPr>
                <w:rFonts w:cs="v4.2.0"/>
              </w:rPr>
            </w:pPr>
            <w:r w:rsidRPr="001C0E1B">
              <w:rPr>
                <w:rFonts w:cs="v4.2.0"/>
              </w:rPr>
              <w:t>dB</w:t>
            </w:r>
          </w:p>
        </w:tc>
        <w:tc>
          <w:tcPr>
            <w:tcW w:w="992" w:type="dxa"/>
            <w:tcBorders>
              <w:bottom w:val="nil"/>
            </w:tcBorders>
          </w:tcPr>
          <w:p w14:paraId="3E5DB679" w14:textId="77777777" w:rsidR="00C8265D" w:rsidRPr="001C0E1B" w:rsidRDefault="00C8265D" w:rsidP="00C8265D">
            <w:pPr>
              <w:pStyle w:val="TAC"/>
              <w:rPr>
                <w:rFonts w:cs="v4.2.0"/>
                <w:lang w:eastAsia="zh-CN"/>
              </w:rPr>
            </w:pPr>
            <w:r w:rsidRPr="001C0E1B">
              <w:rPr>
                <w:rFonts w:cs="v4.2.0"/>
              </w:rPr>
              <w:t>16</w:t>
            </w:r>
          </w:p>
        </w:tc>
        <w:tc>
          <w:tcPr>
            <w:tcW w:w="851" w:type="dxa"/>
            <w:tcBorders>
              <w:bottom w:val="nil"/>
            </w:tcBorders>
          </w:tcPr>
          <w:p w14:paraId="2C2E04F8" w14:textId="77777777" w:rsidR="00C8265D" w:rsidRPr="001C0E1B" w:rsidRDefault="00C8265D" w:rsidP="00C8265D">
            <w:pPr>
              <w:pStyle w:val="TAC"/>
              <w:rPr>
                <w:rFonts w:cs="v4.2.0"/>
                <w:lang w:eastAsia="zh-CN"/>
              </w:rPr>
            </w:pPr>
            <w:r w:rsidRPr="001C0E1B">
              <w:rPr>
                <w:rFonts w:cs="v4.2.0"/>
              </w:rPr>
              <w:t>-3.11</w:t>
            </w:r>
          </w:p>
        </w:tc>
        <w:tc>
          <w:tcPr>
            <w:tcW w:w="899" w:type="dxa"/>
            <w:tcBorders>
              <w:bottom w:val="nil"/>
            </w:tcBorders>
          </w:tcPr>
          <w:p w14:paraId="7C815CBB" w14:textId="77777777" w:rsidR="00C8265D" w:rsidRPr="001C0E1B" w:rsidRDefault="00C8265D" w:rsidP="00C8265D">
            <w:pPr>
              <w:pStyle w:val="TAC"/>
              <w:rPr>
                <w:rFonts w:cs="v4.2.0"/>
                <w:lang w:eastAsia="zh-CN"/>
              </w:rPr>
            </w:pPr>
            <w:r w:rsidRPr="001C0E1B">
              <w:rPr>
                <w:lang w:eastAsia="zh-CN"/>
              </w:rPr>
              <w:t>2.79</w:t>
            </w:r>
          </w:p>
        </w:tc>
        <w:tc>
          <w:tcPr>
            <w:tcW w:w="802" w:type="dxa"/>
            <w:tcBorders>
              <w:bottom w:val="nil"/>
            </w:tcBorders>
          </w:tcPr>
          <w:p w14:paraId="09CF6C72" w14:textId="77777777" w:rsidR="00C8265D" w:rsidRPr="001C0E1B" w:rsidRDefault="00C8265D" w:rsidP="00C8265D">
            <w:pPr>
              <w:pStyle w:val="TAC"/>
              <w:rPr>
                <w:rFonts w:cs="v4.2.0"/>
              </w:rPr>
            </w:pPr>
            <w:r w:rsidRPr="001C0E1B">
              <w:rPr>
                <w:rFonts w:cs="v4.2.0"/>
              </w:rPr>
              <w:t>-infinity</w:t>
            </w:r>
          </w:p>
        </w:tc>
        <w:tc>
          <w:tcPr>
            <w:tcW w:w="850" w:type="dxa"/>
            <w:tcBorders>
              <w:bottom w:val="nil"/>
            </w:tcBorders>
          </w:tcPr>
          <w:p w14:paraId="7580044A" w14:textId="77777777" w:rsidR="00C8265D" w:rsidRPr="001C0E1B" w:rsidRDefault="00C8265D" w:rsidP="00C8265D">
            <w:pPr>
              <w:pStyle w:val="TAC"/>
              <w:rPr>
                <w:rFonts w:cs="v4.2.0"/>
              </w:rPr>
            </w:pPr>
            <w:r w:rsidRPr="001C0E1B">
              <w:rPr>
                <w:lang w:eastAsia="zh-CN"/>
              </w:rPr>
              <w:t>2.79</w:t>
            </w:r>
          </w:p>
        </w:tc>
        <w:tc>
          <w:tcPr>
            <w:tcW w:w="767" w:type="dxa"/>
            <w:tcBorders>
              <w:bottom w:val="nil"/>
            </w:tcBorders>
          </w:tcPr>
          <w:p w14:paraId="4B317189" w14:textId="77777777" w:rsidR="00C8265D" w:rsidRPr="001C0E1B" w:rsidRDefault="00C8265D" w:rsidP="00C8265D">
            <w:pPr>
              <w:pStyle w:val="TAC"/>
              <w:rPr>
                <w:rFonts w:cs="v4.2.0"/>
              </w:rPr>
            </w:pPr>
            <w:r w:rsidRPr="001C0E1B">
              <w:rPr>
                <w:rFonts w:cs="v4.2.0"/>
              </w:rPr>
              <w:t>-3.11</w:t>
            </w:r>
          </w:p>
        </w:tc>
      </w:tr>
      <w:tr w:rsidR="00C8265D" w:rsidRPr="001C0E1B" w14:paraId="185C7004" w14:textId="77777777" w:rsidTr="007A2B40">
        <w:trPr>
          <w:cantSplit/>
          <w:jc w:val="center"/>
        </w:trPr>
        <w:tc>
          <w:tcPr>
            <w:tcW w:w="1951" w:type="dxa"/>
            <w:tcBorders>
              <w:bottom w:val="nil"/>
            </w:tcBorders>
          </w:tcPr>
          <w:p w14:paraId="430EB22C" w14:textId="77777777" w:rsidR="00C8265D" w:rsidRPr="001C0E1B" w:rsidRDefault="00C8265D" w:rsidP="00C8265D">
            <w:pPr>
              <w:pStyle w:val="TAL"/>
            </w:pPr>
            <w:r w:rsidRPr="001C0E1B">
              <w:rPr>
                <w:position w:val="-12"/>
              </w:rPr>
              <w:object w:dxaOrig="400" w:dyaOrig="360" w14:anchorId="0563E2D9">
                <v:shape id="_x0000_i1030" type="#_x0000_t75" style="width:20.3pt;height:20.3pt" o:ole="" fillcolor="window">
                  <v:imagedata r:id="rId18" o:title=""/>
                </v:shape>
                <o:OLEObject Type="Embed" ProgID="Equation.3" ShapeID="_x0000_i1030" DrawAspect="Content" ObjectID="_1727630505" r:id="rId24"/>
              </w:object>
            </w:r>
            <w:r w:rsidRPr="001C0E1B">
              <w:t xml:space="preserve"> </w:t>
            </w:r>
            <w:r w:rsidRPr="001C0E1B">
              <w:rPr>
                <w:vertAlign w:val="superscript"/>
              </w:rPr>
              <w:t>Note2</w:t>
            </w:r>
          </w:p>
        </w:tc>
        <w:tc>
          <w:tcPr>
            <w:tcW w:w="1794" w:type="dxa"/>
            <w:tcBorders>
              <w:bottom w:val="nil"/>
            </w:tcBorders>
          </w:tcPr>
          <w:p w14:paraId="25D621AB" w14:textId="77777777" w:rsidR="00C8265D" w:rsidRPr="001C0E1B" w:rsidRDefault="00C8265D" w:rsidP="00C8265D">
            <w:pPr>
              <w:pStyle w:val="TAC"/>
              <w:rPr>
                <w:rFonts w:cs="v4.2.0"/>
              </w:rPr>
            </w:pPr>
            <w:r w:rsidRPr="001C0E1B">
              <w:rPr>
                <w:rFonts w:cs="v4.2.0"/>
              </w:rPr>
              <w:t>dBm/SCS</w:t>
            </w:r>
          </w:p>
        </w:tc>
        <w:tc>
          <w:tcPr>
            <w:tcW w:w="5161" w:type="dxa"/>
            <w:gridSpan w:val="6"/>
          </w:tcPr>
          <w:p w14:paraId="22D6753D" w14:textId="77777777" w:rsidR="00C8265D" w:rsidRPr="001C0E1B" w:rsidRDefault="00C8265D" w:rsidP="00C8265D">
            <w:pPr>
              <w:pStyle w:val="TAC"/>
              <w:rPr>
                <w:rFonts w:cs="v4.2.0"/>
                <w:lang w:eastAsia="zh-CN"/>
              </w:rPr>
            </w:pPr>
            <w:r w:rsidRPr="001C0E1B">
              <w:rPr>
                <w:rFonts w:cs="v4.2.0"/>
              </w:rPr>
              <w:t>-98</w:t>
            </w:r>
          </w:p>
        </w:tc>
      </w:tr>
      <w:tr w:rsidR="00C8265D" w:rsidRPr="001C0E1B" w14:paraId="6D48BBE5" w14:textId="77777777" w:rsidTr="007A2B40">
        <w:trPr>
          <w:cantSplit/>
          <w:jc w:val="center"/>
        </w:trPr>
        <w:tc>
          <w:tcPr>
            <w:tcW w:w="1951" w:type="dxa"/>
            <w:tcBorders>
              <w:bottom w:val="nil"/>
            </w:tcBorders>
          </w:tcPr>
          <w:p w14:paraId="2D420E8A" w14:textId="77777777" w:rsidR="00C8265D" w:rsidRPr="001C0E1B" w:rsidRDefault="00C8265D" w:rsidP="00C8265D">
            <w:pPr>
              <w:pStyle w:val="TAL"/>
            </w:pPr>
            <w:r w:rsidRPr="001C0E1B">
              <w:rPr>
                <w:position w:val="-12"/>
              </w:rPr>
              <w:object w:dxaOrig="400" w:dyaOrig="360" w14:anchorId="64025813">
                <v:shape id="_x0000_i1031" type="#_x0000_t75" style="width:20.3pt;height:20.3pt" o:ole="" fillcolor="window">
                  <v:imagedata r:id="rId18" o:title=""/>
                </v:shape>
                <o:OLEObject Type="Embed" ProgID="Equation.3" ShapeID="_x0000_i1031" DrawAspect="Content" ObjectID="_1727630506" r:id="rId25"/>
              </w:object>
            </w:r>
            <w:r w:rsidRPr="001C0E1B">
              <w:t xml:space="preserve"> </w:t>
            </w:r>
            <w:r w:rsidRPr="001C0E1B">
              <w:rPr>
                <w:vertAlign w:val="superscript"/>
              </w:rPr>
              <w:t>Note2</w:t>
            </w:r>
          </w:p>
        </w:tc>
        <w:tc>
          <w:tcPr>
            <w:tcW w:w="1794" w:type="dxa"/>
            <w:tcBorders>
              <w:bottom w:val="nil"/>
            </w:tcBorders>
          </w:tcPr>
          <w:p w14:paraId="5A3489BD" w14:textId="77777777" w:rsidR="00C8265D" w:rsidRPr="001C0E1B" w:rsidRDefault="00C8265D" w:rsidP="00C8265D">
            <w:pPr>
              <w:pStyle w:val="TAC"/>
              <w:rPr>
                <w:rFonts w:cs="v4.2.0"/>
              </w:rPr>
            </w:pPr>
            <w:r w:rsidRPr="001C0E1B">
              <w:rPr>
                <w:rFonts w:cs="v4.2.0"/>
              </w:rPr>
              <w:t>dBm/15 kHz</w:t>
            </w:r>
          </w:p>
        </w:tc>
        <w:tc>
          <w:tcPr>
            <w:tcW w:w="5161" w:type="dxa"/>
            <w:gridSpan w:val="6"/>
            <w:tcBorders>
              <w:bottom w:val="nil"/>
            </w:tcBorders>
          </w:tcPr>
          <w:p w14:paraId="2C950E0C" w14:textId="77777777" w:rsidR="00C8265D" w:rsidRPr="001C0E1B" w:rsidRDefault="00C8265D" w:rsidP="00C8265D">
            <w:pPr>
              <w:pStyle w:val="TAC"/>
              <w:rPr>
                <w:rFonts w:cs="v4.2.0"/>
              </w:rPr>
            </w:pPr>
            <w:r w:rsidRPr="001C0E1B">
              <w:rPr>
                <w:rFonts w:cs="v4.2.0"/>
              </w:rPr>
              <w:t>-98</w:t>
            </w:r>
          </w:p>
        </w:tc>
      </w:tr>
      <w:tr w:rsidR="00C8265D" w:rsidRPr="001C0E1B" w14:paraId="58876956" w14:textId="77777777" w:rsidTr="007A2B40">
        <w:trPr>
          <w:cantSplit/>
          <w:jc w:val="center"/>
        </w:trPr>
        <w:tc>
          <w:tcPr>
            <w:tcW w:w="1951" w:type="dxa"/>
            <w:tcBorders>
              <w:bottom w:val="nil"/>
            </w:tcBorders>
          </w:tcPr>
          <w:p w14:paraId="1A5D42B8" w14:textId="77777777" w:rsidR="00C8265D" w:rsidRPr="001C0E1B" w:rsidRDefault="00C8265D" w:rsidP="00C8265D">
            <w:pPr>
              <w:pStyle w:val="TAL"/>
            </w:pPr>
            <w:r w:rsidRPr="001C0E1B">
              <w:rPr>
                <w:position w:val="-12"/>
              </w:rPr>
              <w:object w:dxaOrig="800" w:dyaOrig="380" w14:anchorId="48F9C86A">
                <v:shape id="_x0000_i1032" type="#_x0000_t75" style="width:40.95pt;height:15.7pt" o:ole="" fillcolor="window">
                  <v:imagedata r:id="rId21" o:title=""/>
                </v:shape>
                <o:OLEObject Type="Embed" ProgID="Equation.3" ShapeID="_x0000_i1032" DrawAspect="Content" ObjectID="_1727630507" r:id="rId26"/>
              </w:object>
            </w:r>
          </w:p>
        </w:tc>
        <w:tc>
          <w:tcPr>
            <w:tcW w:w="1794" w:type="dxa"/>
            <w:tcBorders>
              <w:bottom w:val="nil"/>
            </w:tcBorders>
          </w:tcPr>
          <w:p w14:paraId="06D55082" w14:textId="77777777" w:rsidR="00C8265D" w:rsidRPr="001C0E1B" w:rsidRDefault="00C8265D" w:rsidP="00C8265D">
            <w:pPr>
              <w:pStyle w:val="TAC"/>
              <w:rPr>
                <w:rFonts w:cs="v4.2.0"/>
              </w:rPr>
            </w:pPr>
            <w:r w:rsidRPr="001C0E1B">
              <w:rPr>
                <w:rFonts w:cs="v4.2.0"/>
              </w:rPr>
              <w:t>dB</w:t>
            </w:r>
          </w:p>
        </w:tc>
        <w:tc>
          <w:tcPr>
            <w:tcW w:w="992" w:type="dxa"/>
            <w:tcBorders>
              <w:bottom w:val="nil"/>
            </w:tcBorders>
          </w:tcPr>
          <w:p w14:paraId="407E3F87" w14:textId="77777777" w:rsidR="00C8265D" w:rsidRPr="001C0E1B" w:rsidRDefault="00C8265D" w:rsidP="00C8265D">
            <w:pPr>
              <w:pStyle w:val="TAC"/>
              <w:rPr>
                <w:rFonts w:cs="v4.2.0"/>
              </w:rPr>
            </w:pPr>
            <w:r w:rsidRPr="001C0E1B">
              <w:rPr>
                <w:rFonts w:cs="v4.2.0"/>
              </w:rPr>
              <w:t>16</w:t>
            </w:r>
          </w:p>
        </w:tc>
        <w:tc>
          <w:tcPr>
            <w:tcW w:w="851" w:type="dxa"/>
            <w:tcBorders>
              <w:bottom w:val="nil"/>
            </w:tcBorders>
          </w:tcPr>
          <w:p w14:paraId="4657EFA4" w14:textId="77777777" w:rsidR="00C8265D" w:rsidRPr="001C0E1B" w:rsidRDefault="00C8265D" w:rsidP="00C8265D">
            <w:pPr>
              <w:pStyle w:val="TAC"/>
              <w:rPr>
                <w:rFonts w:cs="v4.2.0"/>
              </w:rPr>
            </w:pPr>
            <w:r w:rsidRPr="001C0E1B">
              <w:rPr>
                <w:rFonts w:cs="v4.2.0"/>
              </w:rPr>
              <w:t>13</w:t>
            </w:r>
          </w:p>
        </w:tc>
        <w:tc>
          <w:tcPr>
            <w:tcW w:w="899" w:type="dxa"/>
            <w:tcBorders>
              <w:bottom w:val="nil"/>
            </w:tcBorders>
          </w:tcPr>
          <w:p w14:paraId="36913900" w14:textId="77777777" w:rsidR="00C8265D" w:rsidRPr="001C0E1B" w:rsidRDefault="00C8265D" w:rsidP="00C8265D">
            <w:pPr>
              <w:pStyle w:val="TAC"/>
              <w:rPr>
                <w:rFonts w:cs="v4.2.0"/>
              </w:rPr>
            </w:pPr>
            <w:r w:rsidRPr="001C0E1B">
              <w:rPr>
                <w:rFonts w:cs="v4.2.0"/>
              </w:rPr>
              <w:t>16</w:t>
            </w:r>
          </w:p>
        </w:tc>
        <w:tc>
          <w:tcPr>
            <w:tcW w:w="802" w:type="dxa"/>
            <w:tcBorders>
              <w:bottom w:val="nil"/>
            </w:tcBorders>
          </w:tcPr>
          <w:p w14:paraId="7C448758" w14:textId="77777777" w:rsidR="00C8265D" w:rsidRPr="001C0E1B" w:rsidRDefault="00C8265D" w:rsidP="00C8265D">
            <w:pPr>
              <w:pStyle w:val="TAC"/>
              <w:rPr>
                <w:rFonts w:cs="v4.2.0"/>
              </w:rPr>
            </w:pPr>
            <w:r w:rsidRPr="001C0E1B">
              <w:rPr>
                <w:rFonts w:cs="v4.2.0"/>
              </w:rPr>
              <w:t>-infinity</w:t>
            </w:r>
          </w:p>
        </w:tc>
        <w:tc>
          <w:tcPr>
            <w:tcW w:w="850" w:type="dxa"/>
            <w:tcBorders>
              <w:bottom w:val="nil"/>
            </w:tcBorders>
          </w:tcPr>
          <w:p w14:paraId="6C092CB5" w14:textId="77777777" w:rsidR="00C8265D" w:rsidRPr="001C0E1B" w:rsidRDefault="00C8265D" w:rsidP="00C8265D">
            <w:pPr>
              <w:pStyle w:val="TAC"/>
              <w:rPr>
                <w:rFonts w:cs="v4.2.0"/>
              </w:rPr>
            </w:pPr>
            <w:r w:rsidRPr="001C0E1B">
              <w:rPr>
                <w:rFonts w:cs="v4.2.0"/>
              </w:rPr>
              <w:t>16</w:t>
            </w:r>
          </w:p>
        </w:tc>
        <w:tc>
          <w:tcPr>
            <w:tcW w:w="767" w:type="dxa"/>
            <w:tcBorders>
              <w:bottom w:val="nil"/>
            </w:tcBorders>
          </w:tcPr>
          <w:p w14:paraId="370511C4" w14:textId="77777777" w:rsidR="00C8265D" w:rsidRPr="001C0E1B" w:rsidRDefault="00C8265D" w:rsidP="00C8265D">
            <w:pPr>
              <w:pStyle w:val="TAC"/>
              <w:rPr>
                <w:rFonts w:cs="v4.2.0"/>
              </w:rPr>
            </w:pPr>
            <w:r w:rsidRPr="001C0E1B">
              <w:rPr>
                <w:rFonts w:cs="v4.2.0"/>
              </w:rPr>
              <w:t>13</w:t>
            </w:r>
          </w:p>
        </w:tc>
      </w:tr>
      <w:tr w:rsidR="00C8265D" w:rsidRPr="001C0E1B" w14:paraId="5451D4F7" w14:textId="77777777" w:rsidTr="007A2B40">
        <w:trPr>
          <w:cantSplit/>
          <w:jc w:val="center"/>
        </w:trPr>
        <w:tc>
          <w:tcPr>
            <w:tcW w:w="1951" w:type="dxa"/>
            <w:tcBorders>
              <w:bottom w:val="nil"/>
            </w:tcBorders>
          </w:tcPr>
          <w:p w14:paraId="5DE0FFFA" w14:textId="77777777" w:rsidR="00C8265D" w:rsidRPr="001C0E1B" w:rsidRDefault="00C8265D" w:rsidP="00C8265D">
            <w:pPr>
              <w:pStyle w:val="TAL"/>
            </w:pPr>
            <w:r w:rsidRPr="001C0E1B">
              <w:t xml:space="preserve">SS-RSRP </w:t>
            </w:r>
            <w:r w:rsidRPr="001C0E1B">
              <w:rPr>
                <w:vertAlign w:val="superscript"/>
              </w:rPr>
              <w:t>Note3</w:t>
            </w:r>
          </w:p>
        </w:tc>
        <w:tc>
          <w:tcPr>
            <w:tcW w:w="1794" w:type="dxa"/>
            <w:tcBorders>
              <w:bottom w:val="nil"/>
            </w:tcBorders>
          </w:tcPr>
          <w:p w14:paraId="1BC8FDB4" w14:textId="77777777" w:rsidR="00C8265D" w:rsidRPr="001C0E1B" w:rsidRDefault="00C8265D" w:rsidP="00C8265D">
            <w:pPr>
              <w:pStyle w:val="TAC"/>
              <w:rPr>
                <w:rFonts w:cs="v4.2.0"/>
              </w:rPr>
            </w:pPr>
            <w:r w:rsidRPr="001C0E1B">
              <w:rPr>
                <w:rFonts w:cs="v4.2.0"/>
              </w:rPr>
              <w:t>dBm/SCS</w:t>
            </w:r>
          </w:p>
        </w:tc>
        <w:tc>
          <w:tcPr>
            <w:tcW w:w="992" w:type="dxa"/>
          </w:tcPr>
          <w:p w14:paraId="08B99ABE" w14:textId="77777777" w:rsidR="00C8265D" w:rsidRPr="001C0E1B" w:rsidRDefault="00C8265D" w:rsidP="00C8265D">
            <w:pPr>
              <w:pStyle w:val="TAC"/>
              <w:rPr>
                <w:rFonts w:cs="v4.2.0"/>
                <w:lang w:eastAsia="zh-CN"/>
              </w:rPr>
            </w:pPr>
            <w:r w:rsidRPr="001C0E1B">
              <w:rPr>
                <w:rFonts w:cs="v4.2.0"/>
              </w:rPr>
              <w:t>-82</w:t>
            </w:r>
          </w:p>
        </w:tc>
        <w:tc>
          <w:tcPr>
            <w:tcW w:w="851" w:type="dxa"/>
          </w:tcPr>
          <w:p w14:paraId="53720EEA" w14:textId="77777777" w:rsidR="00C8265D" w:rsidRPr="001C0E1B" w:rsidRDefault="00C8265D" w:rsidP="00C8265D">
            <w:pPr>
              <w:pStyle w:val="TAC"/>
              <w:rPr>
                <w:rFonts w:cs="v4.2.0"/>
                <w:lang w:eastAsia="zh-CN"/>
              </w:rPr>
            </w:pPr>
            <w:r w:rsidRPr="001C0E1B">
              <w:rPr>
                <w:rFonts w:cs="v4.2.0"/>
              </w:rPr>
              <w:t>-85</w:t>
            </w:r>
          </w:p>
        </w:tc>
        <w:tc>
          <w:tcPr>
            <w:tcW w:w="899" w:type="dxa"/>
          </w:tcPr>
          <w:p w14:paraId="59B30112" w14:textId="77777777" w:rsidR="00C8265D" w:rsidRPr="001C0E1B" w:rsidRDefault="00C8265D" w:rsidP="00C8265D">
            <w:pPr>
              <w:pStyle w:val="TAC"/>
              <w:rPr>
                <w:rFonts w:cs="v4.2.0"/>
                <w:lang w:eastAsia="zh-CN"/>
              </w:rPr>
            </w:pPr>
            <w:r w:rsidRPr="001C0E1B">
              <w:rPr>
                <w:rFonts w:cs="v4.2.0"/>
              </w:rPr>
              <w:t>-82</w:t>
            </w:r>
          </w:p>
        </w:tc>
        <w:tc>
          <w:tcPr>
            <w:tcW w:w="802" w:type="dxa"/>
          </w:tcPr>
          <w:p w14:paraId="433CF61E" w14:textId="77777777" w:rsidR="00C8265D" w:rsidRPr="001C0E1B" w:rsidRDefault="00C8265D" w:rsidP="00C8265D">
            <w:pPr>
              <w:pStyle w:val="TAC"/>
              <w:rPr>
                <w:rFonts w:cs="v4.2.0"/>
              </w:rPr>
            </w:pPr>
            <w:r w:rsidRPr="001C0E1B">
              <w:rPr>
                <w:rFonts w:cs="v4.2.0"/>
              </w:rPr>
              <w:t>-infinity</w:t>
            </w:r>
            <w:r w:rsidRPr="001C0E1B" w:rsidDel="00ED572E">
              <w:rPr>
                <w:rFonts w:cs="v4.2.0"/>
              </w:rPr>
              <w:t xml:space="preserve"> </w:t>
            </w:r>
          </w:p>
        </w:tc>
        <w:tc>
          <w:tcPr>
            <w:tcW w:w="850" w:type="dxa"/>
          </w:tcPr>
          <w:p w14:paraId="14BAA9ED" w14:textId="77777777" w:rsidR="00C8265D" w:rsidRPr="001C0E1B" w:rsidRDefault="00C8265D" w:rsidP="00C8265D">
            <w:pPr>
              <w:pStyle w:val="TAC"/>
              <w:rPr>
                <w:rFonts w:cs="v4.2.0"/>
                <w:lang w:eastAsia="zh-CN"/>
              </w:rPr>
            </w:pPr>
            <w:r w:rsidRPr="001C0E1B">
              <w:rPr>
                <w:rFonts w:cs="v4.2.0"/>
              </w:rPr>
              <w:t>-82</w:t>
            </w:r>
          </w:p>
        </w:tc>
        <w:tc>
          <w:tcPr>
            <w:tcW w:w="767" w:type="dxa"/>
          </w:tcPr>
          <w:p w14:paraId="5815B872" w14:textId="77777777" w:rsidR="00C8265D" w:rsidRPr="001C0E1B" w:rsidRDefault="00C8265D" w:rsidP="00C8265D">
            <w:pPr>
              <w:pStyle w:val="TAC"/>
              <w:rPr>
                <w:rFonts w:cs="v4.2.0"/>
                <w:lang w:eastAsia="zh-CN"/>
              </w:rPr>
            </w:pPr>
            <w:r w:rsidRPr="001C0E1B">
              <w:rPr>
                <w:rFonts w:cs="v4.2.0"/>
              </w:rPr>
              <w:t>-85</w:t>
            </w:r>
          </w:p>
        </w:tc>
      </w:tr>
      <w:tr w:rsidR="00C8265D" w:rsidRPr="001C0E1B" w14:paraId="348EFDE1" w14:textId="77777777" w:rsidTr="007A2B40">
        <w:trPr>
          <w:cantSplit/>
          <w:jc w:val="center"/>
        </w:trPr>
        <w:tc>
          <w:tcPr>
            <w:tcW w:w="1951" w:type="dxa"/>
            <w:tcBorders>
              <w:bottom w:val="nil"/>
            </w:tcBorders>
          </w:tcPr>
          <w:p w14:paraId="6263E29E" w14:textId="77777777" w:rsidR="00C8265D" w:rsidRPr="001C0E1B" w:rsidRDefault="00C8265D" w:rsidP="00C8265D">
            <w:pPr>
              <w:pStyle w:val="TAL"/>
            </w:pPr>
            <w:r w:rsidRPr="001C0E1B">
              <w:t>Io</w:t>
            </w:r>
          </w:p>
        </w:tc>
        <w:tc>
          <w:tcPr>
            <w:tcW w:w="1794" w:type="dxa"/>
          </w:tcPr>
          <w:p w14:paraId="2CF9ADE7" w14:textId="77777777" w:rsidR="00C8265D" w:rsidRPr="001C0E1B" w:rsidRDefault="00C8265D" w:rsidP="00C8265D">
            <w:pPr>
              <w:pStyle w:val="TAC"/>
              <w:rPr>
                <w:rFonts w:cs="v4.2.0"/>
                <w:lang w:eastAsia="zh-CN"/>
              </w:rPr>
            </w:pPr>
            <w:r w:rsidRPr="001C0E1B">
              <w:rPr>
                <w:rFonts w:cs="v4.2.0"/>
                <w:lang w:eastAsia="zh-CN"/>
              </w:rPr>
              <w:t>dBm/9.36 MHz</w:t>
            </w:r>
          </w:p>
        </w:tc>
        <w:tc>
          <w:tcPr>
            <w:tcW w:w="992" w:type="dxa"/>
          </w:tcPr>
          <w:p w14:paraId="01913CFB" w14:textId="77777777" w:rsidR="00C8265D" w:rsidRPr="001C0E1B" w:rsidRDefault="00C8265D" w:rsidP="00C8265D">
            <w:pPr>
              <w:pStyle w:val="TAC"/>
              <w:rPr>
                <w:rFonts w:cs="v4.2.0"/>
                <w:lang w:eastAsia="zh-CN"/>
              </w:rPr>
            </w:pPr>
            <w:r w:rsidRPr="001C0E1B">
              <w:rPr>
                <w:lang w:eastAsia="zh-CN"/>
              </w:rPr>
              <w:t>-53.94</w:t>
            </w:r>
          </w:p>
        </w:tc>
        <w:tc>
          <w:tcPr>
            <w:tcW w:w="851" w:type="dxa"/>
          </w:tcPr>
          <w:p w14:paraId="3BDD164A" w14:textId="77777777" w:rsidR="00C8265D" w:rsidRPr="001C0E1B" w:rsidRDefault="00C8265D" w:rsidP="00C8265D">
            <w:pPr>
              <w:pStyle w:val="TAC"/>
              <w:rPr>
                <w:rFonts w:cs="v4.2.0"/>
                <w:lang w:eastAsia="zh-CN"/>
              </w:rPr>
            </w:pPr>
            <w:r w:rsidRPr="001C0E1B">
              <w:rPr>
                <w:lang w:eastAsia="zh-CN"/>
              </w:rPr>
              <w:t>-52.21</w:t>
            </w:r>
          </w:p>
        </w:tc>
        <w:tc>
          <w:tcPr>
            <w:tcW w:w="899" w:type="dxa"/>
          </w:tcPr>
          <w:p w14:paraId="2BACFC10" w14:textId="77777777" w:rsidR="00C8265D" w:rsidRPr="001C0E1B" w:rsidRDefault="00C8265D" w:rsidP="00C8265D">
            <w:pPr>
              <w:pStyle w:val="TAC"/>
              <w:rPr>
                <w:rFonts w:cs="v4.2.0"/>
                <w:lang w:eastAsia="zh-CN"/>
              </w:rPr>
            </w:pPr>
            <w:r w:rsidRPr="001C0E1B">
              <w:rPr>
                <w:lang w:eastAsia="zh-CN"/>
              </w:rPr>
              <w:t>-52.21</w:t>
            </w:r>
          </w:p>
        </w:tc>
        <w:tc>
          <w:tcPr>
            <w:tcW w:w="2419" w:type="dxa"/>
            <w:gridSpan w:val="3"/>
            <w:tcBorders>
              <w:bottom w:val="nil"/>
            </w:tcBorders>
          </w:tcPr>
          <w:p w14:paraId="264EB553" w14:textId="77777777" w:rsidR="00C8265D" w:rsidRPr="001C0E1B" w:rsidRDefault="00C8265D" w:rsidP="00C8265D">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C8265D" w:rsidRPr="001C0E1B" w14:paraId="47367EB8" w14:textId="77777777" w:rsidTr="007A2B40">
        <w:trPr>
          <w:cantSplit/>
          <w:jc w:val="center"/>
        </w:trPr>
        <w:tc>
          <w:tcPr>
            <w:tcW w:w="1951" w:type="dxa"/>
          </w:tcPr>
          <w:p w14:paraId="6CAE7A93" w14:textId="77777777" w:rsidR="00C8265D" w:rsidRPr="001C0E1B" w:rsidRDefault="00C8265D" w:rsidP="00C8265D">
            <w:pPr>
              <w:pStyle w:val="TAL"/>
            </w:pPr>
            <w:proofErr w:type="spellStart"/>
            <w:r w:rsidRPr="001C0E1B">
              <w:t>Treselection</w:t>
            </w:r>
            <w:proofErr w:type="spellEnd"/>
          </w:p>
        </w:tc>
        <w:tc>
          <w:tcPr>
            <w:tcW w:w="1794" w:type="dxa"/>
          </w:tcPr>
          <w:p w14:paraId="7CA1516F" w14:textId="77777777" w:rsidR="00C8265D" w:rsidRPr="001C0E1B" w:rsidRDefault="00C8265D" w:rsidP="00C8265D">
            <w:pPr>
              <w:pStyle w:val="TAC"/>
            </w:pPr>
            <w:r w:rsidRPr="001C0E1B">
              <w:rPr>
                <w:rFonts w:cs="v4.2.0"/>
              </w:rPr>
              <w:t>s</w:t>
            </w:r>
          </w:p>
        </w:tc>
        <w:tc>
          <w:tcPr>
            <w:tcW w:w="992" w:type="dxa"/>
          </w:tcPr>
          <w:p w14:paraId="53BE0F3A" w14:textId="77777777" w:rsidR="00C8265D" w:rsidRPr="001C0E1B" w:rsidRDefault="00C8265D" w:rsidP="00C8265D">
            <w:pPr>
              <w:pStyle w:val="TAC"/>
            </w:pPr>
            <w:r w:rsidRPr="001C0E1B">
              <w:rPr>
                <w:rFonts w:cs="v4.2.0"/>
              </w:rPr>
              <w:t>0</w:t>
            </w:r>
          </w:p>
        </w:tc>
        <w:tc>
          <w:tcPr>
            <w:tcW w:w="851" w:type="dxa"/>
          </w:tcPr>
          <w:p w14:paraId="3D5B004F" w14:textId="77777777" w:rsidR="00C8265D" w:rsidRPr="001C0E1B" w:rsidRDefault="00C8265D" w:rsidP="00C8265D">
            <w:pPr>
              <w:pStyle w:val="TAC"/>
            </w:pPr>
            <w:r w:rsidRPr="001C0E1B">
              <w:rPr>
                <w:rFonts w:cs="v4.2.0"/>
              </w:rPr>
              <w:t>0</w:t>
            </w:r>
          </w:p>
        </w:tc>
        <w:tc>
          <w:tcPr>
            <w:tcW w:w="899" w:type="dxa"/>
          </w:tcPr>
          <w:p w14:paraId="6727A12D" w14:textId="77777777" w:rsidR="00C8265D" w:rsidRPr="001C0E1B" w:rsidRDefault="00C8265D" w:rsidP="00C8265D">
            <w:pPr>
              <w:pStyle w:val="TAC"/>
            </w:pPr>
            <w:r w:rsidRPr="001C0E1B">
              <w:rPr>
                <w:rFonts w:cs="v4.2.0"/>
              </w:rPr>
              <w:t>0</w:t>
            </w:r>
          </w:p>
        </w:tc>
        <w:tc>
          <w:tcPr>
            <w:tcW w:w="802" w:type="dxa"/>
          </w:tcPr>
          <w:p w14:paraId="765F2A50" w14:textId="77777777" w:rsidR="00C8265D" w:rsidRPr="001C0E1B" w:rsidRDefault="00C8265D" w:rsidP="00C8265D">
            <w:pPr>
              <w:pStyle w:val="TAC"/>
            </w:pPr>
            <w:r w:rsidRPr="001C0E1B">
              <w:rPr>
                <w:rFonts w:cs="v4.2.0"/>
              </w:rPr>
              <w:t>0</w:t>
            </w:r>
          </w:p>
        </w:tc>
        <w:tc>
          <w:tcPr>
            <w:tcW w:w="850" w:type="dxa"/>
          </w:tcPr>
          <w:p w14:paraId="3BE73FA4" w14:textId="77777777" w:rsidR="00C8265D" w:rsidRPr="001C0E1B" w:rsidRDefault="00C8265D" w:rsidP="00C8265D">
            <w:pPr>
              <w:pStyle w:val="TAC"/>
            </w:pPr>
            <w:r w:rsidRPr="001C0E1B">
              <w:rPr>
                <w:rFonts w:cs="v4.2.0"/>
              </w:rPr>
              <w:t>0</w:t>
            </w:r>
          </w:p>
        </w:tc>
        <w:tc>
          <w:tcPr>
            <w:tcW w:w="767" w:type="dxa"/>
          </w:tcPr>
          <w:p w14:paraId="318144BB" w14:textId="77777777" w:rsidR="00C8265D" w:rsidRPr="001C0E1B" w:rsidRDefault="00C8265D" w:rsidP="00C8265D">
            <w:pPr>
              <w:pStyle w:val="TAC"/>
            </w:pPr>
            <w:r w:rsidRPr="001C0E1B">
              <w:rPr>
                <w:rFonts w:cs="v4.2.0"/>
              </w:rPr>
              <w:t>0</w:t>
            </w:r>
          </w:p>
        </w:tc>
      </w:tr>
      <w:tr w:rsidR="00C8265D" w:rsidRPr="001C0E1B" w14:paraId="1DBCBA9A" w14:textId="77777777" w:rsidTr="007A2B40">
        <w:trPr>
          <w:cantSplit/>
          <w:jc w:val="center"/>
        </w:trPr>
        <w:tc>
          <w:tcPr>
            <w:tcW w:w="1951" w:type="dxa"/>
          </w:tcPr>
          <w:p w14:paraId="10A828F2" w14:textId="77777777" w:rsidR="00C8265D" w:rsidRPr="001C0E1B" w:rsidRDefault="00C8265D" w:rsidP="00C8265D">
            <w:pPr>
              <w:pStyle w:val="TAL"/>
            </w:pPr>
            <w:proofErr w:type="spellStart"/>
            <w:r w:rsidRPr="001C0E1B">
              <w:t>SintrasearchP</w:t>
            </w:r>
            <w:proofErr w:type="spellEnd"/>
          </w:p>
        </w:tc>
        <w:tc>
          <w:tcPr>
            <w:tcW w:w="1794" w:type="dxa"/>
          </w:tcPr>
          <w:p w14:paraId="1E378610" w14:textId="77777777" w:rsidR="00C8265D" w:rsidRPr="001C0E1B" w:rsidRDefault="00C8265D" w:rsidP="00C8265D">
            <w:pPr>
              <w:pStyle w:val="TAC"/>
            </w:pPr>
            <w:r w:rsidRPr="001C0E1B">
              <w:rPr>
                <w:rFonts w:cs="v4.2.0"/>
              </w:rPr>
              <w:t>dB</w:t>
            </w:r>
          </w:p>
        </w:tc>
        <w:tc>
          <w:tcPr>
            <w:tcW w:w="2742" w:type="dxa"/>
            <w:gridSpan w:val="3"/>
          </w:tcPr>
          <w:p w14:paraId="531EC57D" w14:textId="77777777" w:rsidR="00C8265D" w:rsidRPr="001C0E1B" w:rsidRDefault="00C8265D" w:rsidP="00C8265D">
            <w:pPr>
              <w:pStyle w:val="TAC"/>
            </w:pPr>
            <w:r w:rsidRPr="001C0E1B">
              <w:rPr>
                <w:rFonts w:cs="v4.2.0"/>
              </w:rPr>
              <w:t>60</w:t>
            </w:r>
          </w:p>
        </w:tc>
        <w:tc>
          <w:tcPr>
            <w:tcW w:w="2419" w:type="dxa"/>
            <w:gridSpan w:val="3"/>
          </w:tcPr>
          <w:p w14:paraId="5E8B36A8" w14:textId="77777777" w:rsidR="00C8265D" w:rsidRPr="001C0E1B" w:rsidRDefault="00C8265D" w:rsidP="00C8265D">
            <w:pPr>
              <w:pStyle w:val="TAC"/>
            </w:pPr>
            <w:r w:rsidRPr="001C0E1B">
              <w:rPr>
                <w:rFonts w:cs="v4.2.0"/>
              </w:rPr>
              <w:t>60</w:t>
            </w:r>
          </w:p>
        </w:tc>
      </w:tr>
      <w:tr w:rsidR="00C8265D" w:rsidRPr="001C0E1B" w14:paraId="43437AA3" w14:textId="77777777" w:rsidTr="007A2B40">
        <w:trPr>
          <w:cantSplit/>
          <w:jc w:val="center"/>
        </w:trPr>
        <w:tc>
          <w:tcPr>
            <w:tcW w:w="1951" w:type="dxa"/>
          </w:tcPr>
          <w:p w14:paraId="6C4F6B2D" w14:textId="77777777" w:rsidR="00C8265D" w:rsidRPr="001C0E1B" w:rsidRDefault="00C8265D" w:rsidP="00C8265D">
            <w:pPr>
              <w:pStyle w:val="TAL"/>
            </w:pPr>
            <w:r w:rsidRPr="001C0E1B">
              <w:t xml:space="preserve">Propagation Condition </w:t>
            </w:r>
          </w:p>
        </w:tc>
        <w:tc>
          <w:tcPr>
            <w:tcW w:w="1794" w:type="dxa"/>
          </w:tcPr>
          <w:p w14:paraId="3DCF9742" w14:textId="77777777" w:rsidR="00C8265D" w:rsidRPr="001C0E1B" w:rsidRDefault="00C8265D" w:rsidP="00C8265D">
            <w:pPr>
              <w:pStyle w:val="TAC"/>
            </w:pPr>
          </w:p>
        </w:tc>
        <w:tc>
          <w:tcPr>
            <w:tcW w:w="5161" w:type="dxa"/>
            <w:gridSpan w:val="6"/>
          </w:tcPr>
          <w:p w14:paraId="5FEA86D5" w14:textId="77777777" w:rsidR="00C8265D" w:rsidRPr="001C0E1B" w:rsidRDefault="00C8265D" w:rsidP="00C8265D">
            <w:pPr>
              <w:pStyle w:val="TAC"/>
            </w:pPr>
            <w:r w:rsidRPr="001C0E1B">
              <w:rPr>
                <w:rFonts w:cs="v4.2.0"/>
              </w:rPr>
              <w:t>AWGN</w:t>
            </w:r>
          </w:p>
        </w:tc>
      </w:tr>
    </w:tbl>
    <w:p w14:paraId="0EC49037" w14:textId="77777777" w:rsidR="00B97FB0" w:rsidRPr="001C0E1B" w:rsidRDefault="00B97FB0" w:rsidP="00B97FB0">
      <w:pPr>
        <w:rPr>
          <w:lang w:eastAsia="zh-CN"/>
        </w:rPr>
      </w:pPr>
    </w:p>
    <w:p w14:paraId="25DD4F05" w14:textId="77777777" w:rsidR="00B97FB0" w:rsidRPr="001C0E1B" w:rsidRDefault="00B97FB0" w:rsidP="00B97FB0">
      <w:pPr>
        <w:pStyle w:val="5"/>
        <w:rPr>
          <w:lang w:eastAsia="zh-CN"/>
        </w:rPr>
      </w:pPr>
      <w:r w:rsidRPr="001C0E1B">
        <w:rPr>
          <w:lang w:eastAsia="zh-CN"/>
        </w:rPr>
        <w:t>A.</w:t>
      </w:r>
      <w:r>
        <w:rPr>
          <w:lang w:eastAsia="zh-CN"/>
        </w:rPr>
        <w:t>14.1.a2.</w:t>
      </w:r>
      <w:r w:rsidRPr="001C0E1B">
        <w:rPr>
          <w:lang w:eastAsia="zh-CN"/>
        </w:rPr>
        <w:t>3</w:t>
      </w:r>
      <w:r w:rsidRPr="001C0E1B">
        <w:rPr>
          <w:lang w:eastAsia="zh-CN"/>
        </w:rPr>
        <w:tab/>
        <w:t>Test Requirements</w:t>
      </w:r>
    </w:p>
    <w:p w14:paraId="362D3FC5" w14:textId="77777777" w:rsidR="00B97FB0" w:rsidRPr="001C0E1B" w:rsidRDefault="00B97FB0" w:rsidP="00B97FB0">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00F430F4" w14:textId="77777777" w:rsidR="00B97FB0" w:rsidRPr="001C0E1B" w:rsidRDefault="00B97FB0" w:rsidP="00B97FB0">
      <w:r w:rsidRPr="001C0E1B">
        <w:t xml:space="preserve">The cell re-selection delay to a newly detectable cell shall be less than </w:t>
      </w:r>
      <w:r>
        <w:t>[TBD]</w:t>
      </w:r>
      <w:r w:rsidRPr="001C0E1B">
        <w:t xml:space="preserve"> s.</w:t>
      </w:r>
    </w:p>
    <w:p w14:paraId="33069F96" w14:textId="77777777" w:rsidR="00B97FB0" w:rsidRPr="001C0E1B" w:rsidRDefault="00B97FB0" w:rsidP="00B97FB0">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14:paraId="20251802" w14:textId="77777777" w:rsidR="00B97FB0" w:rsidRPr="001C0E1B" w:rsidRDefault="00B97FB0" w:rsidP="00B97FB0">
      <w:pPr>
        <w:rPr>
          <w:rFonts w:cs="v4.2.0"/>
        </w:rPr>
      </w:pPr>
      <w:r w:rsidRPr="001C0E1B">
        <w:rPr>
          <w:rFonts w:cs="v4.2.0"/>
        </w:rPr>
        <w:t xml:space="preserve">The cell re-selection delay to an already detected cell shall be less than </w:t>
      </w:r>
      <w:r>
        <w:rPr>
          <w:rFonts w:cs="v4.2.0"/>
        </w:rPr>
        <w:t>[TBD]</w:t>
      </w:r>
      <w:r w:rsidRPr="001C0E1B">
        <w:rPr>
          <w:rFonts w:cs="v4.2.0"/>
        </w:rPr>
        <w:t xml:space="preserve"> s.</w:t>
      </w:r>
    </w:p>
    <w:p w14:paraId="4A16D3E3" w14:textId="77777777" w:rsidR="00B97FB0" w:rsidRPr="001C0E1B" w:rsidRDefault="00B97FB0" w:rsidP="00B97FB0">
      <w:pPr>
        <w:rPr>
          <w:rFonts w:cs="v4.2.0"/>
        </w:rPr>
      </w:pPr>
      <w:r w:rsidRPr="001C0E1B">
        <w:rPr>
          <w:rFonts w:cs="v4.2.0"/>
        </w:rPr>
        <w:t>The rate of correct cell reselections observed during repeated tests shall be at least 90%.</w:t>
      </w:r>
    </w:p>
    <w:p w14:paraId="68CB94C6" w14:textId="77777777" w:rsidR="00B97FB0" w:rsidRPr="001C0E1B" w:rsidRDefault="00B97FB0" w:rsidP="00B97FB0">
      <w:pPr>
        <w:keepLines/>
        <w:ind w:left="1135" w:hanging="851"/>
      </w:pPr>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14:paraId="65176843" w14:textId="77777777" w:rsidR="00B97FB0" w:rsidRPr="001C0E1B" w:rsidRDefault="00B97FB0" w:rsidP="00B97FB0">
      <w:r w:rsidRPr="001C0E1B">
        <w:t>Where:</w:t>
      </w:r>
    </w:p>
    <w:p w14:paraId="4E07C79A" w14:textId="352906AC" w:rsidR="00B97FB0" w:rsidRPr="001C0E1B" w:rsidRDefault="00B97FB0" w:rsidP="00B97FB0">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See Table 4.2</w:t>
      </w:r>
      <w:ins w:id="185" w:author="Huawei" w:date="2022-10-14T14:32:00Z">
        <w:r w:rsidR="007A7D20">
          <w:t>C</w:t>
        </w:r>
      </w:ins>
      <w:r w:rsidRPr="001C0E1B">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1B81430D" w14:textId="01F1BD05" w:rsidR="00B97FB0" w:rsidRPr="001C0E1B" w:rsidRDefault="00B97FB0" w:rsidP="00B97FB0">
      <w:proofErr w:type="spellStart"/>
      <w:r w:rsidRPr="001C0E1B">
        <w:lastRenderedPageBreak/>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w:t>
      </w:r>
      <w:ins w:id="186" w:author="Huawei" w:date="2022-10-14T14:32:00Z">
        <w:r w:rsidR="007A7D20">
          <w:t>C</w:t>
        </w:r>
      </w:ins>
      <w:r w:rsidRPr="001C0E1B">
        <w:t>.2.3-1 in clause 4.2</w:t>
      </w:r>
      <w:r>
        <w:t>C</w:t>
      </w:r>
      <w:r w:rsidRPr="001C0E1B">
        <w:t>.2.3</w:t>
      </w:r>
    </w:p>
    <w:p w14:paraId="48F616F9" w14:textId="349BFA23" w:rsidR="00B97FB0" w:rsidRPr="00D93602" w:rsidRDefault="00B97FB0" w:rsidP="00B97FB0">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d="187" w:author="Huawei" w:date="2022-09-28T11:30:00Z">
        <w:r w:rsidR="00147CDD">
          <w:t xml:space="preserve"> provided that SIB1 and SIB19 are scheduled with 20ms period</w:t>
        </w:r>
      </w:ins>
      <w:r w:rsidRPr="001C0E1B">
        <w:t>.</w:t>
      </w:r>
    </w:p>
    <w:p w14:paraId="23DC32B7" w14:textId="77777777" w:rsidR="00B97FB0" w:rsidRDefault="00B97FB0" w:rsidP="00B97FB0"/>
    <w:p w14:paraId="51924B4E" w14:textId="77777777" w:rsidR="00B97FB0" w:rsidRPr="001C0E1B" w:rsidRDefault="00B97FB0" w:rsidP="00B97FB0">
      <w:pPr>
        <w:pStyle w:val="40"/>
        <w:rPr>
          <w:lang w:eastAsia="zh-CN"/>
        </w:rPr>
      </w:pPr>
      <w:r w:rsidRPr="001C0E1B">
        <w:rPr>
          <w:lang w:eastAsia="zh-CN"/>
        </w:rPr>
        <w:t>A.</w:t>
      </w:r>
      <w:r>
        <w:rPr>
          <w:lang w:eastAsia="zh-CN"/>
        </w:rPr>
        <w:t>14</w:t>
      </w:r>
      <w:r w:rsidRPr="001C0E1B">
        <w:rPr>
          <w:lang w:eastAsia="zh-CN"/>
        </w:rPr>
        <w:t>.1.</w:t>
      </w:r>
      <w:r>
        <w:rPr>
          <w:lang w:eastAsia="zh-CN"/>
        </w:rPr>
        <w:t>a3</w:t>
      </w:r>
      <w:r w:rsidRPr="001C0E1B">
        <w:rPr>
          <w:lang w:eastAsia="zh-CN"/>
        </w:rPr>
        <w:tab/>
      </w:r>
      <w:r>
        <w:rPr>
          <w:lang w:eastAsia="zh-CN"/>
        </w:rPr>
        <w:t>Time-based c</w:t>
      </w:r>
      <w:r w:rsidRPr="00EA2C22">
        <w:rPr>
          <w:lang w:eastAsia="zh-CN"/>
        </w:rPr>
        <w:t>ell reselection</w:t>
      </w:r>
      <w:r>
        <w:rPr>
          <w:lang w:eastAsia="zh-CN"/>
        </w:rPr>
        <w:t xml:space="preserve"> to FR1 intra-frequency NR cell</w:t>
      </w:r>
    </w:p>
    <w:p w14:paraId="745FCB58"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a3</w:t>
      </w:r>
      <w:r w:rsidRPr="001C0E1B">
        <w:rPr>
          <w:lang w:eastAsia="zh-CN"/>
        </w:rPr>
        <w:t>.1</w:t>
      </w:r>
      <w:r w:rsidRPr="001C0E1B">
        <w:rPr>
          <w:lang w:eastAsia="zh-CN"/>
        </w:rPr>
        <w:tab/>
        <w:t>Test Purpose and Environment</w:t>
      </w:r>
    </w:p>
    <w:p w14:paraId="1A08F146" w14:textId="77777777" w:rsidR="00B97FB0" w:rsidRPr="001C0E1B" w:rsidRDefault="00B97FB0" w:rsidP="00B97FB0">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641CB91C"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a3</w:t>
      </w:r>
      <w:r w:rsidRPr="001C0E1B">
        <w:rPr>
          <w:lang w:eastAsia="zh-CN"/>
        </w:rPr>
        <w:t>.2</w:t>
      </w:r>
      <w:r w:rsidRPr="001C0E1B">
        <w:rPr>
          <w:lang w:eastAsia="zh-CN"/>
        </w:rPr>
        <w:tab/>
        <w:t>Test Parameters</w:t>
      </w:r>
    </w:p>
    <w:p w14:paraId="3CF6473B" w14:textId="3D9DD76C" w:rsidR="00B97FB0" w:rsidRPr="001C0E1B" w:rsidRDefault="00B97FB0" w:rsidP="00B97FB0">
      <w:pPr>
        <w:rPr>
          <w:rFonts w:cs="v4.2.0"/>
        </w:rPr>
      </w:pPr>
      <w:r w:rsidRPr="001C0E1B">
        <w:rPr>
          <w:rFonts w:cs="v4.2.0"/>
        </w:rPr>
        <w:t>The test scenario comprises of 1 NR carrier and 2 cells as given in table</w:t>
      </w:r>
      <w:r>
        <w:rPr>
          <w:rFonts w:cs="v4.2.0"/>
        </w:rPr>
        <w:t>s A.14.1.a3.2-1, A.14.1.a3.2-2 and A.14.1.a3</w:t>
      </w:r>
      <w:r w:rsidRPr="001C0E1B">
        <w:rPr>
          <w:rFonts w:cs="v4.2.0"/>
        </w:rPr>
        <w:t xml:space="preserve">.2-3. The test consists of </w:t>
      </w:r>
      <w:del w:id="188" w:author="Huawei" w:date="2022-09-28T11:43:00Z">
        <w:r w:rsidRPr="00840E06" w:rsidDel="00840E06">
          <w:rPr>
            <w:rFonts w:cs="v4.2.0"/>
            <w:lang w:eastAsia="zh-CN"/>
          </w:rPr>
          <w:delText>three</w:delText>
        </w:r>
        <w:r w:rsidRPr="00840E06" w:rsidDel="00840E06">
          <w:rPr>
            <w:rFonts w:cs="v4.2.0"/>
          </w:rPr>
          <w:delText xml:space="preserve"> </w:delText>
        </w:r>
      </w:del>
      <w:ins w:id="189" w:author="Huawei" w:date="2022-09-28T11:43:00Z">
        <w:r w:rsidR="00840E06">
          <w:rPr>
            <w:rFonts w:cs="v4.2.0"/>
            <w:lang w:eastAsia="zh-CN"/>
          </w:rPr>
          <w:t>two</w:t>
        </w:r>
        <w:r w:rsidR="00840E06" w:rsidRPr="00840E06">
          <w:rPr>
            <w:rFonts w:cs="v4.2.0"/>
          </w:rPr>
          <w:t xml:space="preserve"> </w:t>
        </w:r>
      </w:ins>
      <w:r w:rsidRPr="00840E06">
        <w:rPr>
          <w:rFonts w:cs="v4.2.0"/>
        </w:rPr>
        <w:t>successive time periods</w:t>
      </w:r>
      <w:r w:rsidRPr="001C0E1B">
        <w:rPr>
          <w:rFonts w:cs="v4.2.0"/>
        </w:rPr>
        <w:t>, with time duration of T1</w:t>
      </w:r>
      <w:del w:id="190" w:author="Huawei" w:date="2022-09-28T11:43:00Z">
        <w:r w:rsidRPr="001C0E1B" w:rsidDel="00840E06">
          <w:rPr>
            <w:rFonts w:cs="v4.2.0"/>
            <w:lang w:eastAsia="zh-CN"/>
          </w:rPr>
          <w:delText xml:space="preserve">, </w:delText>
        </w:r>
      </w:del>
      <w:ins w:id="191" w:author="Huawei" w:date="2022-09-28T11:43:00Z">
        <w:r w:rsidR="00840E06">
          <w:rPr>
            <w:rFonts w:cs="v4.2.0"/>
            <w:lang w:eastAsia="zh-CN"/>
          </w:rPr>
          <w:t xml:space="preserve"> and </w:t>
        </w:r>
      </w:ins>
      <w:r w:rsidRPr="001C0E1B">
        <w:rPr>
          <w:rFonts w:cs="v4.2.0"/>
          <w:lang w:eastAsia="zh-CN"/>
        </w:rPr>
        <w:t>T2,</w:t>
      </w:r>
      <w:r w:rsidRPr="001C0E1B">
        <w:rPr>
          <w:rFonts w:cs="v4.2.0"/>
        </w:rPr>
        <w:t xml:space="preserve"> </w:t>
      </w:r>
      <w:del w:id="192" w:author="Huawei" w:date="2022-09-28T11:43:00Z">
        <w:r w:rsidRPr="001C0E1B" w:rsidDel="00840E06">
          <w:rPr>
            <w:rFonts w:cs="v4.2.0"/>
          </w:rPr>
          <w:delText>and T</w:delText>
        </w:r>
        <w:r w:rsidRPr="001C0E1B" w:rsidDel="00840E06">
          <w:rPr>
            <w:rFonts w:cs="v4.2.0"/>
            <w:lang w:eastAsia="zh-CN"/>
          </w:rPr>
          <w:delText>3</w:delText>
        </w:r>
        <w:r w:rsidRPr="001C0E1B" w:rsidDel="00840E06">
          <w:rPr>
            <w:rFonts w:cs="v4.2.0"/>
          </w:rPr>
          <w:delText xml:space="preserve"> </w:delText>
        </w:r>
      </w:del>
      <w:r w:rsidRPr="001C0E1B">
        <w:rPr>
          <w:rFonts w:cs="v4.2.0"/>
        </w:rPr>
        <w:t xml:space="preserve">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d="193" w:author="Huawei" w:date="2022-09-28T11:46:00Z">
        <w:r w:rsidR="00BA735E" w:rsidRPr="00BA735E">
          <w:t xml:space="preserve"> t-Service</w:t>
        </w:r>
      </w:ins>
      <w:ins w:id="194" w:author="Huawei" w:date="2022-09-28T11:47:00Z">
        <w:r w:rsidR="00BA735E">
          <w:t xml:space="preserve"> broadcasted in SIB19 of Cell 1</w:t>
        </w:r>
      </w:ins>
      <w:ins w:id="195" w:author="Huawei" w:date="2022-09-28T11:46:00Z">
        <w:r w:rsidR="00BA735E" w:rsidRPr="00BA735E">
          <w:t xml:space="preserve"> is </w:t>
        </w:r>
        <w:r w:rsidR="00BA735E">
          <w:t>set</w:t>
        </w:r>
        <w:r w:rsidR="00BA735E" w:rsidRPr="00BA735E">
          <w:t xml:space="preserve"> to the time point</w:t>
        </w:r>
      </w:ins>
      <w:ins w:id="196" w:author="Huawei" w:date="2022-09-28T11:47:00Z">
        <w:r w:rsidR="00BA735E">
          <w:t xml:space="preserve"> that is 36s after </w:t>
        </w:r>
      </w:ins>
      <w:ins w:id="197" w:author="Huawei" w:date="2022-09-28T11:46:00Z">
        <w:r w:rsidR="00BA735E" w:rsidRPr="00BA735E">
          <w:t>start of T2</w:t>
        </w:r>
      </w:ins>
      <w:ins w:id="198" w:author="Huawei" w:date="2022-09-28T11:47:00Z">
        <w:r w:rsidR="00BA735E">
          <w:t>.</w:t>
        </w:r>
      </w:ins>
    </w:p>
    <w:p w14:paraId="4F177707" w14:textId="77777777" w:rsidR="00B97FB0" w:rsidRPr="001C0E1B" w:rsidRDefault="00B97FB0" w:rsidP="00B97FB0">
      <w:pPr>
        <w:pStyle w:val="TH"/>
      </w:pPr>
      <w:r>
        <w:t>Table A.14.1.a3.</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7FB0" w:rsidRPr="001C0E1B" w14:paraId="098D6AC7" w14:textId="77777777" w:rsidTr="007A2B40">
        <w:trPr>
          <w:trHeight w:val="187"/>
        </w:trPr>
        <w:tc>
          <w:tcPr>
            <w:tcW w:w="2376" w:type="dxa"/>
            <w:shd w:val="clear" w:color="auto" w:fill="auto"/>
          </w:tcPr>
          <w:p w14:paraId="523E2427" w14:textId="77777777" w:rsidR="00B97FB0" w:rsidRPr="001C0E1B" w:rsidRDefault="00B97FB0" w:rsidP="007A2B40">
            <w:pPr>
              <w:pStyle w:val="TAH"/>
            </w:pPr>
            <w:r w:rsidRPr="001C0E1B">
              <w:t>Configuration</w:t>
            </w:r>
          </w:p>
        </w:tc>
        <w:tc>
          <w:tcPr>
            <w:tcW w:w="7230" w:type="dxa"/>
            <w:shd w:val="clear" w:color="auto" w:fill="auto"/>
          </w:tcPr>
          <w:p w14:paraId="34FDD97D" w14:textId="77777777" w:rsidR="00B97FB0" w:rsidRPr="001C0E1B" w:rsidRDefault="00B97FB0" w:rsidP="007A2B40">
            <w:pPr>
              <w:pStyle w:val="TAH"/>
            </w:pPr>
            <w:r w:rsidRPr="001C0E1B">
              <w:t>Description</w:t>
            </w:r>
          </w:p>
        </w:tc>
      </w:tr>
      <w:tr w:rsidR="00B97FB0" w:rsidRPr="001C0E1B" w14:paraId="2AC88045" w14:textId="77777777" w:rsidTr="007A2B40">
        <w:trPr>
          <w:trHeight w:val="187"/>
        </w:trPr>
        <w:tc>
          <w:tcPr>
            <w:tcW w:w="2376" w:type="dxa"/>
            <w:shd w:val="clear" w:color="auto" w:fill="auto"/>
          </w:tcPr>
          <w:p w14:paraId="11460A05" w14:textId="77777777" w:rsidR="00B97FB0" w:rsidRPr="001C0E1B" w:rsidRDefault="00B97FB0" w:rsidP="007A2B40">
            <w:pPr>
              <w:pStyle w:val="TAL"/>
              <w:rPr>
                <w:lang w:eastAsia="zh-CN"/>
              </w:rPr>
            </w:pPr>
            <w:r w:rsidRPr="001C0E1B">
              <w:rPr>
                <w:lang w:eastAsia="zh-CN"/>
              </w:rPr>
              <w:t>1</w:t>
            </w:r>
          </w:p>
        </w:tc>
        <w:tc>
          <w:tcPr>
            <w:tcW w:w="7230" w:type="dxa"/>
            <w:shd w:val="clear" w:color="auto" w:fill="auto"/>
          </w:tcPr>
          <w:p w14:paraId="46FB1E5C" w14:textId="77777777" w:rsidR="00B97FB0" w:rsidRPr="001C0E1B" w:rsidRDefault="00B97FB0" w:rsidP="007A2B40">
            <w:pPr>
              <w:pStyle w:val="TAL"/>
            </w:pPr>
            <w:r w:rsidRPr="001C0E1B">
              <w:t>15 kHz SSB SCS, 10 MHz bandwidth, FDD duplex mode</w:t>
            </w:r>
          </w:p>
        </w:tc>
      </w:tr>
    </w:tbl>
    <w:p w14:paraId="68EDB087" w14:textId="77777777" w:rsidR="00B97FB0" w:rsidRPr="001C0E1B" w:rsidRDefault="00B97FB0" w:rsidP="00B97FB0"/>
    <w:p w14:paraId="019A269B" w14:textId="77777777" w:rsidR="00B97FB0" w:rsidRPr="001C0E1B" w:rsidRDefault="00B97FB0" w:rsidP="00B97FB0">
      <w:pPr>
        <w:pStyle w:val="TH"/>
      </w:pPr>
      <w:r>
        <w:t>Table A.14.1.a3.</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97FB0" w:rsidRPr="001C0E1B" w14:paraId="0B1E8C5A" w14:textId="77777777" w:rsidTr="007A2B40">
        <w:trPr>
          <w:cantSplit/>
          <w:trHeight w:val="187"/>
        </w:trPr>
        <w:tc>
          <w:tcPr>
            <w:tcW w:w="2802" w:type="dxa"/>
            <w:gridSpan w:val="2"/>
            <w:tcBorders>
              <w:bottom w:val="nil"/>
            </w:tcBorders>
            <w:shd w:val="clear" w:color="auto" w:fill="auto"/>
          </w:tcPr>
          <w:p w14:paraId="11C7A994" w14:textId="77777777" w:rsidR="00B97FB0" w:rsidRPr="001C0E1B" w:rsidRDefault="00B97FB0" w:rsidP="007A2B40">
            <w:pPr>
              <w:pStyle w:val="TAH"/>
            </w:pPr>
            <w:r w:rsidRPr="001C0E1B">
              <w:t>Parameter</w:t>
            </w:r>
          </w:p>
        </w:tc>
        <w:tc>
          <w:tcPr>
            <w:tcW w:w="708" w:type="dxa"/>
            <w:tcBorders>
              <w:bottom w:val="nil"/>
            </w:tcBorders>
            <w:shd w:val="clear" w:color="auto" w:fill="auto"/>
          </w:tcPr>
          <w:p w14:paraId="33C15F1F" w14:textId="77777777" w:rsidR="00B97FB0" w:rsidRPr="001C0E1B" w:rsidRDefault="00B97FB0" w:rsidP="007A2B40">
            <w:pPr>
              <w:pStyle w:val="TAH"/>
            </w:pPr>
            <w:r w:rsidRPr="001C0E1B">
              <w:t>Unit</w:t>
            </w:r>
          </w:p>
        </w:tc>
        <w:tc>
          <w:tcPr>
            <w:tcW w:w="1134" w:type="dxa"/>
            <w:vMerge w:val="restart"/>
          </w:tcPr>
          <w:p w14:paraId="1C6AEAC3" w14:textId="77777777" w:rsidR="00B97FB0" w:rsidRPr="001C0E1B" w:rsidRDefault="00B97FB0" w:rsidP="007A2B40">
            <w:pPr>
              <w:pStyle w:val="TAH"/>
            </w:pPr>
            <w:r w:rsidRPr="001C0E1B">
              <w:t>Value</w:t>
            </w:r>
          </w:p>
        </w:tc>
        <w:tc>
          <w:tcPr>
            <w:tcW w:w="3544" w:type="dxa"/>
            <w:vMerge w:val="restart"/>
          </w:tcPr>
          <w:p w14:paraId="4CBD0967" w14:textId="77777777" w:rsidR="00B97FB0" w:rsidRPr="001C0E1B" w:rsidRDefault="00B97FB0" w:rsidP="007A2B40">
            <w:pPr>
              <w:pStyle w:val="TAH"/>
            </w:pPr>
            <w:r w:rsidRPr="001C0E1B">
              <w:t>Comment</w:t>
            </w:r>
          </w:p>
        </w:tc>
      </w:tr>
      <w:tr w:rsidR="00B97FB0" w:rsidRPr="001C0E1B" w14:paraId="527A0A62" w14:textId="77777777" w:rsidTr="007A2B40">
        <w:trPr>
          <w:cantSplit/>
          <w:trHeight w:val="187"/>
        </w:trPr>
        <w:tc>
          <w:tcPr>
            <w:tcW w:w="2802" w:type="dxa"/>
            <w:gridSpan w:val="2"/>
            <w:tcBorders>
              <w:top w:val="nil"/>
            </w:tcBorders>
            <w:shd w:val="clear" w:color="auto" w:fill="auto"/>
          </w:tcPr>
          <w:p w14:paraId="2DFAFEE9" w14:textId="77777777" w:rsidR="00B97FB0" w:rsidRPr="001C0E1B" w:rsidRDefault="00B97FB0" w:rsidP="007A2B40">
            <w:pPr>
              <w:pStyle w:val="TAH"/>
            </w:pPr>
          </w:p>
        </w:tc>
        <w:tc>
          <w:tcPr>
            <w:tcW w:w="708" w:type="dxa"/>
            <w:tcBorders>
              <w:top w:val="nil"/>
            </w:tcBorders>
            <w:shd w:val="clear" w:color="auto" w:fill="auto"/>
          </w:tcPr>
          <w:p w14:paraId="1111FC8D" w14:textId="77777777" w:rsidR="00B97FB0" w:rsidRPr="001C0E1B" w:rsidRDefault="00B97FB0" w:rsidP="007A2B40">
            <w:pPr>
              <w:pStyle w:val="TAH"/>
            </w:pPr>
          </w:p>
        </w:tc>
        <w:tc>
          <w:tcPr>
            <w:tcW w:w="1134" w:type="dxa"/>
            <w:vMerge/>
          </w:tcPr>
          <w:p w14:paraId="7A1260C5" w14:textId="77777777" w:rsidR="00B97FB0" w:rsidRPr="001C0E1B" w:rsidRDefault="00B97FB0" w:rsidP="007A2B40">
            <w:pPr>
              <w:pStyle w:val="TAH"/>
            </w:pPr>
          </w:p>
        </w:tc>
        <w:tc>
          <w:tcPr>
            <w:tcW w:w="3544" w:type="dxa"/>
            <w:vMerge/>
          </w:tcPr>
          <w:p w14:paraId="2E176492" w14:textId="77777777" w:rsidR="00B97FB0" w:rsidRPr="001C0E1B" w:rsidRDefault="00B97FB0" w:rsidP="007A2B40">
            <w:pPr>
              <w:pStyle w:val="TAH"/>
            </w:pPr>
          </w:p>
        </w:tc>
      </w:tr>
      <w:tr w:rsidR="00B97FB0" w:rsidRPr="001C0E1B" w14:paraId="13DD42F4" w14:textId="77777777" w:rsidTr="007A2B40">
        <w:trPr>
          <w:cantSplit/>
          <w:trHeight w:val="187"/>
        </w:trPr>
        <w:tc>
          <w:tcPr>
            <w:tcW w:w="1008" w:type="dxa"/>
            <w:tcBorders>
              <w:bottom w:val="nil"/>
            </w:tcBorders>
            <w:shd w:val="clear" w:color="auto" w:fill="auto"/>
          </w:tcPr>
          <w:p w14:paraId="2EED272C" w14:textId="77777777" w:rsidR="00B97FB0" w:rsidRPr="001C0E1B" w:rsidRDefault="00B97FB0" w:rsidP="007A2B40">
            <w:pPr>
              <w:pStyle w:val="TAL"/>
            </w:pPr>
            <w:r w:rsidRPr="004E396D">
              <w:t>Initial condition</w:t>
            </w:r>
          </w:p>
        </w:tc>
        <w:tc>
          <w:tcPr>
            <w:tcW w:w="1794" w:type="dxa"/>
            <w:tcBorders>
              <w:bottom w:val="single" w:sz="4" w:space="0" w:color="auto"/>
            </w:tcBorders>
          </w:tcPr>
          <w:p w14:paraId="5B048718" w14:textId="77777777" w:rsidR="00B97FB0" w:rsidRPr="001C0E1B" w:rsidRDefault="00B97FB0" w:rsidP="007A2B40">
            <w:pPr>
              <w:pStyle w:val="TAL"/>
            </w:pPr>
            <w:r w:rsidRPr="001C0E1B">
              <w:t>Active cell</w:t>
            </w:r>
          </w:p>
        </w:tc>
        <w:tc>
          <w:tcPr>
            <w:tcW w:w="708" w:type="dxa"/>
            <w:tcBorders>
              <w:bottom w:val="single" w:sz="4" w:space="0" w:color="auto"/>
            </w:tcBorders>
          </w:tcPr>
          <w:p w14:paraId="57BF81D4" w14:textId="77777777" w:rsidR="00B97FB0" w:rsidRPr="001C0E1B" w:rsidRDefault="00B97FB0" w:rsidP="007A2B40">
            <w:pPr>
              <w:pStyle w:val="TAC"/>
            </w:pPr>
          </w:p>
        </w:tc>
        <w:tc>
          <w:tcPr>
            <w:tcW w:w="1134" w:type="dxa"/>
            <w:tcBorders>
              <w:bottom w:val="single" w:sz="4" w:space="0" w:color="auto"/>
            </w:tcBorders>
          </w:tcPr>
          <w:p w14:paraId="68E4813F" w14:textId="77777777" w:rsidR="00B97FB0" w:rsidRPr="001C0E1B" w:rsidRDefault="00B97FB0" w:rsidP="007A2B40">
            <w:pPr>
              <w:pStyle w:val="TAC"/>
            </w:pPr>
            <w:r w:rsidRPr="001C0E1B">
              <w:t>Cell1</w:t>
            </w:r>
          </w:p>
        </w:tc>
        <w:tc>
          <w:tcPr>
            <w:tcW w:w="3544" w:type="dxa"/>
            <w:tcBorders>
              <w:bottom w:val="single" w:sz="4" w:space="0" w:color="auto"/>
            </w:tcBorders>
          </w:tcPr>
          <w:p w14:paraId="213F48EC" w14:textId="77777777" w:rsidR="00B97FB0" w:rsidRPr="001C0E1B" w:rsidRDefault="00B97FB0" w:rsidP="007A2B40">
            <w:pPr>
              <w:pStyle w:val="TAC"/>
            </w:pPr>
          </w:p>
        </w:tc>
      </w:tr>
      <w:tr w:rsidR="00840E06" w:rsidRPr="001C0E1B" w14:paraId="790DE660" w14:textId="77777777" w:rsidTr="007A2B40">
        <w:trPr>
          <w:cantSplit/>
          <w:trHeight w:val="187"/>
        </w:trPr>
        <w:tc>
          <w:tcPr>
            <w:tcW w:w="1008" w:type="dxa"/>
            <w:vMerge w:val="restart"/>
            <w:shd w:val="clear" w:color="auto" w:fill="auto"/>
          </w:tcPr>
          <w:p w14:paraId="2A5E4D7A" w14:textId="77777777" w:rsidR="00840E06" w:rsidRPr="001C0E1B" w:rsidRDefault="00840E06" w:rsidP="007A2B40">
            <w:pPr>
              <w:pStyle w:val="TAL"/>
            </w:pPr>
            <w:r w:rsidRPr="001C0E1B">
              <w:t>T2 end condition</w:t>
            </w:r>
          </w:p>
        </w:tc>
        <w:tc>
          <w:tcPr>
            <w:tcW w:w="1794" w:type="dxa"/>
          </w:tcPr>
          <w:p w14:paraId="7ECF1C0E" w14:textId="77777777" w:rsidR="00840E06" w:rsidRPr="001C0E1B" w:rsidRDefault="00840E06" w:rsidP="007A2B40">
            <w:pPr>
              <w:pStyle w:val="TAL"/>
            </w:pPr>
            <w:r w:rsidRPr="001C0E1B">
              <w:t>Active cell</w:t>
            </w:r>
          </w:p>
        </w:tc>
        <w:tc>
          <w:tcPr>
            <w:tcW w:w="708" w:type="dxa"/>
          </w:tcPr>
          <w:p w14:paraId="6A744403" w14:textId="77777777" w:rsidR="00840E06" w:rsidRPr="001C0E1B" w:rsidRDefault="00840E06" w:rsidP="007A2B40">
            <w:pPr>
              <w:pStyle w:val="TAC"/>
            </w:pPr>
          </w:p>
        </w:tc>
        <w:tc>
          <w:tcPr>
            <w:tcW w:w="1134" w:type="dxa"/>
          </w:tcPr>
          <w:p w14:paraId="09621BE8" w14:textId="77777777" w:rsidR="00840E06" w:rsidRPr="001C0E1B" w:rsidRDefault="00840E06" w:rsidP="007A2B40">
            <w:pPr>
              <w:pStyle w:val="TAC"/>
            </w:pPr>
            <w:r w:rsidRPr="001C0E1B">
              <w:t>Cell</w:t>
            </w:r>
            <w:r w:rsidRPr="001C0E1B">
              <w:rPr>
                <w:lang w:eastAsia="zh-CN"/>
              </w:rPr>
              <w:t>2</w:t>
            </w:r>
          </w:p>
        </w:tc>
        <w:tc>
          <w:tcPr>
            <w:tcW w:w="3544" w:type="dxa"/>
            <w:tcBorders>
              <w:bottom w:val="single" w:sz="4" w:space="0" w:color="auto"/>
            </w:tcBorders>
          </w:tcPr>
          <w:p w14:paraId="13D54D94" w14:textId="77777777" w:rsidR="00840E06" w:rsidRPr="001C0E1B" w:rsidRDefault="00840E06" w:rsidP="007A2B40">
            <w:pPr>
              <w:pStyle w:val="TAC"/>
            </w:pPr>
          </w:p>
        </w:tc>
      </w:tr>
      <w:tr w:rsidR="00840E06" w:rsidRPr="001C0E1B" w14:paraId="49642541" w14:textId="77777777" w:rsidTr="007A2B40">
        <w:trPr>
          <w:cantSplit/>
          <w:trHeight w:val="187"/>
        </w:trPr>
        <w:tc>
          <w:tcPr>
            <w:tcW w:w="1008" w:type="dxa"/>
            <w:vMerge/>
            <w:shd w:val="clear" w:color="auto" w:fill="auto"/>
          </w:tcPr>
          <w:p w14:paraId="254BF93F" w14:textId="77777777" w:rsidR="00840E06" w:rsidRPr="001C0E1B" w:rsidRDefault="00840E06" w:rsidP="007A2B40">
            <w:pPr>
              <w:pStyle w:val="TAL"/>
            </w:pPr>
          </w:p>
        </w:tc>
        <w:tc>
          <w:tcPr>
            <w:tcW w:w="1794" w:type="dxa"/>
          </w:tcPr>
          <w:p w14:paraId="6EA5AFD7" w14:textId="77777777" w:rsidR="00840E06" w:rsidRPr="001C0E1B" w:rsidRDefault="00840E06" w:rsidP="007A2B40">
            <w:pPr>
              <w:pStyle w:val="TAL"/>
            </w:pPr>
            <w:r w:rsidRPr="001C0E1B">
              <w:t>Neighbour cells</w:t>
            </w:r>
          </w:p>
        </w:tc>
        <w:tc>
          <w:tcPr>
            <w:tcW w:w="708" w:type="dxa"/>
          </w:tcPr>
          <w:p w14:paraId="6557AFA8" w14:textId="77777777" w:rsidR="00840E06" w:rsidRPr="001C0E1B" w:rsidRDefault="00840E06" w:rsidP="007A2B40">
            <w:pPr>
              <w:pStyle w:val="TAC"/>
            </w:pPr>
          </w:p>
        </w:tc>
        <w:tc>
          <w:tcPr>
            <w:tcW w:w="1134" w:type="dxa"/>
          </w:tcPr>
          <w:p w14:paraId="6FFAB73D" w14:textId="77777777" w:rsidR="00840E06" w:rsidRPr="001C0E1B" w:rsidRDefault="00840E06" w:rsidP="007A2B40">
            <w:pPr>
              <w:pStyle w:val="TAC"/>
            </w:pPr>
            <w:r w:rsidRPr="001C0E1B">
              <w:t>Cell</w:t>
            </w:r>
            <w:r w:rsidRPr="001C0E1B">
              <w:rPr>
                <w:lang w:eastAsia="zh-CN"/>
              </w:rPr>
              <w:t>1</w:t>
            </w:r>
          </w:p>
        </w:tc>
        <w:tc>
          <w:tcPr>
            <w:tcW w:w="3544" w:type="dxa"/>
            <w:tcBorders>
              <w:bottom w:val="single" w:sz="4" w:space="0" w:color="auto"/>
            </w:tcBorders>
          </w:tcPr>
          <w:p w14:paraId="00549EFE" w14:textId="77777777" w:rsidR="00840E06" w:rsidRPr="001C0E1B" w:rsidRDefault="00840E06" w:rsidP="007A2B40">
            <w:pPr>
              <w:pStyle w:val="TAC"/>
            </w:pPr>
          </w:p>
        </w:tc>
      </w:tr>
      <w:tr w:rsidR="00B97FB0" w:rsidRPr="001C0E1B" w:rsidDel="00840E06" w14:paraId="090B9994" w14:textId="3E7E6676" w:rsidTr="007A2B40">
        <w:trPr>
          <w:cantSplit/>
          <w:trHeight w:val="187"/>
          <w:del w:id="199" w:author="Huawei" w:date="2022-09-28T11:44:00Z"/>
        </w:trPr>
        <w:tc>
          <w:tcPr>
            <w:tcW w:w="1008" w:type="dxa"/>
            <w:tcBorders>
              <w:bottom w:val="nil"/>
            </w:tcBorders>
          </w:tcPr>
          <w:p w14:paraId="21F6042F" w14:textId="51984825" w:rsidR="00B97FB0" w:rsidRPr="001C0E1B" w:rsidDel="00840E06" w:rsidRDefault="00B97FB0" w:rsidP="007A2B40">
            <w:pPr>
              <w:pStyle w:val="TAL"/>
              <w:rPr>
                <w:del w:id="200" w:author="Huawei" w:date="2022-09-28T11:44:00Z"/>
              </w:rPr>
            </w:pPr>
            <w:del w:id="201" w:author="Huawei" w:date="2022-09-28T11:44:00Z">
              <w:r w:rsidRPr="001C0E1B" w:rsidDel="00840E06">
                <w:delText>Final condition</w:delText>
              </w:r>
            </w:del>
          </w:p>
        </w:tc>
        <w:tc>
          <w:tcPr>
            <w:tcW w:w="1794" w:type="dxa"/>
          </w:tcPr>
          <w:p w14:paraId="760B5191" w14:textId="5A149C7D" w:rsidR="00B97FB0" w:rsidRPr="001C0E1B" w:rsidDel="00840E06" w:rsidRDefault="00B97FB0" w:rsidP="007A2B40">
            <w:pPr>
              <w:pStyle w:val="TAL"/>
              <w:rPr>
                <w:del w:id="202" w:author="Huawei" w:date="2022-09-28T11:44:00Z"/>
              </w:rPr>
            </w:pPr>
            <w:del w:id="203" w:author="Huawei" w:date="2022-09-28T11:44:00Z">
              <w:r w:rsidRPr="001C0E1B" w:rsidDel="00840E06">
                <w:delText>Active cell</w:delText>
              </w:r>
            </w:del>
          </w:p>
        </w:tc>
        <w:tc>
          <w:tcPr>
            <w:tcW w:w="708" w:type="dxa"/>
          </w:tcPr>
          <w:p w14:paraId="2B45275B" w14:textId="63C45A93" w:rsidR="00B97FB0" w:rsidRPr="001C0E1B" w:rsidDel="00840E06" w:rsidRDefault="00B97FB0" w:rsidP="007A2B40">
            <w:pPr>
              <w:pStyle w:val="TAC"/>
              <w:rPr>
                <w:del w:id="204" w:author="Huawei" w:date="2022-09-28T11:44:00Z"/>
              </w:rPr>
            </w:pPr>
          </w:p>
        </w:tc>
        <w:tc>
          <w:tcPr>
            <w:tcW w:w="1134" w:type="dxa"/>
          </w:tcPr>
          <w:p w14:paraId="17039551" w14:textId="7ED39A35" w:rsidR="00B97FB0" w:rsidRPr="001C0E1B" w:rsidDel="00840E06" w:rsidRDefault="00B97FB0" w:rsidP="007A2B40">
            <w:pPr>
              <w:pStyle w:val="TAC"/>
              <w:rPr>
                <w:del w:id="205" w:author="Huawei" w:date="2022-09-28T11:44:00Z"/>
              </w:rPr>
            </w:pPr>
            <w:del w:id="206" w:author="Huawei" w:date="2022-09-28T11:44:00Z">
              <w:r w:rsidRPr="001C0E1B" w:rsidDel="00840E06">
                <w:delText>Cell1</w:delText>
              </w:r>
            </w:del>
          </w:p>
        </w:tc>
        <w:tc>
          <w:tcPr>
            <w:tcW w:w="3544" w:type="dxa"/>
          </w:tcPr>
          <w:p w14:paraId="7F84144C" w14:textId="16CFD72C" w:rsidR="00B97FB0" w:rsidRPr="001C0E1B" w:rsidDel="00840E06" w:rsidRDefault="00B97FB0" w:rsidP="007A2B40">
            <w:pPr>
              <w:pStyle w:val="TAC"/>
              <w:rPr>
                <w:del w:id="207" w:author="Huawei" w:date="2022-09-28T11:44:00Z"/>
              </w:rPr>
            </w:pPr>
          </w:p>
        </w:tc>
      </w:tr>
      <w:tr w:rsidR="00B97FB0" w:rsidRPr="001C0E1B" w:rsidDel="00840E06" w14:paraId="52A57B02" w14:textId="4B02C4A3" w:rsidTr="007A2B40">
        <w:trPr>
          <w:cantSplit/>
          <w:trHeight w:val="187"/>
          <w:del w:id="208" w:author="Huawei" w:date="2022-09-28T11:44:00Z"/>
        </w:trPr>
        <w:tc>
          <w:tcPr>
            <w:tcW w:w="1008" w:type="dxa"/>
            <w:tcBorders>
              <w:top w:val="nil"/>
            </w:tcBorders>
          </w:tcPr>
          <w:p w14:paraId="1D0F80E2" w14:textId="122D8E8B" w:rsidR="00B97FB0" w:rsidRPr="001C0E1B" w:rsidDel="00840E06" w:rsidRDefault="00B97FB0" w:rsidP="007A2B40">
            <w:pPr>
              <w:pStyle w:val="TAL"/>
              <w:rPr>
                <w:del w:id="209" w:author="Huawei" w:date="2022-09-28T11:44:00Z"/>
              </w:rPr>
            </w:pPr>
          </w:p>
        </w:tc>
        <w:tc>
          <w:tcPr>
            <w:tcW w:w="1794" w:type="dxa"/>
          </w:tcPr>
          <w:p w14:paraId="76D027D4" w14:textId="49F36BE8" w:rsidR="00B97FB0" w:rsidRPr="001C0E1B" w:rsidDel="00840E06" w:rsidRDefault="00B97FB0" w:rsidP="007A2B40">
            <w:pPr>
              <w:pStyle w:val="TAL"/>
              <w:rPr>
                <w:del w:id="210" w:author="Huawei" w:date="2022-09-28T11:44:00Z"/>
              </w:rPr>
            </w:pPr>
            <w:del w:id="211" w:author="Huawei" w:date="2022-09-28T11:44:00Z">
              <w:r w:rsidRPr="004E396D" w:rsidDel="00840E06">
                <w:delText>Neighbour cells</w:delText>
              </w:r>
            </w:del>
          </w:p>
        </w:tc>
        <w:tc>
          <w:tcPr>
            <w:tcW w:w="708" w:type="dxa"/>
          </w:tcPr>
          <w:p w14:paraId="2A94E608" w14:textId="1A7F6F09" w:rsidR="00B97FB0" w:rsidRPr="001C0E1B" w:rsidDel="00840E06" w:rsidRDefault="00B97FB0" w:rsidP="007A2B40">
            <w:pPr>
              <w:pStyle w:val="TAC"/>
              <w:rPr>
                <w:del w:id="212" w:author="Huawei" w:date="2022-09-28T11:44:00Z"/>
              </w:rPr>
            </w:pPr>
          </w:p>
        </w:tc>
        <w:tc>
          <w:tcPr>
            <w:tcW w:w="1134" w:type="dxa"/>
          </w:tcPr>
          <w:p w14:paraId="2D4977AE" w14:textId="3CB8E9C5" w:rsidR="00B97FB0" w:rsidRPr="001C0E1B" w:rsidDel="00840E06" w:rsidRDefault="00B97FB0" w:rsidP="007A2B40">
            <w:pPr>
              <w:pStyle w:val="TAC"/>
              <w:rPr>
                <w:del w:id="213" w:author="Huawei" w:date="2022-09-28T11:44:00Z"/>
              </w:rPr>
            </w:pPr>
            <w:del w:id="214" w:author="Huawei" w:date="2022-09-28T11:44:00Z">
              <w:r w:rsidRPr="004E396D" w:rsidDel="00840E06">
                <w:delText xml:space="preserve">Cell2 </w:delText>
              </w:r>
            </w:del>
          </w:p>
        </w:tc>
        <w:tc>
          <w:tcPr>
            <w:tcW w:w="3544" w:type="dxa"/>
          </w:tcPr>
          <w:p w14:paraId="76811F94" w14:textId="1CECFF17" w:rsidR="00B97FB0" w:rsidRPr="001C0E1B" w:rsidDel="00840E06" w:rsidRDefault="00B97FB0" w:rsidP="007A2B40">
            <w:pPr>
              <w:pStyle w:val="TAC"/>
              <w:rPr>
                <w:del w:id="215" w:author="Huawei" w:date="2022-09-28T11:44:00Z"/>
              </w:rPr>
            </w:pPr>
          </w:p>
        </w:tc>
      </w:tr>
      <w:tr w:rsidR="00B97FB0" w:rsidRPr="001C0E1B" w14:paraId="0C33876F" w14:textId="77777777" w:rsidTr="007A2B40">
        <w:trPr>
          <w:cantSplit/>
          <w:trHeight w:val="187"/>
        </w:trPr>
        <w:tc>
          <w:tcPr>
            <w:tcW w:w="2802" w:type="dxa"/>
            <w:gridSpan w:val="2"/>
          </w:tcPr>
          <w:p w14:paraId="316CDA83" w14:textId="77777777" w:rsidR="00B97FB0" w:rsidRPr="001C0E1B" w:rsidRDefault="00B97FB0" w:rsidP="007A2B40">
            <w:pPr>
              <w:pStyle w:val="TAL"/>
            </w:pPr>
            <w:r w:rsidRPr="001C0E1B">
              <w:rPr>
                <w:rFonts w:cs="v4.2.0"/>
                <w:bCs/>
              </w:rPr>
              <w:t>RF Channel Number</w:t>
            </w:r>
          </w:p>
        </w:tc>
        <w:tc>
          <w:tcPr>
            <w:tcW w:w="708" w:type="dxa"/>
          </w:tcPr>
          <w:p w14:paraId="3807A4D0" w14:textId="77777777" w:rsidR="00B97FB0" w:rsidRPr="001C0E1B" w:rsidRDefault="00B97FB0" w:rsidP="007A2B40">
            <w:pPr>
              <w:pStyle w:val="TAC"/>
            </w:pPr>
          </w:p>
        </w:tc>
        <w:tc>
          <w:tcPr>
            <w:tcW w:w="1134" w:type="dxa"/>
          </w:tcPr>
          <w:p w14:paraId="184A9582" w14:textId="77777777" w:rsidR="00B97FB0" w:rsidRPr="001C0E1B" w:rsidRDefault="00B97FB0" w:rsidP="007A2B40">
            <w:pPr>
              <w:pStyle w:val="TAC"/>
            </w:pPr>
            <w:r w:rsidRPr="001C0E1B">
              <w:rPr>
                <w:rFonts w:cs="v4.2.0"/>
                <w:bCs/>
              </w:rPr>
              <w:t>1</w:t>
            </w:r>
          </w:p>
        </w:tc>
        <w:tc>
          <w:tcPr>
            <w:tcW w:w="3544" w:type="dxa"/>
          </w:tcPr>
          <w:p w14:paraId="00565CD2" w14:textId="77777777" w:rsidR="00B97FB0" w:rsidRPr="001C0E1B" w:rsidRDefault="00B97FB0" w:rsidP="007A2B40">
            <w:pPr>
              <w:pStyle w:val="TAC"/>
            </w:pPr>
          </w:p>
        </w:tc>
      </w:tr>
      <w:tr w:rsidR="00B97FB0" w:rsidRPr="001C0E1B" w14:paraId="0751D5F6" w14:textId="77777777" w:rsidTr="007A2B40">
        <w:trPr>
          <w:cantSplit/>
          <w:trHeight w:val="187"/>
        </w:trPr>
        <w:tc>
          <w:tcPr>
            <w:tcW w:w="2802" w:type="dxa"/>
            <w:gridSpan w:val="2"/>
            <w:tcBorders>
              <w:bottom w:val="nil"/>
            </w:tcBorders>
          </w:tcPr>
          <w:p w14:paraId="2FDF6812" w14:textId="77777777" w:rsidR="00B97FB0" w:rsidRPr="001C0E1B" w:rsidRDefault="00B97FB0" w:rsidP="007A2B40">
            <w:pPr>
              <w:pStyle w:val="TAL"/>
            </w:pPr>
            <w:r w:rsidRPr="001C0E1B">
              <w:t>Time offset between cells</w:t>
            </w:r>
          </w:p>
        </w:tc>
        <w:tc>
          <w:tcPr>
            <w:tcW w:w="708" w:type="dxa"/>
            <w:tcBorders>
              <w:bottom w:val="nil"/>
            </w:tcBorders>
          </w:tcPr>
          <w:p w14:paraId="28A84BFA" w14:textId="77777777" w:rsidR="00B97FB0" w:rsidRPr="001C0E1B" w:rsidRDefault="00B97FB0" w:rsidP="007A2B40">
            <w:pPr>
              <w:pStyle w:val="TAC"/>
            </w:pPr>
          </w:p>
        </w:tc>
        <w:tc>
          <w:tcPr>
            <w:tcW w:w="1134" w:type="dxa"/>
          </w:tcPr>
          <w:p w14:paraId="5B77916B" w14:textId="77777777" w:rsidR="00B97FB0" w:rsidRPr="001C0E1B" w:rsidRDefault="00B97FB0" w:rsidP="007A2B40">
            <w:pPr>
              <w:pStyle w:val="TAC"/>
            </w:pPr>
            <w:r w:rsidRPr="001C0E1B">
              <w:rPr>
                <w:rFonts w:cs="v4.2.0"/>
              </w:rPr>
              <w:t xml:space="preserve">3 </w:t>
            </w:r>
            <w:proofErr w:type="spellStart"/>
            <w:r w:rsidRPr="001C0E1B">
              <w:rPr>
                <w:rFonts w:cs="v4.2.0"/>
              </w:rPr>
              <w:t>ms</w:t>
            </w:r>
            <w:proofErr w:type="spellEnd"/>
          </w:p>
        </w:tc>
        <w:tc>
          <w:tcPr>
            <w:tcW w:w="3544" w:type="dxa"/>
          </w:tcPr>
          <w:p w14:paraId="1512A508" w14:textId="77777777" w:rsidR="00B97FB0" w:rsidRPr="001C0E1B" w:rsidRDefault="00B97FB0" w:rsidP="007A2B40">
            <w:pPr>
              <w:pStyle w:val="TAC"/>
            </w:pPr>
            <w:r w:rsidRPr="001C0E1B">
              <w:rPr>
                <w:rFonts w:cs="v4.2.0"/>
              </w:rPr>
              <w:t>Asynchronous cells</w:t>
            </w:r>
          </w:p>
        </w:tc>
      </w:tr>
      <w:tr w:rsidR="00B97FB0" w:rsidRPr="001C0E1B" w14:paraId="25543B62" w14:textId="77777777" w:rsidTr="007A2B40">
        <w:trPr>
          <w:cantSplit/>
          <w:trHeight w:val="187"/>
        </w:trPr>
        <w:tc>
          <w:tcPr>
            <w:tcW w:w="2802" w:type="dxa"/>
            <w:gridSpan w:val="2"/>
          </w:tcPr>
          <w:p w14:paraId="6989FEBA" w14:textId="77777777" w:rsidR="00B97FB0" w:rsidRPr="001C0E1B" w:rsidRDefault="00B97FB0" w:rsidP="007A2B40">
            <w:pPr>
              <w:pStyle w:val="TAL"/>
            </w:pPr>
            <w:r w:rsidRPr="001C0E1B">
              <w:t>Access Barring Information</w:t>
            </w:r>
          </w:p>
        </w:tc>
        <w:tc>
          <w:tcPr>
            <w:tcW w:w="708" w:type="dxa"/>
          </w:tcPr>
          <w:p w14:paraId="6DFE26E5" w14:textId="77777777" w:rsidR="00B97FB0" w:rsidRPr="001C0E1B" w:rsidRDefault="00B97FB0" w:rsidP="007A2B40">
            <w:pPr>
              <w:pStyle w:val="TAC"/>
            </w:pPr>
            <w:r w:rsidRPr="001C0E1B">
              <w:rPr>
                <w:rFonts w:cs="v4.2.0"/>
              </w:rPr>
              <w:t>-</w:t>
            </w:r>
          </w:p>
        </w:tc>
        <w:tc>
          <w:tcPr>
            <w:tcW w:w="1134" w:type="dxa"/>
          </w:tcPr>
          <w:p w14:paraId="4A270CA9" w14:textId="77777777" w:rsidR="00B97FB0" w:rsidRPr="001C0E1B" w:rsidRDefault="00B97FB0" w:rsidP="007A2B40">
            <w:pPr>
              <w:pStyle w:val="TAC"/>
            </w:pPr>
            <w:r w:rsidRPr="001C0E1B">
              <w:rPr>
                <w:rFonts w:cs="v4.2.0"/>
              </w:rPr>
              <w:t>Not Sent</w:t>
            </w:r>
          </w:p>
        </w:tc>
        <w:tc>
          <w:tcPr>
            <w:tcW w:w="3544" w:type="dxa"/>
          </w:tcPr>
          <w:p w14:paraId="571D97C5" w14:textId="77777777" w:rsidR="00B97FB0" w:rsidRPr="001C0E1B" w:rsidRDefault="00B97FB0" w:rsidP="007A2B40">
            <w:pPr>
              <w:pStyle w:val="TAC"/>
            </w:pPr>
            <w:r w:rsidRPr="001C0E1B">
              <w:rPr>
                <w:rFonts w:cs="v4.2.0"/>
              </w:rPr>
              <w:t>No additional delays in random access procedure.</w:t>
            </w:r>
          </w:p>
        </w:tc>
      </w:tr>
      <w:tr w:rsidR="00B97FB0" w:rsidRPr="001C0E1B" w:rsidDel="00840E06" w14:paraId="0F1BCD13" w14:textId="64AA532F" w:rsidTr="007A2B40">
        <w:trPr>
          <w:cantSplit/>
          <w:trHeight w:val="187"/>
          <w:del w:id="216" w:author="Huawei" w:date="2022-09-28T11:43:00Z"/>
        </w:trPr>
        <w:tc>
          <w:tcPr>
            <w:tcW w:w="2802" w:type="dxa"/>
            <w:gridSpan w:val="2"/>
            <w:tcBorders>
              <w:bottom w:val="nil"/>
            </w:tcBorders>
          </w:tcPr>
          <w:p w14:paraId="2B76D7C6" w14:textId="6945E526" w:rsidR="00B97FB0" w:rsidRPr="001C0E1B" w:rsidDel="00840E06" w:rsidRDefault="00B97FB0" w:rsidP="007A2B40">
            <w:pPr>
              <w:pStyle w:val="TAL"/>
              <w:rPr>
                <w:del w:id="217" w:author="Huawei" w:date="2022-09-28T11:43:00Z"/>
                <w:lang w:eastAsia="zh-CN"/>
              </w:rPr>
            </w:pPr>
            <w:del w:id="218" w:author="Huawei" w:date="2022-09-28T11:43:00Z">
              <w:r w:rsidRPr="001C0E1B" w:rsidDel="00840E06">
                <w:rPr>
                  <w:lang w:eastAsia="zh-CN"/>
                </w:rPr>
                <w:delText>SSB configuration</w:delText>
              </w:r>
            </w:del>
          </w:p>
        </w:tc>
        <w:tc>
          <w:tcPr>
            <w:tcW w:w="708" w:type="dxa"/>
            <w:tcBorders>
              <w:bottom w:val="nil"/>
            </w:tcBorders>
          </w:tcPr>
          <w:p w14:paraId="0940911D" w14:textId="3974C27D" w:rsidR="00B97FB0" w:rsidRPr="001C0E1B" w:rsidDel="00840E06" w:rsidRDefault="00B97FB0" w:rsidP="007A2B40">
            <w:pPr>
              <w:pStyle w:val="TAC"/>
              <w:rPr>
                <w:del w:id="219" w:author="Huawei" w:date="2022-09-28T11:43:00Z"/>
                <w:rFonts w:cs="v4.2.0"/>
              </w:rPr>
            </w:pPr>
          </w:p>
        </w:tc>
        <w:tc>
          <w:tcPr>
            <w:tcW w:w="1134" w:type="dxa"/>
          </w:tcPr>
          <w:p w14:paraId="0D0BB245" w14:textId="3351BEE6" w:rsidR="00B97FB0" w:rsidRPr="001C0E1B" w:rsidDel="00840E06" w:rsidRDefault="00B97FB0" w:rsidP="007A2B40">
            <w:pPr>
              <w:pStyle w:val="TAC"/>
              <w:rPr>
                <w:del w:id="220" w:author="Huawei" w:date="2022-09-28T11:43:00Z"/>
                <w:rFonts w:cs="v4.2.0"/>
              </w:rPr>
            </w:pPr>
            <w:del w:id="221" w:author="Huawei" w:date="2022-09-28T11:43:00Z">
              <w:r w:rsidRPr="001C0E1B" w:rsidDel="00840E06">
                <w:rPr>
                  <w:rFonts w:cs="v4.2.0"/>
                  <w:bCs/>
                  <w:lang w:eastAsia="zh-CN"/>
                </w:rPr>
                <w:delText>SSB.1 FR1</w:delText>
              </w:r>
            </w:del>
          </w:p>
        </w:tc>
        <w:tc>
          <w:tcPr>
            <w:tcW w:w="3544" w:type="dxa"/>
          </w:tcPr>
          <w:p w14:paraId="14C2C567" w14:textId="621542A3" w:rsidR="00B97FB0" w:rsidRPr="001C0E1B" w:rsidDel="00840E06" w:rsidRDefault="00B97FB0" w:rsidP="007A2B40">
            <w:pPr>
              <w:pStyle w:val="TAC"/>
              <w:rPr>
                <w:del w:id="222" w:author="Huawei" w:date="2022-09-28T11:43:00Z"/>
                <w:rFonts w:cs="v4.2.0"/>
              </w:rPr>
            </w:pPr>
          </w:p>
        </w:tc>
      </w:tr>
      <w:tr w:rsidR="00B97FB0" w:rsidRPr="001C0E1B" w:rsidDel="00840E06" w14:paraId="22FB7C93" w14:textId="3E2213FD" w:rsidTr="007A2B40">
        <w:trPr>
          <w:cantSplit/>
          <w:trHeight w:val="187"/>
          <w:del w:id="223" w:author="Huawei" w:date="2022-09-28T11:43:00Z"/>
        </w:trPr>
        <w:tc>
          <w:tcPr>
            <w:tcW w:w="2802" w:type="dxa"/>
            <w:gridSpan w:val="2"/>
            <w:vMerge w:val="restart"/>
          </w:tcPr>
          <w:p w14:paraId="3896FE69" w14:textId="35014205" w:rsidR="00B97FB0" w:rsidRPr="001C0E1B" w:rsidDel="00840E06" w:rsidRDefault="00B97FB0" w:rsidP="007A2B40">
            <w:pPr>
              <w:pStyle w:val="TAL"/>
              <w:rPr>
                <w:del w:id="224" w:author="Huawei" w:date="2022-09-28T11:43:00Z"/>
                <w:rFonts w:cs="v4.2.0"/>
                <w:lang w:eastAsia="zh-CN"/>
              </w:rPr>
            </w:pPr>
            <w:del w:id="225" w:author="Huawei" w:date="2022-09-28T11:43:00Z">
              <w:r w:rsidRPr="001C0E1B" w:rsidDel="00840E06">
                <w:rPr>
                  <w:rFonts w:cs="v4.2.0"/>
                  <w:lang w:eastAsia="zh-CN"/>
                </w:rPr>
                <w:delText>SMTC configuration</w:delText>
              </w:r>
              <w:r w:rsidDel="00840E06">
                <w:rPr>
                  <w:rFonts w:cs="v4.2.0"/>
                  <w:lang w:eastAsia="zh-CN"/>
                </w:rPr>
                <w:delText>#1</w:delText>
              </w:r>
            </w:del>
          </w:p>
        </w:tc>
        <w:tc>
          <w:tcPr>
            <w:tcW w:w="708" w:type="dxa"/>
            <w:vMerge w:val="restart"/>
          </w:tcPr>
          <w:p w14:paraId="13AAD7F1" w14:textId="0C4E844C" w:rsidR="00B97FB0" w:rsidRPr="001C0E1B" w:rsidDel="00840E06" w:rsidRDefault="00B97FB0" w:rsidP="007A2B40">
            <w:pPr>
              <w:pStyle w:val="TAC"/>
              <w:rPr>
                <w:del w:id="226" w:author="Huawei" w:date="2022-09-28T11:43:00Z"/>
                <w:lang w:eastAsia="zh-CN"/>
              </w:rPr>
            </w:pPr>
          </w:p>
        </w:tc>
        <w:tc>
          <w:tcPr>
            <w:tcW w:w="1134" w:type="dxa"/>
          </w:tcPr>
          <w:p w14:paraId="1C2AEB34" w14:textId="666D2450" w:rsidR="00B97FB0" w:rsidRPr="001C0E1B" w:rsidDel="00840E06" w:rsidRDefault="00B97FB0" w:rsidP="007A2B40">
            <w:pPr>
              <w:pStyle w:val="TAC"/>
              <w:rPr>
                <w:del w:id="227" w:author="Huawei" w:date="2022-09-28T11:43:00Z"/>
                <w:rFonts w:cs="v4.2.0"/>
                <w:bCs/>
                <w:lang w:eastAsia="zh-CN"/>
              </w:rPr>
            </w:pPr>
            <w:del w:id="228" w:author="Huawei" w:date="2022-09-28T11:43:00Z">
              <w:r w:rsidRPr="004E396D" w:rsidDel="00840E06">
                <w:rPr>
                  <w:rFonts w:cs="v4.2.0"/>
                  <w:bCs/>
                  <w:lang w:eastAsia="zh-CN"/>
                </w:rPr>
                <w:delText>SMTC</w:delText>
              </w:r>
              <w:r w:rsidDel="00840E06">
                <w:rPr>
                  <w:rFonts w:cs="v4.2.0"/>
                  <w:bCs/>
                  <w:lang w:eastAsia="zh-CN"/>
                </w:rPr>
                <w:delText>.2</w:delText>
              </w:r>
            </w:del>
          </w:p>
        </w:tc>
        <w:tc>
          <w:tcPr>
            <w:tcW w:w="3544" w:type="dxa"/>
          </w:tcPr>
          <w:p w14:paraId="358DFBA3" w14:textId="00D673B8" w:rsidR="00B97FB0" w:rsidRPr="001C0E1B" w:rsidDel="00840E06" w:rsidRDefault="00B97FB0" w:rsidP="007A2B40">
            <w:pPr>
              <w:pStyle w:val="TAC"/>
              <w:rPr>
                <w:del w:id="229" w:author="Huawei" w:date="2022-09-28T11:43:00Z"/>
                <w:rFonts w:cs="v4.2.0"/>
                <w:bCs/>
                <w:lang w:eastAsia="zh-CN"/>
              </w:rPr>
            </w:pPr>
            <w:del w:id="230" w:author="Huawei" w:date="2022-09-28T11:43:00Z">
              <w:r w:rsidRPr="00FA0196" w:rsidDel="00840E06">
                <w:rPr>
                  <w:rFonts w:cs="v4.2.0"/>
                </w:rPr>
                <w:delText>Configured in SIB2 of Cell 1</w:delText>
              </w:r>
            </w:del>
          </w:p>
        </w:tc>
      </w:tr>
      <w:tr w:rsidR="00B97FB0" w:rsidRPr="001C0E1B" w:rsidDel="00840E06" w14:paraId="511F44D3" w14:textId="627BB500" w:rsidTr="007A2B40">
        <w:trPr>
          <w:cantSplit/>
          <w:trHeight w:val="187"/>
          <w:del w:id="231" w:author="Huawei" w:date="2022-09-28T11:43:00Z"/>
        </w:trPr>
        <w:tc>
          <w:tcPr>
            <w:tcW w:w="2802" w:type="dxa"/>
            <w:gridSpan w:val="2"/>
            <w:vMerge/>
          </w:tcPr>
          <w:p w14:paraId="24E6DD82" w14:textId="3C65A8F4" w:rsidR="00B97FB0" w:rsidRPr="001C0E1B" w:rsidDel="00840E06" w:rsidRDefault="00B97FB0" w:rsidP="007A2B40">
            <w:pPr>
              <w:pStyle w:val="TAL"/>
              <w:rPr>
                <w:del w:id="232" w:author="Huawei" w:date="2022-09-28T11:43:00Z"/>
                <w:rFonts w:cs="v4.2.0"/>
                <w:lang w:eastAsia="zh-CN"/>
              </w:rPr>
            </w:pPr>
          </w:p>
        </w:tc>
        <w:tc>
          <w:tcPr>
            <w:tcW w:w="708" w:type="dxa"/>
            <w:vMerge/>
          </w:tcPr>
          <w:p w14:paraId="47CC905B" w14:textId="230F67FE" w:rsidR="00B97FB0" w:rsidRPr="001C0E1B" w:rsidDel="00840E06" w:rsidRDefault="00B97FB0" w:rsidP="007A2B40">
            <w:pPr>
              <w:pStyle w:val="TAC"/>
              <w:rPr>
                <w:del w:id="233" w:author="Huawei" w:date="2022-09-28T11:43:00Z"/>
                <w:lang w:eastAsia="zh-CN"/>
              </w:rPr>
            </w:pPr>
          </w:p>
        </w:tc>
        <w:tc>
          <w:tcPr>
            <w:tcW w:w="1134" w:type="dxa"/>
          </w:tcPr>
          <w:p w14:paraId="0DCABB85" w14:textId="688FB39D" w:rsidR="00B97FB0" w:rsidRPr="004E396D" w:rsidDel="00840E06" w:rsidRDefault="00B97FB0" w:rsidP="007A2B40">
            <w:pPr>
              <w:pStyle w:val="TAC"/>
              <w:rPr>
                <w:del w:id="234" w:author="Huawei" w:date="2022-09-28T11:43:00Z"/>
                <w:rFonts w:cs="v4.2.0"/>
                <w:bCs/>
                <w:lang w:eastAsia="zh-CN"/>
              </w:rPr>
            </w:pPr>
            <w:del w:id="235" w:author="Huawei" w:date="2022-09-28T11:43:00Z">
              <w:r w:rsidDel="00840E06">
                <w:rPr>
                  <w:rFonts w:cs="v4.2.0"/>
                  <w:bCs/>
                  <w:lang w:eastAsia="zh-CN"/>
                </w:rPr>
                <w:delText>SMTC.6</w:delText>
              </w:r>
            </w:del>
          </w:p>
        </w:tc>
        <w:tc>
          <w:tcPr>
            <w:tcW w:w="3544" w:type="dxa"/>
          </w:tcPr>
          <w:p w14:paraId="3588833B" w14:textId="53E710C8" w:rsidR="00B97FB0" w:rsidRPr="00FA0196" w:rsidDel="00840E06" w:rsidRDefault="00B97FB0" w:rsidP="007A2B40">
            <w:pPr>
              <w:pStyle w:val="TAC"/>
              <w:rPr>
                <w:del w:id="236" w:author="Huawei" w:date="2022-09-28T11:43:00Z"/>
                <w:rFonts w:cs="v4.2.0"/>
              </w:rPr>
            </w:pPr>
            <w:del w:id="237" w:author="Huawei" w:date="2022-09-28T11:43:00Z">
              <w:r w:rsidRPr="00E82F5D" w:rsidDel="00840E06">
                <w:rPr>
                  <w:rFonts w:cs="v4.2.0"/>
                </w:rPr>
                <w:delText xml:space="preserve">Configured in SIB2 of Cell </w:delText>
              </w:r>
              <w:r w:rsidDel="00840E06">
                <w:rPr>
                  <w:rFonts w:cs="v4.2.0"/>
                </w:rPr>
                <w:delText>2</w:delText>
              </w:r>
            </w:del>
          </w:p>
        </w:tc>
      </w:tr>
      <w:tr w:rsidR="00B97FB0" w:rsidRPr="001C0E1B" w:rsidDel="00840E06" w14:paraId="5399401D" w14:textId="4456E442" w:rsidTr="007A2B40">
        <w:trPr>
          <w:cantSplit/>
          <w:trHeight w:val="187"/>
          <w:del w:id="238" w:author="Huawei" w:date="2022-09-28T11:43:00Z"/>
        </w:trPr>
        <w:tc>
          <w:tcPr>
            <w:tcW w:w="2802" w:type="dxa"/>
            <w:gridSpan w:val="2"/>
            <w:vMerge w:val="restart"/>
          </w:tcPr>
          <w:p w14:paraId="37A03D0D" w14:textId="6AD90229" w:rsidR="00B97FB0" w:rsidRPr="001C0E1B" w:rsidDel="00840E06" w:rsidRDefault="00B97FB0" w:rsidP="007A2B40">
            <w:pPr>
              <w:pStyle w:val="TAL"/>
              <w:rPr>
                <w:del w:id="239" w:author="Huawei" w:date="2022-09-28T11:43:00Z"/>
                <w:rFonts w:cs="v4.2.0"/>
                <w:lang w:eastAsia="zh-CN"/>
              </w:rPr>
            </w:pPr>
            <w:del w:id="240" w:author="Huawei" w:date="2022-09-28T11:43:00Z">
              <w:r w:rsidRPr="001C0E1B" w:rsidDel="00840E06">
                <w:rPr>
                  <w:rFonts w:cs="v4.2.0"/>
                  <w:lang w:eastAsia="zh-CN"/>
                </w:rPr>
                <w:delText>SMTC configuration</w:delText>
              </w:r>
              <w:r w:rsidDel="00840E06">
                <w:rPr>
                  <w:rFonts w:cs="v4.2.0"/>
                  <w:lang w:eastAsia="zh-CN"/>
                </w:rPr>
                <w:delText>#2</w:delText>
              </w:r>
            </w:del>
          </w:p>
        </w:tc>
        <w:tc>
          <w:tcPr>
            <w:tcW w:w="708" w:type="dxa"/>
            <w:vMerge w:val="restart"/>
          </w:tcPr>
          <w:p w14:paraId="1952F2DE" w14:textId="2234DD87" w:rsidR="00B97FB0" w:rsidRPr="001C0E1B" w:rsidDel="00840E06" w:rsidRDefault="00B97FB0" w:rsidP="007A2B40">
            <w:pPr>
              <w:pStyle w:val="TAC"/>
              <w:rPr>
                <w:del w:id="241" w:author="Huawei" w:date="2022-09-28T11:43:00Z"/>
                <w:lang w:eastAsia="zh-CN"/>
              </w:rPr>
            </w:pPr>
          </w:p>
        </w:tc>
        <w:tc>
          <w:tcPr>
            <w:tcW w:w="1134" w:type="dxa"/>
          </w:tcPr>
          <w:p w14:paraId="1E3BEBA4" w14:textId="74665E9C" w:rsidR="00B97FB0" w:rsidRPr="004E396D" w:rsidDel="00840E06" w:rsidRDefault="00B97FB0" w:rsidP="007A2B40">
            <w:pPr>
              <w:pStyle w:val="TAC"/>
              <w:rPr>
                <w:del w:id="242" w:author="Huawei" w:date="2022-09-28T11:43:00Z"/>
                <w:rFonts w:cs="v4.2.0"/>
                <w:bCs/>
                <w:lang w:eastAsia="zh-CN"/>
              </w:rPr>
            </w:pPr>
            <w:del w:id="243" w:author="Huawei" w:date="2022-09-28T11:43:00Z">
              <w:r w:rsidRPr="004E396D" w:rsidDel="00840E06">
                <w:rPr>
                  <w:rFonts w:cs="v4.2.0"/>
                  <w:bCs/>
                  <w:lang w:eastAsia="zh-CN"/>
                </w:rPr>
                <w:delText>SMTC</w:delText>
              </w:r>
              <w:r w:rsidDel="00840E06">
                <w:rPr>
                  <w:rFonts w:cs="v4.2.0"/>
                  <w:bCs/>
                  <w:lang w:eastAsia="zh-CN"/>
                </w:rPr>
                <w:delText>.2</w:delText>
              </w:r>
            </w:del>
          </w:p>
        </w:tc>
        <w:tc>
          <w:tcPr>
            <w:tcW w:w="3544" w:type="dxa"/>
          </w:tcPr>
          <w:p w14:paraId="7BCBC6DE" w14:textId="75010CD9" w:rsidR="00B97FB0" w:rsidRPr="001C0E1B" w:rsidDel="00840E06" w:rsidRDefault="00B97FB0" w:rsidP="007A2B40">
            <w:pPr>
              <w:pStyle w:val="TAC"/>
              <w:rPr>
                <w:del w:id="244" w:author="Huawei" w:date="2022-09-28T11:43:00Z"/>
                <w:rFonts w:cs="v4.2.0"/>
                <w:bCs/>
                <w:lang w:eastAsia="zh-CN"/>
              </w:rPr>
            </w:pPr>
            <w:del w:id="245" w:author="Huawei" w:date="2022-09-28T11:43:00Z">
              <w:r w:rsidRPr="00FA0196" w:rsidDel="00840E06">
                <w:rPr>
                  <w:rFonts w:cs="v4.2.0"/>
                </w:rPr>
                <w:delText>Configured in SIB2 of Cell 1</w:delText>
              </w:r>
            </w:del>
          </w:p>
        </w:tc>
      </w:tr>
      <w:tr w:rsidR="00B97FB0" w:rsidRPr="001C0E1B" w:rsidDel="00840E06" w14:paraId="3C686344" w14:textId="3920A273" w:rsidTr="007A2B40">
        <w:trPr>
          <w:cantSplit/>
          <w:trHeight w:val="187"/>
          <w:del w:id="246" w:author="Huawei" w:date="2022-09-28T11:43:00Z"/>
        </w:trPr>
        <w:tc>
          <w:tcPr>
            <w:tcW w:w="2802" w:type="dxa"/>
            <w:gridSpan w:val="2"/>
            <w:vMerge/>
          </w:tcPr>
          <w:p w14:paraId="393D6FFA" w14:textId="547F8287" w:rsidR="00B97FB0" w:rsidRPr="001C0E1B" w:rsidDel="00840E06" w:rsidRDefault="00B97FB0" w:rsidP="007A2B40">
            <w:pPr>
              <w:pStyle w:val="TAL"/>
              <w:rPr>
                <w:del w:id="247" w:author="Huawei" w:date="2022-09-28T11:43:00Z"/>
                <w:rFonts w:cs="v4.2.0"/>
                <w:lang w:eastAsia="zh-CN"/>
              </w:rPr>
            </w:pPr>
          </w:p>
        </w:tc>
        <w:tc>
          <w:tcPr>
            <w:tcW w:w="708" w:type="dxa"/>
            <w:vMerge/>
          </w:tcPr>
          <w:p w14:paraId="04FDA2B0" w14:textId="3ABF6AFB" w:rsidR="00B97FB0" w:rsidRPr="001C0E1B" w:rsidDel="00840E06" w:rsidRDefault="00B97FB0" w:rsidP="007A2B40">
            <w:pPr>
              <w:pStyle w:val="TAC"/>
              <w:rPr>
                <w:del w:id="248" w:author="Huawei" w:date="2022-09-28T11:43:00Z"/>
                <w:lang w:eastAsia="zh-CN"/>
              </w:rPr>
            </w:pPr>
          </w:p>
        </w:tc>
        <w:tc>
          <w:tcPr>
            <w:tcW w:w="1134" w:type="dxa"/>
          </w:tcPr>
          <w:p w14:paraId="1156FDC0" w14:textId="01097352" w:rsidR="00B97FB0" w:rsidRPr="004E396D" w:rsidDel="00840E06" w:rsidRDefault="00B97FB0" w:rsidP="007A2B40">
            <w:pPr>
              <w:pStyle w:val="TAC"/>
              <w:rPr>
                <w:del w:id="249" w:author="Huawei" w:date="2022-09-28T11:43:00Z"/>
                <w:rFonts w:cs="v4.2.0"/>
                <w:bCs/>
                <w:lang w:eastAsia="zh-CN"/>
              </w:rPr>
            </w:pPr>
            <w:del w:id="250" w:author="Huawei" w:date="2022-09-28T11:43:00Z">
              <w:r w:rsidDel="00840E06">
                <w:rPr>
                  <w:rFonts w:cs="v4.2.0"/>
                  <w:bCs/>
                  <w:lang w:eastAsia="zh-CN"/>
                </w:rPr>
                <w:delText>SMTC.6</w:delText>
              </w:r>
            </w:del>
          </w:p>
        </w:tc>
        <w:tc>
          <w:tcPr>
            <w:tcW w:w="3544" w:type="dxa"/>
          </w:tcPr>
          <w:p w14:paraId="515170FC" w14:textId="4BCE019C" w:rsidR="00B97FB0" w:rsidRPr="001C0E1B" w:rsidDel="00840E06" w:rsidRDefault="00B97FB0" w:rsidP="007A2B40">
            <w:pPr>
              <w:pStyle w:val="TAC"/>
              <w:rPr>
                <w:del w:id="251" w:author="Huawei" w:date="2022-09-28T11:43:00Z"/>
                <w:rFonts w:cs="v4.2.0"/>
                <w:bCs/>
                <w:lang w:eastAsia="zh-CN"/>
              </w:rPr>
            </w:pPr>
            <w:del w:id="252" w:author="Huawei" w:date="2022-09-28T11:43:00Z">
              <w:r w:rsidRPr="00E82F5D" w:rsidDel="00840E06">
                <w:rPr>
                  <w:rFonts w:cs="v4.2.0"/>
                </w:rPr>
                <w:delText xml:space="preserve">Configured in SIB2 of Cell </w:delText>
              </w:r>
              <w:r w:rsidDel="00840E06">
                <w:rPr>
                  <w:rFonts w:cs="v4.2.0"/>
                </w:rPr>
                <w:delText>2</w:delText>
              </w:r>
            </w:del>
          </w:p>
        </w:tc>
      </w:tr>
      <w:tr w:rsidR="00B97FB0" w:rsidRPr="001C0E1B" w14:paraId="33AE9E57" w14:textId="77777777" w:rsidTr="007A2B40">
        <w:trPr>
          <w:cantSplit/>
          <w:trHeight w:val="187"/>
        </w:trPr>
        <w:tc>
          <w:tcPr>
            <w:tcW w:w="2802" w:type="dxa"/>
            <w:gridSpan w:val="2"/>
          </w:tcPr>
          <w:p w14:paraId="0BB4FAE1" w14:textId="77777777" w:rsidR="00B97FB0" w:rsidRPr="001C0E1B" w:rsidRDefault="00B97FB0" w:rsidP="007A2B40">
            <w:pPr>
              <w:pStyle w:val="TAL"/>
            </w:pPr>
            <w:r w:rsidRPr="001C0E1B">
              <w:t>DRX cycle length</w:t>
            </w:r>
          </w:p>
        </w:tc>
        <w:tc>
          <w:tcPr>
            <w:tcW w:w="708" w:type="dxa"/>
          </w:tcPr>
          <w:p w14:paraId="39092EAE" w14:textId="77777777" w:rsidR="00B97FB0" w:rsidRPr="001C0E1B" w:rsidRDefault="00B97FB0" w:rsidP="007A2B40">
            <w:pPr>
              <w:pStyle w:val="TAC"/>
            </w:pPr>
            <w:r w:rsidRPr="001C0E1B">
              <w:t>s</w:t>
            </w:r>
          </w:p>
        </w:tc>
        <w:tc>
          <w:tcPr>
            <w:tcW w:w="1134" w:type="dxa"/>
          </w:tcPr>
          <w:p w14:paraId="305091BE" w14:textId="77777777" w:rsidR="00B97FB0" w:rsidRPr="001C0E1B" w:rsidRDefault="00B97FB0" w:rsidP="007A2B40">
            <w:pPr>
              <w:pStyle w:val="TAC"/>
            </w:pPr>
            <w:r w:rsidRPr="001C0E1B">
              <w:t>1.28</w:t>
            </w:r>
          </w:p>
        </w:tc>
        <w:tc>
          <w:tcPr>
            <w:tcW w:w="3544" w:type="dxa"/>
          </w:tcPr>
          <w:p w14:paraId="1DF3F945" w14:textId="77777777" w:rsidR="00B97FB0" w:rsidRPr="001C0E1B" w:rsidRDefault="00B97FB0" w:rsidP="007A2B40">
            <w:pPr>
              <w:pStyle w:val="TAC"/>
            </w:pPr>
            <w:r w:rsidRPr="001C0E1B">
              <w:t>The value shall be used for all cells in the test.</w:t>
            </w:r>
          </w:p>
        </w:tc>
      </w:tr>
      <w:tr w:rsidR="00B97FB0" w:rsidRPr="001C0E1B" w14:paraId="1339873D" w14:textId="77777777" w:rsidTr="007A2B40">
        <w:trPr>
          <w:cantSplit/>
          <w:trHeight w:val="187"/>
        </w:trPr>
        <w:tc>
          <w:tcPr>
            <w:tcW w:w="2802" w:type="dxa"/>
            <w:gridSpan w:val="2"/>
          </w:tcPr>
          <w:p w14:paraId="4CFD3404" w14:textId="77777777" w:rsidR="00B97FB0" w:rsidRPr="001C0E1B" w:rsidRDefault="00B97FB0" w:rsidP="007A2B40">
            <w:pPr>
              <w:pStyle w:val="TAL"/>
              <w:rPr>
                <w:lang w:eastAsia="zh-CN"/>
              </w:rPr>
            </w:pPr>
            <w:r w:rsidRPr="001C0E1B">
              <w:rPr>
                <w:lang w:eastAsia="zh-CN"/>
              </w:rPr>
              <w:t>PRACH configuration index</w:t>
            </w:r>
          </w:p>
        </w:tc>
        <w:tc>
          <w:tcPr>
            <w:tcW w:w="708" w:type="dxa"/>
          </w:tcPr>
          <w:p w14:paraId="28C15113" w14:textId="77777777" w:rsidR="00B97FB0" w:rsidRPr="001C0E1B" w:rsidRDefault="00B97FB0" w:rsidP="007A2B40">
            <w:pPr>
              <w:pStyle w:val="TAC"/>
            </w:pPr>
          </w:p>
        </w:tc>
        <w:tc>
          <w:tcPr>
            <w:tcW w:w="1134" w:type="dxa"/>
          </w:tcPr>
          <w:p w14:paraId="1B5014A8" w14:textId="77777777" w:rsidR="00B97FB0" w:rsidRPr="001C0E1B" w:rsidRDefault="00B97FB0" w:rsidP="007A2B40">
            <w:pPr>
              <w:pStyle w:val="TAC"/>
              <w:rPr>
                <w:lang w:eastAsia="zh-CN"/>
              </w:rPr>
            </w:pPr>
            <w:r w:rsidRPr="001C0E1B">
              <w:rPr>
                <w:lang w:eastAsia="zh-CN"/>
              </w:rPr>
              <w:t>102</w:t>
            </w:r>
          </w:p>
        </w:tc>
        <w:tc>
          <w:tcPr>
            <w:tcW w:w="3544" w:type="dxa"/>
          </w:tcPr>
          <w:p w14:paraId="6A3520D5" w14:textId="77777777" w:rsidR="00B97FB0" w:rsidRPr="001C0E1B" w:rsidRDefault="00B97FB0" w:rsidP="007A2B40">
            <w:pPr>
              <w:pStyle w:val="TAC"/>
              <w:rPr>
                <w:lang w:eastAsia="zh-CN"/>
              </w:rPr>
            </w:pPr>
            <w:r w:rsidRPr="001C0E1B">
              <w:rPr>
                <w:lang w:eastAsia="zh-CN"/>
              </w:rPr>
              <w:t>The detailed configuration is specified in TS 38.211 clause 6.3.3.2</w:t>
            </w:r>
          </w:p>
        </w:tc>
      </w:tr>
      <w:tr w:rsidR="00B97FB0" w:rsidRPr="001C0E1B" w14:paraId="39443131" w14:textId="77777777" w:rsidTr="007A2B40">
        <w:trPr>
          <w:cantSplit/>
          <w:trHeight w:val="187"/>
        </w:trPr>
        <w:tc>
          <w:tcPr>
            <w:tcW w:w="2802" w:type="dxa"/>
            <w:gridSpan w:val="2"/>
          </w:tcPr>
          <w:p w14:paraId="2105EC4E" w14:textId="77777777" w:rsidR="00B97FB0" w:rsidRPr="001C0E1B" w:rsidRDefault="00B97FB0" w:rsidP="007A2B40">
            <w:pPr>
              <w:pStyle w:val="TAL"/>
              <w:rPr>
                <w:lang w:eastAsia="zh-CN"/>
              </w:rPr>
            </w:pPr>
            <w:proofErr w:type="spellStart"/>
            <w:r w:rsidRPr="001C0E1B">
              <w:rPr>
                <w:lang w:eastAsia="zh-CN"/>
              </w:rPr>
              <w:t>rangeToBestCell</w:t>
            </w:r>
            <w:proofErr w:type="spellEnd"/>
          </w:p>
        </w:tc>
        <w:tc>
          <w:tcPr>
            <w:tcW w:w="708" w:type="dxa"/>
          </w:tcPr>
          <w:p w14:paraId="7B472833" w14:textId="77777777" w:rsidR="00B97FB0" w:rsidRPr="001C0E1B" w:rsidRDefault="00B97FB0" w:rsidP="007A2B40">
            <w:pPr>
              <w:pStyle w:val="TAC"/>
              <w:rPr>
                <w:lang w:eastAsia="zh-CN"/>
              </w:rPr>
            </w:pPr>
          </w:p>
        </w:tc>
        <w:tc>
          <w:tcPr>
            <w:tcW w:w="1134" w:type="dxa"/>
          </w:tcPr>
          <w:p w14:paraId="73DE31BF" w14:textId="77777777" w:rsidR="00B97FB0" w:rsidRPr="001C0E1B" w:rsidRDefault="00B97FB0" w:rsidP="007A2B40">
            <w:pPr>
              <w:pStyle w:val="TAC"/>
              <w:rPr>
                <w:lang w:eastAsia="zh-CN"/>
              </w:rPr>
            </w:pPr>
            <w:r w:rsidRPr="001C0E1B">
              <w:rPr>
                <w:lang w:eastAsia="zh-CN"/>
              </w:rPr>
              <w:t>Not configured</w:t>
            </w:r>
          </w:p>
        </w:tc>
        <w:tc>
          <w:tcPr>
            <w:tcW w:w="3544" w:type="dxa"/>
          </w:tcPr>
          <w:p w14:paraId="2E276B18" w14:textId="77777777" w:rsidR="00B97FB0" w:rsidRPr="001C0E1B" w:rsidRDefault="00B97FB0" w:rsidP="007A2B40">
            <w:pPr>
              <w:pStyle w:val="TAC"/>
            </w:pPr>
          </w:p>
        </w:tc>
      </w:tr>
      <w:tr w:rsidR="00B97FB0" w:rsidRPr="001C0E1B" w:rsidDel="00840E06" w14:paraId="1F2192D0" w14:textId="30E38B77" w:rsidTr="007A2B40">
        <w:trPr>
          <w:cantSplit/>
          <w:trHeight w:val="187"/>
          <w:del w:id="253" w:author="Huawei" w:date="2022-09-28T11:43:00Z"/>
        </w:trPr>
        <w:tc>
          <w:tcPr>
            <w:tcW w:w="2802" w:type="dxa"/>
            <w:gridSpan w:val="2"/>
          </w:tcPr>
          <w:p w14:paraId="081FE47E" w14:textId="50AD46C3" w:rsidR="00B97FB0" w:rsidRPr="00D5008A" w:rsidDel="00840E06" w:rsidRDefault="00B97FB0" w:rsidP="007A2B40">
            <w:pPr>
              <w:pStyle w:val="TAL"/>
              <w:rPr>
                <w:del w:id="254" w:author="Huawei" w:date="2022-09-28T11:43:00Z"/>
                <w:rFonts w:eastAsia="宋体"/>
                <w:lang w:eastAsia="zh-CN"/>
              </w:rPr>
            </w:pPr>
            <w:del w:id="255" w:author="Huawei" w:date="2022-09-28T11:43:00Z">
              <w:r w:rsidDel="00840E06">
                <w:rPr>
                  <w:rFonts w:eastAsia="宋体" w:hint="eastAsia"/>
                  <w:lang w:eastAsia="zh-CN"/>
                </w:rPr>
                <w:delText>E</w:delText>
              </w:r>
              <w:r w:rsidDel="00840E06">
                <w:rPr>
                  <w:rFonts w:eastAsia="宋体"/>
                  <w:lang w:eastAsia="zh-CN"/>
                </w:rPr>
                <w:delText>phemeris informarion</w:delText>
              </w:r>
            </w:del>
          </w:p>
        </w:tc>
        <w:tc>
          <w:tcPr>
            <w:tcW w:w="708" w:type="dxa"/>
          </w:tcPr>
          <w:p w14:paraId="4A8D7862" w14:textId="22808986" w:rsidR="00B97FB0" w:rsidRPr="001C0E1B" w:rsidDel="00840E06" w:rsidRDefault="00B97FB0" w:rsidP="007A2B40">
            <w:pPr>
              <w:pStyle w:val="TAC"/>
              <w:rPr>
                <w:del w:id="256" w:author="Huawei" w:date="2022-09-28T11:43:00Z"/>
                <w:lang w:eastAsia="zh-CN"/>
              </w:rPr>
            </w:pPr>
          </w:p>
        </w:tc>
        <w:tc>
          <w:tcPr>
            <w:tcW w:w="1134" w:type="dxa"/>
          </w:tcPr>
          <w:p w14:paraId="305033CD" w14:textId="49E6A44B" w:rsidR="00B97FB0" w:rsidRPr="00D5008A" w:rsidDel="00840E06" w:rsidRDefault="00B97FB0" w:rsidP="007A2B40">
            <w:pPr>
              <w:pStyle w:val="TAC"/>
              <w:rPr>
                <w:del w:id="257" w:author="Huawei" w:date="2022-09-28T11:43:00Z"/>
                <w:rFonts w:eastAsia="宋体"/>
                <w:lang w:eastAsia="zh-CN"/>
              </w:rPr>
            </w:pPr>
            <w:del w:id="258" w:author="Huawei" w:date="2022-09-28T11:43:00Z">
              <w:r w:rsidDel="00840E06">
                <w:rPr>
                  <w:rFonts w:eastAsia="宋体"/>
                  <w:lang w:eastAsia="zh-CN"/>
                </w:rPr>
                <w:delText>[</w:delText>
              </w:r>
              <w:r w:rsidDel="00840E06">
                <w:rPr>
                  <w:rFonts w:eastAsia="宋体" w:hint="eastAsia"/>
                  <w:lang w:eastAsia="zh-CN"/>
                </w:rPr>
                <w:delText>T</w:delText>
              </w:r>
              <w:r w:rsidDel="00840E06">
                <w:rPr>
                  <w:rFonts w:eastAsia="宋体"/>
                  <w:lang w:eastAsia="zh-CN"/>
                </w:rPr>
                <w:delText>BD]</w:delText>
              </w:r>
            </w:del>
          </w:p>
        </w:tc>
        <w:tc>
          <w:tcPr>
            <w:tcW w:w="3544" w:type="dxa"/>
          </w:tcPr>
          <w:p w14:paraId="0FDFFE0B" w14:textId="3039B50D" w:rsidR="00B97FB0" w:rsidRPr="001C0E1B" w:rsidDel="00840E06" w:rsidRDefault="00B97FB0" w:rsidP="007A2B40">
            <w:pPr>
              <w:pStyle w:val="TAC"/>
              <w:rPr>
                <w:del w:id="259" w:author="Huawei" w:date="2022-09-28T11:43:00Z"/>
              </w:rPr>
            </w:pPr>
          </w:p>
        </w:tc>
      </w:tr>
      <w:tr w:rsidR="00B97FB0" w:rsidRPr="001C0E1B" w14:paraId="325548D6" w14:textId="77777777" w:rsidTr="007A2B40">
        <w:trPr>
          <w:cantSplit/>
          <w:trHeight w:val="187"/>
        </w:trPr>
        <w:tc>
          <w:tcPr>
            <w:tcW w:w="2802" w:type="dxa"/>
            <w:gridSpan w:val="2"/>
          </w:tcPr>
          <w:p w14:paraId="6609EC7C" w14:textId="77777777" w:rsidR="00B97FB0" w:rsidRPr="001C0E1B" w:rsidRDefault="00B97FB0" w:rsidP="007A2B40">
            <w:pPr>
              <w:pStyle w:val="TAL"/>
            </w:pPr>
            <w:r w:rsidRPr="001C0E1B">
              <w:rPr>
                <w:lang w:eastAsia="zh-CN"/>
              </w:rPr>
              <w:t>T1</w:t>
            </w:r>
          </w:p>
        </w:tc>
        <w:tc>
          <w:tcPr>
            <w:tcW w:w="708" w:type="dxa"/>
          </w:tcPr>
          <w:p w14:paraId="25C2305C" w14:textId="77777777" w:rsidR="00B97FB0" w:rsidRPr="001C0E1B" w:rsidRDefault="00B97FB0" w:rsidP="007A2B40">
            <w:pPr>
              <w:pStyle w:val="TAC"/>
            </w:pPr>
            <w:r w:rsidRPr="001C0E1B">
              <w:rPr>
                <w:lang w:eastAsia="zh-CN"/>
              </w:rPr>
              <w:t>s</w:t>
            </w:r>
          </w:p>
        </w:tc>
        <w:tc>
          <w:tcPr>
            <w:tcW w:w="1134" w:type="dxa"/>
          </w:tcPr>
          <w:p w14:paraId="25C5EEB3" w14:textId="77777777" w:rsidR="00B97FB0" w:rsidRPr="001C0E1B" w:rsidRDefault="00B97FB0" w:rsidP="007A2B40">
            <w:pPr>
              <w:pStyle w:val="TAC"/>
            </w:pPr>
            <w:r w:rsidRPr="001C0E1B">
              <w:rPr>
                <w:lang w:eastAsia="zh-CN"/>
              </w:rPr>
              <w:t>&gt;7</w:t>
            </w:r>
          </w:p>
        </w:tc>
        <w:tc>
          <w:tcPr>
            <w:tcW w:w="3544" w:type="dxa"/>
          </w:tcPr>
          <w:p w14:paraId="35630220" w14:textId="77777777" w:rsidR="00B97FB0" w:rsidRPr="001C0E1B" w:rsidRDefault="00B97FB0" w:rsidP="007A2B40">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B97FB0" w:rsidRPr="001C0E1B" w14:paraId="59BFCC6D" w14:textId="77777777" w:rsidTr="007A2B40">
        <w:trPr>
          <w:cantSplit/>
          <w:trHeight w:val="187"/>
        </w:trPr>
        <w:tc>
          <w:tcPr>
            <w:tcW w:w="2802" w:type="dxa"/>
            <w:gridSpan w:val="2"/>
          </w:tcPr>
          <w:p w14:paraId="0CD810F6" w14:textId="77777777" w:rsidR="00B97FB0" w:rsidRPr="001C0E1B" w:rsidRDefault="00B97FB0" w:rsidP="007A2B40">
            <w:pPr>
              <w:pStyle w:val="TAL"/>
            </w:pPr>
            <w:r w:rsidRPr="001C0E1B">
              <w:t>T</w:t>
            </w:r>
            <w:r w:rsidRPr="001C0E1B">
              <w:rPr>
                <w:lang w:eastAsia="zh-CN"/>
              </w:rPr>
              <w:t>2</w:t>
            </w:r>
          </w:p>
        </w:tc>
        <w:tc>
          <w:tcPr>
            <w:tcW w:w="708" w:type="dxa"/>
          </w:tcPr>
          <w:p w14:paraId="580F7153" w14:textId="77777777" w:rsidR="00B97FB0" w:rsidRPr="001C0E1B" w:rsidRDefault="00B97FB0" w:rsidP="007A2B40">
            <w:pPr>
              <w:pStyle w:val="TAC"/>
            </w:pPr>
            <w:r w:rsidRPr="001C0E1B">
              <w:t>s</w:t>
            </w:r>
          </w:p>
        </w:tc>
        <w:tc>
          <w:tcPr>
            <w:tcW w:w="1134" w:type="dxa"/>
          </w:tcPr>
          <w:p w14:paraId="637B73B0" w14:textId="77777777" w:rsidR="00B97FB0" w:rsidRPr="001C0E1B" w:rsidRDefault="00B97FB0" w:rsidP="007A2B40">
            <w:pPr>
              <w:pStyle w:val="TAC"/>
            </w:pPr>
            <w:r w:rsidRPr="001C0E1B">
              <w:rPr>
                <w:lang w:eastAsia="zh-CN"/>
              </w:rPr>
              <w:t>40</w:t>
            </w:r>
          </w:p>
        </w:tc>
        <w:tc>
          <w:tcPr>
            <w:tcW w:w="3544" w:type="dxa"/>
          </w:tcPr>
          <w:p w14:paraId="12120E6B" w14:textId="77777777" w:rsidR="00B97FB0" w:rsidRPr="001C0E1B" w:rsidRDefault="00B97FB0" w:rsidP="007A2B40">
            <w:pPr>
              <w:pStyle w:val="TAC"/>
            </w:pPr>
            <w:r w:rsidRPr="001C0E1B">
              <w:t>T</w:t>
            </w:r>
            <w:r w:rsidRPr="001C0E1B">
              <w:rPr>
                <w:lang w:eastAsia="zh-CN"/>
              </w:rPr>
              <w:t>2</w:t>
            </w:r>
            <w:r w:rsidRPr="001C0E1B">
              <w:t xml:space="preserve"> needs to be defined so that cell re-selection reaction time is taken into account.</w:t>
            </w:r>
          </w:p>
        </w:tc>
      </w:tr>
      <w:tr w:rsidR="00B97FB0" w:rsidRPr="001C0E1B" w:rsidDel="00840E06" w14:paraId="0C5A67CB" w14:textId="16CDDBFF" w:rsidTr="007A2B40">
        <w:trPr>
          <w:cantSplit/>
          <w:trHeight w:val="187"/>
          <w:del w:id="260" w:author="Huawei" w:date="2022-09-28T11:44:00Z"/>
        </w:trPr>
        <w:tc>
          <w:tcPr>
            <w:tcW w:w="2802" w:type="dxa"/>
            <w:gridSpan w:val="2"/>
          </w:tcPr>
          <w:p w14:paraId="2E125C39" w14:textId="3BC91189" w:rsidR="00B97FB0" w:rsidRPr="001C0E1B" w:rsidDel="00840E06" w:rsidRDefault="00B97FB0" w:rsidP="007A2B40">
            <w:pPr>
              <w:pStyle w:val="TAL"/>
              <w:rPr>
                <w:del w:id="261" w:author="Huawei" w:date="2022-09-28T11:44:00Z"/>
              </w:rPr>
            </w:pPr>
            <w:del w:id="262" w:author="Huawei" w:date="2022-09-28T11:44:00Z">
              <w:r w:rsidRPr="001C0E1B" w:rsidDel="00840E06">
                <w:delText>T</w:delText>
              </w:r>
              <w:r w:rsidRPr="001C0E1B" w:rsidDel="00840E06">
                <w:rPr>
                  <w:lang w:eastAsia="zh-CN"/>
                </w:rPr>
                <w:delText>3</w:delText>
              </w:r>
            </w:del>
          </w:p>
        </w:tc>
        <w:tc>
          <w:tcPr>
            <w:tcW w:w="708" w:type="dxa"/>
          </w:tcPr>
          <w:p w14:paraId="1168BC65" w14:textId="2BB2823F" w:rsidR="00B97FB0" w:rsidRPr="001C0E1B" w:rsidDel="00840E06" w:rsidRDefault="00B97FB0" w:rsidP="007A2B40">
            <w:pPr>
              <w:pStyle w:val="TAC"/>
              <w:rPr>
                <w:del w:id="263" w:author="Huawei" w:date="2022-09-28T11:44:00Z"/>
              </w:rPr>
            </w:pPr>
            <w:del w:id="264" w:author="Huawei" w:date="2022-09-28T11:44:00Z">
              <w:r w:rsidRPr="001C0E1B" w:rsidDel="00840E06">
                <w:delText>s</w:delText>
              </w:r>
            </w:del>
          </w:p>
        </w:tc>
        <w:tc>
          <w:tcPr>
            <w:tcW w:w="1134" w:type="dxa"/>
          </w:tcPr>
          <w:p w14:paraId="7A101F51" w14:textId="7A3B7DAE" w:rsidR="00B97FB0" w:rsidRPr="001C0E1B" w:rsidDel="00840E06" w:rsidRDefault="00B97FB0" w:rsidP="007A2B40">
            <w:pPr>
              <w:pStyle w:val="TAC"/>
              <w:rPr>
                <w:del w:id="265" w:author="Huawei" w:date="2022-09-28T11:44:00Z"/>
              </w:rPr>
            </w:pPr>
            <w:del w:id="266" w:author="Huawei" w:date="2022-09-28T11:44:00Z">
              <w:r w:rsidRPr="001C0E1B" w:rsidDel="00840E06">
                <w:delText>15</w:delText>
              </w:r>
            </w:del>
          </w:p>
        </w:tc>
        <w:tc>
          <w:tcPr>
            <w:tcW w:w="3544" w:type="dxa"/>
          </w:tcPr>
          <w:p w14:paraId="578E6235" w14:textId="52836BDD" w:rsidR="00B97FB0" w:rsidRPr="001C0E1B" w:rsidDel="00840E06" w:rsidRDefault="00B97FB0" w:rsidP="007A2B40">
            <w:pPr>
              <w:pStyle w:val="TAC"/>
              <w:rPr>
                <w:del w:id="267" w:author="Huawei" w:date="2022-09-28T11:44:00Z"/>
              </w:rPr>
            </w:pPr>
            <w:del w:id="268" w:author="Huawei" w:date="2022-09-28T11:44:00Z">
              <w:r w:rsidRPr="001C0E1B" w:rsidDel="00840E06">
                <w:delText>T</w:delText>
              </w:r>
              <w:r w:rsidRPr="001C0E1B" w:rsidDel="00840E06">
                <w:rPr>
                  <w:lang w:eastAsia="zh-CN"/>
                </w:rPr>
                <w:delText>3</w:delText>
              </w:r>
              <w:r w:rsidRPr="001C0E1B" w:rsidDel="00840E06">
                <w:delText xml:space="preserve"> needs to be defined so that cell re-selection reaction time is taken into account.</w:delText>
              </w:r>
            </w:del>
          </w:p>
        </w:tc>
      </w:tr>
    </w:tbl>
    <w:p w14:paraId="034C96BD" w14:textId="77777777" w:rsidR="00B97FB0" w:rsidRPr="001C0E1B" w:rsidRDefault="00B97FB0" w:rsidP="00B97FB0">
      <w:pPr>
        <w:rPr>
          <w:lang w:eastAsia="zh-CN"/>
        </w:rPr>
      </w:pPr>
    </w:p>
    <w:p w14:paraId="2C3F88C8" w14:textId="77777777" w:rsidR="00B97FB0" w:rsidRDefault="00B97FB0" w:rsidP="00B97FB0">
      <w:pPr>
        <w:pStyle w:val="TH"/>
        <w:rPr>
          <w:ins w:id="269" w:author="Huawei" w:date="2022-09-28T11:38:00Z"/>
        </w:rPr>
      </w:pPr>
      <w:r>
        <w:lastRenderedPageBreak/>
        <w:t>Table A.14.1.a3.</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840E06" w:rsidRPr="001C0E1B" w14:paraId="526C2222" w14:textId="77777777" w:rsidTr="007A2B40">
        <w:trPr>
          <w:cantSplit/>
          <w:jc w:val="center"/>
          <w:ins w:id="270" w:author="Huawei" w:date="2022-09-28T11:41:00Z"/>
        </w:trPr>
        <w:tc>
          <w:tcPr>
            <w:tcW w:w="1946" w:type="dxa"/>
            <w:tcBorders>
              <w:top w:val="single" w:sz="4" w:space="0" w:color="auto"/>
              <w:left w:val="single" w:sz="4" w:space="0" w:color="auto"/>
              <w:bottom w:val="nil"/>
            </w:tcBorders>
            <w:shd w:val="clear" w:color="auto" w:fill="auto"/>
          </w:tcPr>
          <w:p w14:paraId="4D0BA9B3" w14:textId="77777777" w:rsidR="00840E06" w:rsidRPr="001C0E1B" w:rsidRDefault="00840E06" w:rsidP="007A2B40">
            <w:pPr>
              <w:pStyle w:val="TAH"/>
              <w:rPr>
                <w:ins w:id="271" w:author="Huawei" w:date="2022-09-28T11:41:00Z"/>
                <w:rFonts w:cs="Arial"/>
              </w:rPr>
            </w:pPr>
            <w:ins w:id="272" w:author="Huawei" w:date="2022-09-28T11:41:00Z">
              <w:r w:rsidRPr="001C0E1B">
                <w:t>Parameter</w:t>
              </w:r>
            </w:ins>
          </w:p>
        </w:tc>
        <w:tc>
          <w:tcPr>
            <w:tcW w:w="1310" w:type="dxa"/>
            <w:tcBorders>
              <w:top w:val="single" w:sz="4" w:space="0" w:color="auto"/>
              <w:bottom w:val="nil"/>
            </w:tcBorders>
            <w:shd w:val="clear" w:color="auto" w:fill="auto"/>
          </w:tcPr>
          <w:p w14:paraId="537A1CA8" w14:textId="77777777" w:rsidR="00840E06" w:rsidRPr="001C0E1B" w:rsidRDefault="00840E06" w:rsidP="007A2B40">
            <w:pPr>
              <w:pStyle w:val="TAH"/>
              <w:rPr>
                <w:ins w:id="273" w:author="Huawei" w:date="2022-09-28T11:41:00Z"/>
                <w:rFonts w:cs="Arial"/>
              </w:rPr>
            </w:pPr>
            <w:ins w:id="274" w:author="Huawei" w:date="2022-09-28T11:41:00Z">
              <w:r w:rsidRPr="001C0E1B">
                <w:t>Unit</w:t>
              </w:r>
            </w:ins>
          </w:p>
        </w:tc>
        <w:tc>
          <w:tcPr>
            <w:tcW w:w="2126" w:type="dxa"/>
            <w:gridSpan w:val="2"/>
            <w:tcBorders>
              <w:top w:val="single" w:sz="4" w:space="0" w:color="auto"/>
            </w:tcBorders>
          </w:tcPr>
          <w:p w14:paraId="0EAA30B3" w14:textId="77777777" w:rsidR="00840E06" w:rsidRPr="001C0E1B" w:rsidRDefault="00840E06" w:rsidP="007A2B40">
            <w:pPr>
              <w:pStyle w:val="TAH"/>
              <w:rPr>
                <w:ins w:id="275" w:author="Huawei" w:date="2022-09-28T11:41:00Z"/>
                <w:rFonts w:cs="Arial"/>
              </w:rPr>
            </w:pPr>
            <w:ins w:id="276" w:author="Huawei" w:date="2022-09-28T11:41:00Z">
              <w:r w:rsidRPr="001C0E1B">
                <w:t>Cell 1</w:t>
              </w:r>
            </w:ins>
          </w:p>
        </w:tc>
        <w:tc>
          <w:tcPr>
            <w:tcW w:w="2126" w:type="dxa"/>
            <w:gridSpan w:val="2"/>
            <w:tcBorders>
              <w:top w:val="single" w:sz="4" w:space="0" w:color="auto"/>
              <w:right w:val="single" w:sz="4" w:space="0" w:color="auto"/>
            </w:tcBorders>
          </w:tcPr>
          <w:p w14:paraId="321B0A6F" w14:textId="77777777" w:rsidR="00840E06" w:rsidRPr="001C0E1B" w:rsidRDefault="00840E06" w:rsidP="007A2B40">
            <w:pPr>
              <w:pStyle w:val="TAH"/>
              <w:rPr>
                <w:ins w:id="277" w:author="Huawei" w:date="2022-09-28T11:41:00Z"/>
                <w:rFonts w:cs="Arial"/>
              </w:rPr>
            </w:pPr>
            <w:ins w:id="278" w:author="Huawei" w:date="2022-09-28T11:41:00Z">
              <w:r w:rsidRPr="001C0E1B">
                <w:t>Cell 2</w:t>
              </w:r>
            </w:ins>
          </w:p>
        </w:tc>
      </w:tr>
      <w:tr w:rsidR="00840E06" w:rsidRPr="001C0E1B" w14:paraId="535C69C6" w14:textId="77777777" w:rsidTr="007A2B40">
        <w:trPr>
          <w:cantSplit/>
          <w:jc w:val="center"/>
          <w:ins w:id="279" w:author="Huawei" w:date="2022-09-28T11:41:00Z"/>
        </w:trPr>
        <w:tc>
          <w:tcPr>
            <w:tcW w:w="1946" w:type="dxa"/>
            <w:tcBorders>
              <w:top w:val="single" w:sz="4" w:space="0" w:color="auto"/>
              <w:left w:val="single" w:sz="4" w:space="0" w:color="auto"/>
              <w:bottom w:val="single" w:sz="4" w:space="0" w:color="auto"/>
            </w:tcBorders>
            <w:shd w:val="clear" w:color="auto" w:fill="auto"/>
          </w:tcPr>
          <w:p w14:paraId="19665C14" w14:textId="77777777" w:rsidR="00840E06" w:rsidRPr="001C0E1B" w:rsidRDefault="00840E06" w:rsidP="007A2B40">
            <w:pPr>
              <w:pStyle w:val="TAH"/>
              <w:rPr>
                <w:ins w:id="280" w:author="Huawei" w:date="2022-09-28T11:41:00Z"/>
                <w:rFonts w:cs="Arial"/>
              </w:rPr>
            </w:pPr>
          </w:p>
        </w:tc>
        <w:tc>
          <w:tcPr>
            <w:tcW w:w="1310" w:type="dxa"/>
            <w:tcBorders>
              <w:top w:val="single" w:sz="4" w:space="0" w:color="auto"/>
              <w:bottom w:val="single" w:sz="4" w:space="0" w:color="auto"/>
            </w:tcBorders>
            <w:shd w:val="clear" w:color="auto" w:fill="auto"/>
          </w:tcPr>
          <w:p w14:paraId="06E72A0F" w14:textId="77777777" w:rsidR="00840E06" w:rsidRPr="001C0E1B" w:rsidRDefault="00840E06" w:rsidP="007A2B40">
            <w:pPr>
              <w:pStyle w:val="TAH"/>
              <w:rPr>
                <w:ins w:id="281" w:author="Huawei" w:date="2022-09-28T11:41:00Z"/>
                <w:rFonts w:cs="Arial"/>
              </w:rPr>
            </w:pPr>
          </w:p>
        </w:tc>
        <w:tc>
          <w:tcPr>
            <w:tcW w:w="1134" w:type="dxa"/>
            <w:tcBorders>
              <w:bottom w:val="single" w:sz="4" w:space="0" w:color="auto"/>
            </w:tcBorders>
          </w:tcPr>
          <w:p w14:paraId="6D453D2A" w14:textId="77777777" w:rsidR="00840E06" w:rsidRPr="001C0E1B" w:rsidRDefault="00840E06" w:rsidP="007A2B40">
            <w:pPr>
              <w:pStyle w:val="TAH"/>
              <w:rPr>
                <w:ins w:id="282" w:author="Huawei" w:date="2022-09-28T11:41:00Z"/>
                <w:rFonts w:cs="Arial"/>
              </w:rPr>
            </w:pPr>
            <w:ins w:id="283" w:author="Huawei" w:date="2022-09-28T11:41:00Z">
              <w:r w:rsidRPr="001C0E1B">
                <w:t>T1</w:t>
              </w:r>
            </w:ins>
          </w:p>
        </w:tc>
        <w:tc>
          <w:tcPr>
            <w:tcW w:w="992" w:type="dxa"/>
            <w:tcBorders>
              <w:bottom w:val="single" w:sz="4" w:space="0" w:color="auto"/>
            </w:tcBorders>
          </w:tcPr>
          <w:p w14:paraId="14486B8C" w14:textId="77777777" w:rsidR="00840E06" w:rsidRPr="001C0E1B" w:rsidRDefault="00840E06" w:rsidP="007A2B40">
            <w:pPr>
              <w:pStyle w:val="TAH"/>
              <w:rPr>
                <w:ins w:id="284" w:author="Huawei" w:date="2022-09-28T11:41:00Z"/>
                <w:rFonts w:cs="Arial"/>
              </w:rPr>
            </w:pPr>
            <w:ins w:id="285" w:author="Huawei" w:date="2022-09-28T11:41:00Z">
              <w:r w:rsidRPr="001C0E1B">
                <w:t>T2</w:t>
              </w:r>
            </w:ins>
          </w:p>
        </w:tc>
        <w:tc>
          <w:tcPr>
            <w:tcW w:w="1134" w:type="dxa"/>
            <w:tcBorders>
              <w:bottom w:val="single" w:sz="4" w:space="0" w:color="auto"/>
            </w:tcBorders>
          </w:tcPr>
          <w:p w14:paraId="395293EE" w14:textId="77777777" w:rsidR="00840E06" w:rsidRPr="001C0E1B" w:rsidRDefault="00840E06" w:rsidP="007A2B40">
            <w:pPr>
              <w:pStyle w:val="TAH"/>
              <w:rPr>
                <w:ins w:id="286" w:author="Huawei" w:date="2022-09-28T11:41:00Z"/>
                <w:rFonts w:cs="Arial"/>
              </w:rPr>
            </w:pPr>
            <w:ins w:id="287" w:author="Huawei" w:date="2022-09-28T11:41:00Z">
              <w:r w:rsidRPr="001C0E1B">
                <w:t>T1</w:t>
              </w:r>
            </w:ins>
          </w:p>
        </w:tc>
        <w:tc>
          <w:tcPr>
            <w:tcW w:w="992" w:type="dxa"/>
            <w:tcBorders>
              <w:bottom w:val="single" w:sz="4" w:space="0" w:color="auto"/>
            </w:tcBorders>
          </w:tcPr>
          <w:p w14:paraId="3001E289" w14:textId="77777777" w:rsidR="00840E06" w:rsidRPr="001C0E1B" w:rsidRDefault="00840E06" w:rsidP="007A2B40">
            <w:pPr>
              <w:pStyle w:val="TAH"/>
              <w:rPr>
                <w:ins w:id="288" w:author="Huawei" w:date="2022-09-28T11:41:00Z"/>
                <w:rFonts w:cs="Arial"/>
              </w:rPr>
            </w:pPr>
            <w:ins w:id="289" w:author="Huawei" w:date="2022-09-28T11:41:00Z">
              <w:r w:rsidRPr="001C0E1B">
                <w:t>T2</w:t>
              </w:r>
            </w:ins>
          </w:p>
        </w:tc>
      </w:tr>
      <w:tr w:rsidR="00840E06" w:rsidRPr="001C0E1B" w14:paraId="3C18B181" w14:textId="77777777" w:rsidTr="007A2B40">
        <w:trPr>
          <w:cantSplit/>
          <w:jc w:val="center"/>
          <w:ins w:id="290" w:author="Huawei" w:date="2022-09-28T11:41:00Z"/>
        </w:trPr>
        <w:tc>
          <w:tcPr>
            <w:tcW w:w="1946" w:type="dxa"/>
            <w:tcBorders>
              <w:left w:val="single" w:sz="4" w:space="0" w:color="auto"/>
              <w:bottom w:val="nil"/>
            </w:tcBorders>
          </w:tcPr>
          <w:p w14:paraId="1B52C020" w14:textId="77777777" w:rsidR="00840E06" w:rsidRPr="001C0E1B" w:rsidRDefault="00840E06" w:rsidP="007A2B40">
            <w:pPr>
              <w:pStyle w:val="TAL"/>
              <w:rPr>
                <w:ins w:id="291" w:author="Huawei" w:date="2022-09-28T11:41:00Z"/>
                <w:lang w:eastAsia="zh-CN"/>
              </w:rPr>
            </w:pPr>
            <w:ins w:id="292" w:author="Huawei" w:date="2022-09-28T11:41:00Z">
              <w:r>
                <w:rPr>
                  <w:rFonts w:hint="eastAsia"/>
                  <w:lang w:eastAsia="zh-CN"/>
                </w:rPr>
                <w:t>S</w:t>
              </w:r>
              <w:r>
                <w:rPr>
                  <w:lang w:eastAsia="zh-CN"/>
                </w:rPr>
                <w:t>atellite information</w:t>
              </w:r>
            </w:ins>
          </w:p>
        </w:tc>
        <w:tc>
          <w:tcPr>
            <w:tcW w:w="1310" w:type="dxa"/>
            <w:tcBorders>
              <w:bottom w:val="nil"/>
            </w:tcBorders>
          </w:tcPr>
          <w:p w14:paraId="50A15461" w14:textId="77777777" w:rsidR="00840E06" w:rsidRPr="001C0E1B" w:rsidRDefault="00840E06" w:rsidP="007A2B40">
            <w:pPr>
              <w:pStyle w:val="TAC"/>
              <w:rPr>
                <w:ins w:id="293" w:author="Huawei" w:date="2022-09-28T11:41:00Z"/>
              </w:rPr>
            </w:pPr>
          </w:p>
        </w:tc>
        <w:tc>
          <w:tcPr>
            <w:tcW w:w="2126" w:type="dxa"/>
            <w:gridSpan w:val="2"/>
            <w:tcBorders>
              <w:bottom w:val="single" w:sz="4" w:space="0" w:color="auto"/>
            </w:tcBorders>
          </w:tcPr>
          <w:p w14:paraId="582EF563" w14:textId="77777777" w:rsidR="00840E06" w:rsidRDefault="00840E06" w:rsidP="007A2B40">
            <w:pPr>
              <w:pStyle w:val="TAC"/>
              <w:rPr>
                <w:ins w:id="294" w:author="Huawei" w:date="2022-09-28T11:41:00Z"/>
                <w:rFonts w:cs="v4.2.0"/>
                <w:lang w:eastAsia="zh-CN"/>
              </w:rPr>
            </w:pPr>
            <w:ins w:id="295" w:author="Huawei" w:date="2022-09-28T11:41:00Z">
              <w:r>
                <w:rPr>
                  <w:rFonts w:cs="v4.2.0" w:hint="eastAsia"/>
                  <w:lang w:eastAsia="zh-CN"/>
                </w:rPr>
                <w:t>S</w:t>
              </w:r>
              <w:r>
                <w:rPr>
                  <w:rFonts w:cs="v4.2.0"/>
                  <w:lang w:eastAsia="zh-CN"/>
                </w:rPr>
                <w:t>SC.1 for GSO test</w:t>
              </w:r>
            </w:ins>
          </w:p>
          <w:p w14:paraId="1C88C33D" w14:textId="77777777" w:rsidR="00840E06" w:rsidRPr="001C0E1B" w:rsidRDefault="00840E06" w:rsidP="007A2B40">
            <w:pPr>
              <w:pStyle w:val="TAC"/>
              <w:rPr>
                <w:ins w:id="296" w:author="Huawei" w:date="2022-09-28T11:41:00Z"/>
                <w:rFonts w:cs="v4.2.0"/>
                <w:lang w:eastAsia="zh-CN"/>
              </w:rPr>
            </w:pPr>
            <w:ins w:id="297" w:author="Huawei" w:date="2022-09-28T11:41:00Z">
              <w:r>
                <w:rPr>
                  <w:rFonts w:cs="v4.2.0"/>
                  <w:lang w:eastAsia="zh-CN"/>
                </w:rPr>
                <w:t>SSC.2 for NGSO test</w:t>
              </w:r>
            </w:ins>
          </w:p>
        </w:tc>
        <w:tc>
          <w:tcPr>
            <w:tcW w:w="2126" w:type="dxa"/>
            <w:gridSpan w:val="2"/>
            <w:tcBorders>
              <w:bottom w:val="single" w:sz="4" w:space="0" w:color="auto"/>
            </w:tcBorders>
          </w:tcPr>
          <w:p w14:paraId="45B6C0B2" w14:textId="77777777" w:rsidR="00840E06" w:rsidRDefault="00840E06" w:rsidP="007A2B40">
            <w:pPr>
              <w:pStyle w:val="TAC"/>
              <w:rPr>
                <w:ins w:id="298" w:author="Huawei" w:date="2022-09-28T11:41:00Z"/>
                <w:rFonts w:cs="v4.2.0"/>
                <w:lang w:eastAsia="zh-CN"/>
              </w:rPr>
            </w:pPr>
            <w:ins w:id="299" w:author="Huawei" w:date="2022-09-28T11:41:00Z">
              <w:r>
                <w:rPr>
                  <w:rFonts w:cs="v4.2.0"/>
                  <w:lang w:eastAsia="zh-CN"/>
                </w:rPr>
                <w:t>NSC.1 for GSO test</w:t>
              </w:r>
            </w:ins>
          </w:p>
          <w:p w14:paraId="0F0B35B9" w14:textId="77777777" w:rsidR="00840E06" w:rsidRPr="001C0E1B" w:rsidRDefault="00840E06" w:rsidP="007A2B40">
            <w:pPr>
              <w:pStyle w:val="TAC"/>
              <w:rPr>
                <w:ins w:id="300" w:author="Huawei" w:date="2022-09-28T11:41:00Z"/>
                <w:rFonts w:cs="v4.2.0"/>
                <w:lang w:eastAsia="zh-CN"/>
              </w:rPr>
            </w:pPr>
            <w:ins w:id="301" w:author="Huawei" w:date="2022-09-28T11:41:00Z">
              <w:r>
                <w:rPr>
                  <w:rFonts w:cs="v4.2.0"/>
                  <w:lang w:eastAsia="zh-CN"/>
                </w:rPr>
                <w:t>NSC.2 for NGSO test</w:t>
              </w:r>
            </w:ins>
          </w:p>
        </w:tc>
      </w:tr>
      <w:tr w:rsidR="00840E06" w:rsidRPr="001C0E1B" w14:paraId="08129840" w14:textId="77777777" w:rsidTr="007A2B40">
        <w:trPr>
          <w:cantSplit/>
          <w:jc w:val="center"/>
          <w:ins w:id="302" w:author="Huawei" w:date="2022-09-28T11:41:00Z"/>
        </w:trPr>
        <w:tc>
          <w:tcPr>
            <w:tcW w:w="1946" w:type="dxa"/>
            <w:tcBorders>
              <w:left w:val="single" w:sz="4" w:space="0" w:color="auto"/>
              <w:bottom w:val="nil"/>
            </w:tcBorders>
          </w:tcPr>
          <w:p w14:paraId="1A5E7DA7" w14:textId="41A3D363" w:rsidR="00840E06" w:rsidRPr="001C0E1B" w:rsidRDefault="00840E06" w:rsidP="007A2B40">
            <w:pPr>
              <w:pStyle w:val="TAL"/>
              <w:rPr>
                <w:ins w:id="303" w:author="Huawei" w:date="2022-09-28T11:41:00Z"/>
                <w:lang w:eastAsia="zh-CN"/>
              </w:rPr>
            </w:pPr>
            <w:ins w:id="304" w:author="Huawei" w:date="2022-09-28T11:41:00Z">
              <w:r w:rsidRPr="001C0E1B">
                <w:rPr>
                  <w:lang w:eastAsia="zh-CN"/>
                </w:rPr>
                <w:t xml:space="preserve">PDSCH RMC </w:t>
              </w:r>
            </w:ins>
            <w:ins w:id="305" w:author="Huawei" w:date="2022-10-14T14:32:00Z">
              <w:r w:rsidR="007A7D20">
                <w:t>configuration</w:t>
              </w:r>
            </w:ins>
          </w:p>
        </w:tc>
        <w:tc>
          <w:tcPr>
            <w:tcW w:w="1310" w:type="dxa"/>
            <w:tcBorders>
              <w:bottom w:val="nil"/>
            </w:tcBorders>
          </w:tcPr>
          <w:p w14:paraId="360736B3" w14:textId="77777777" w:rsidR="00840E06" w:rsidRPr="001C0E1B" w:rsidRDefault="00840E06" w:rsidP="007A2B40">
            <w:pPr>
              <w:pStyle w:val="TAC"/>
              <w:rPr>
                <w:ins w:id="306" w:author="Huawei" w:date="2022-09-28T11:41:00Z"/>
              </w:rPr>
            </w:pPr>
          </w:p>
        </w:tc>
        <w:tc>
          <w:tcPr>
            <w:tcW w:w="2126" w:type="dxa"/>
            <w:gridSpan w:val="2"/>
            <w:tcBorders>
              <w:bottom w:val="single" w:sz="4" w:space="0" w:color="auto"/>
            </w:tcBorders>
          </w:tcPr>
          <w:p w14:paraId="4DCA525C" w14:textId="77777777" w:rsidR="00840E06" w:rsidRPr="001C0E1B" w:rsidRDefault="00840E06" w:rsidP="007A2B40">
            <w:pPr>
              <w:pStyle w:val="TAC"/>
              <w:rPr>
                <w:ins w:id="307" w:author="Huawei" w:date="2022-09-28T11:41:00Z"/>
                <w:rFonts w:cs="v4.2.0"/>
                <w:lang w:eastAsia="zh-CN"/>
              </w:rPr>
            </w:pPr>
            <w:ins w:id="308" w:author="Huawei" w:date="2022-09-28T11:41:00Z">
              <w:r w:rsidRPr="001C0E1B">
                <w:rPr>
                  <w:rFonts w:cs="v4.2.0"/>
                  <w:lang w:eastAsia="zh-CN"/>
                </w:rPr>
                <w:t>SR.1.1 FDD</w:t>
              </w:r>
            </w:ins>
          </w:p>
        </w:tc>
        <w:tc>
          <w:tcPr>
            <w:tcW w:w="2126" w:type="dxa"/>
            <w:gridSpan w:val="2"/>
            <w:tcBorders>
              <w:bottom w:val="single" w:sz="4" w:space="0" w:color="auto"/>
            </w:tcBorders>
          </w:tcPr>
          <w:p w14:paraId="65C66B63" w14:textId="77777777" w:rsidR="00840E06" w:rsidRPr="001C0E1B" w:rsidRDefault="00840E06" w:rsidP="007A2B40">
            <w:pPr>
              <w:pStyle w:val="TAC"/>
              <w:rPr>
                <w:ins w:id="309" w:author="Huawei" w:date="2022-09-28T11:41:00Z"/>
                <w:rFonts w:cs="v4.2.0"/>
                <w:lang w:eastAsia="zh-CN"/>
              </w:rPr>
            </w:pPr>
            <w:ins w:id="310" w:author="Huawei" w:date="2022-09-28T11:41:00Z">
              <w:r w:rsidRPr="001C0E1B">
                <w:rPr>
                  <w:rFonts w:cs="v4.2.0"/>
                  <w:lang w:eastAsia="zh-CN"/>
                </w:rPr>
                <w:t>SR.1.1 FDD</w:t>
              </w:r>
            </w:ins>
          </w:p>
        </w:tc>
      </w:tr>
      <w:tr w:rsidR="00840E06" w:rsidRPr="001C0E1B" w14:paraId="77C26000" w14:textId="77777777" w:rsidTr="007A2B40">
        <w:trPr>
          <w:cantSplit/>
          <w:jc w:val="center"/>
          <w:ins w:id="311" w:author="Huawei" w:date="2022-09-28T11:41:00Z"/>
        </w:trPr>
        <w:tc>
          <w:tcPr>
            <w:tcW w:w="1946" w:type="dxa"/>
            <w:tcBorders>
              <w:left w:val="single" w:sz="4" w:space="0" w:color="auto"/>
              <w:bottom w:val="nil"/>
            </w:tcBorders>
          </w:tcPr>
          <w:p w14:paraId="4C677636" w14:textId="6F66464C" w:rsidR="00840E06" w:rsidRPr="001C0E1B" w:rsidRDefault="00840E06" w:rsidP="007A2B40">
            <w:pPr>
              <w:pStyle w:val="TAL"/>
              <w:rPr>
                <w:ins w:id="312" w:author="Huawei" w:date="2022-09-28T11:41:00Z"/>
                <w:lang w:eastAsia="zh-CN"/>
              </w:rPr>
            </w:pPr>
            <w:ins w:id="313" w:author="Huawei" w:date="2022-09-28T11:41:00Z">
              <w:r w:rsidRPr="001C0E1B">
                <w:rPr>
                  <w:lang w:eastAsia="zh-CN"/>
                </w:rPr>
                <w:t>RMSI CORESET</w:t>
              </w:r>
            </w:ins>
            <w:ins w:id="314" w:author="Huawei" w:date="2022-10-14T14:32:00Z">
              <w:r w:rsidR="007A7D20">
                <w:rPr>
                  <w:lang w:eastAsia="zh-CN"/>
                </w:rPr>
                <w:t xml:space="preserve"> </w:t>
              </w:r>
              <w:r w:rsidR="007A7D20">
                <w:t>configuration</w:t>
              </w:r>
            </w:ins>
          </w:p>
        </w:tc>
        <w:tc>
          <w:tcPr>
            <w:tcW w:w="1310" w:type="dxa"/>
            <w:tcBorders>
              <w:bottom w:val="nil"/>
            </w:tcBorders>
          </w:tcPr>
          <w:p w14:paraId="382EE0D7" w14:textId="77777777" w:rsidR="00840E06" w:rsidRPr="001C0E1B" w:rsidRDefault="00840E06" w:rsidP="007A2B40">
            <w:pPr>
              <w:pStyle w:val="TAC"/>
              <w:rPr>
                <w:ins w:id="315" w:author="Huawei" w:date="2022-09-28T11:41:00Z"/>
              </w:rPr>
            </w:pPr>
          </w:p>
        </w:tc>
        <w:tc>
          <w:tcPr>
            <w:tcW w:w="2126" w:type="dxa"/>
            <w:gridSpan w:val="2"/>
            <w:tcBorders>
              <w:bottom w:val="single" w:sz="4" w:space="0" w:color="auto"/>
            </w:tcBorders>
          </w:tcPr>
          <w:p w14:paraId="79746F2B" w14:textId="77777777" w:rsidR="00840E06" w:rsidRPr="001C0E1B" w:rsidRDefault="00840E06" w:rsidP="007A2B40">
            <w:pPr>
              <w:pStyle w:val="TAC"/>
              <w:rPr>
                <w:ins w:id="316" w:author="Huawei" w:date="2022-09-28T11:41:00Z"/>
                <w:rFonts w:cs="v4.2.0"/>
                <w:lang w:eastAsia="zh-CN"/>
              </w:rPr>
            </w:pPr>
            <w:ins w:id="317" w:author="Huawei" w:date="2022-09-28T11:41:00Z">
              <w:r w:rsidRPr="001C0E1B">
                <w:rPr>
                  <w:rFonts w:cs="v4.2.0"/>
                  <w:lang w:eastAsia="zh-CN"/>
                </w:rPr>
                <w:t>CR.1.1 FDD</w:t>
              </w:r>
            </w:ins>
          </w:p>
        </w:tc>
        <w:tc>
          <w:tcPr>
            <w:tcW w:w="2126" w:type="dxa"/>
            <w:gridSpan w:val="2"/>
            <w:tcBorders>
              <w:bottom w:val="single" w:sz="4" w:space="0" w:color="auto"/>
            </w:tcBorders>
          </w:tcPr>
          <w:p w14:paraId="02D9C760" w14:textId="77777777" w:rsidR="00840E06" w:rsidRPr="001C0E1B" w:rsidRDefault="00840E06" w:rsidP="007A2B40">
            <w:pPr>
              <w:pStyle w:val="TAC"/>
              <w:rPr>
                <w:ins w:id="318" w:author="Huawei" w:date="2022-09-28T11:41:00Z"/>
                <w:rFonts w:cs="v4.2.0"/>
                <w:lang w:eastAsia="zh-CN"/>
              </w:rPr>
            </w:pPr>
            <w:ins w:id="319" w:author="Huawei" w:date="2022-09-28T11:41:00Z">
              <w:r w:rsidRPr="001C0E1B">
                <w:rPr>
                  <w:rFonts w:cs="v4.2.0"/>
                  <w:lang w:eastAsia="zh-CN"/>
                </w:rPr>
                <w:t>CR.1.1 FDD</w:t>
              </w:r>
            </w:ins>
          </w:p>
        </w:tc>
      </w:tr>
      <w:tr w:rsidR="00840E06" w:rsidRPr="001C0E1B" w14:paraId="4FE0785B" w14:textId="77777777" w:rsidTr="007A2B40">
        <w:trPr>
          <w:cantSplit/>
          <w:jc w:val="center"/>
          <w:ins w:id="320" w:author="Huawei" w:date="2022-09-28T11:41:00Z"/>
        </w:trPr>
        <w:tc>
          <w:tcPr>
            <w:tcW w:w="1946" w:type="dxa"/>
            <w:tcBorders>
              <w:left w:val="single" w:sz="4" w:space="0" w:color="auto"/>
              <w:bottom w:val="nil"/>
            </w:tcBorders>
          </w:tcPr>
          <w:p w14:paraId="76E9CDB2" w14:textId="775188E3" w:rsidR="00840E06" w:rsidRPr="001C0E1B" w:rsidRDefault="00840E06" w:rsidP="007A2B40">
            <w:pPr>
              <w:pStyle w:val="TAL"/>
              <w:rPr>
                <w:ins w:id="321" w:author="Huawei" w:date="2022-09-28T11:41:00Z"/>
                <w:lang w:eastAsia="zh-CN"/>
              </w:rPr>
            </w:pPr>
            <w:ins w:id="322" w:author="Huawei" w:date="2022-09-28T11:41:00Z">
              <w:r w:rsidRPr="001C0E1B">
                <w:rPr>
                  <w:lang w:eastAsia="zh-CN"/>
                </w:rPr>
                <w:t>Dedicated CORESET</w:t>
              </w:r>
            </w:ins>
            <w:ins w:id="323" w:author="Huawei" w:date="2022-10-14T14:32:00Z">
              <w:r w:rsidR="007A7D20">
                <w:t xml:space="preserve"> configuration</w:t>
              </w:r>
            </w:ins>
          </w:p>
        </w:tc>
        <w:tc>
          <w:tcPr>
            <w:tcW w:w="1310" w:type="dxa"/>
            <w:tcBorders>
              <w:bottom w:val="nil"/>
            </w:tcBorders>
          </w:tcPr>
          <w:p w14:paraId="02851397" w14:textId="77777777" w:rsidR="00840E06" w:rsidRPr="001C0E1B" w:rsidRDefault="00840E06" w:rsidP="007A2B40">
            <w:pPr>
              <w:pStyle w:val="TAC"/>
              <w:rPr>
                <w:ins w:id="324" w:author="Huawei" w:date="2022-09-28T11:41:00Z"/>
              </w:rPr>
            </w:pPr>
          </w:p>
        </w:tc>
        <w:tc>
          <w:tcPr>
            <w:tcW w:w="2126" w:type="dxa"/>
            <w:gridSpan w:val="2"/>
            <w:tcBorders>
              <w:bottom w:val="single" w:sz="4" w:space="0" w:color="auto"/>
            </w:tcBorders>
          </w:tcPr>
          <w:p w14:paraId="464D26F3" w14:textId="77777777" w:rsidR="00840E06" w:rsidRPr="001C0E1B" w:rsidRDefault="00840E06" w:rsidP="007A2B40">
            <w:pPr>
              <w:pStyle w:val="TAC"/>
              <w:rPr>
                <w:ins w:id="325" w:author="Huawei" w:date="2022-09-28T11:41:00Z"/>
                <w:rFonts w:cs="v4.2.0"/>
                <w:lang w:eastAsia="zh-CN"/>
              </w:rPr>
            </w:pPr>
            <w:ins w:id="326" w:author="Huawei" w:date="2022-09-28T11:41:00Z">
              <w:r w:rsidRPr="001C0E1B">
                <w:rPr>
                  <w:rFonts w:cs="v4.2.0"/>
                  <w:lang w:eastAsia="zh-CN"/>
                </w:rPr>
                <w:t>CCR.1.1 FDD</w:t>
              </w:r>
            </w:ins>
          </w:p>
        </w:tc>
        <w:tc>
          <w:tcPr>
            <w:tcW w:w="2126" w:type="dxa"/>
            <w:gridSpan w:val="2"/>
            <w:tcBorders>
              <w:bottom w:val="single" w:sz="4" w:space="0" w:color="auto"/>
            </w:tcBorders>
          </w:tcPr>
          <w:p w14:paraId="18DC20BC" w14:textId="77777777" w:rsidR="00840E06" w:rsidRPr="001C0E1B" w:rsidRDefault="00840E06" w:rsidP="007A2B40">
            <w:pPr>
              <w:pStyle w:val="TAC"/>
              <w:rPr>
                <w:ins w:id="327" w:author="Huawei" w:date="2022-09-28T11:41:00Z"/>
                <w:rFonts w:cs="v4.2.0"/>
                <w:lang w:eastAsia="zh-CN"/>
              </w:rPr>
            </w:pPr>
            <w:ins w:id="328" w:author="Huawei" w:date="2022-09-28T11:41:00Z">
              <w:r w:rsidRPr="001C0E1B">
                <w:rPr>
                  <w:rFonts w:cs="v4.2.0"/>
                  <w:lang w:eastAsia="zh-CN"/>
                </w:rPr>
                <w:t>CCR.1.1 FDD</w:t>
              </w:r>
            </w:ins>
          </w:p>
        </w:tc>
      </w:tr>
      <w:tr w:rsidR="00840E06" w:rsidRPr="001C0E1B" w14:paraId="299C9B5B" w14:textId="77777777" w:rsidTr="007A2B40">
        <w:trPr>
          <w:cantSplit/>
          <w:jc w:val="center"/>
          <w:ins w:id="329" w:author="Huawei" w:date="2022-09-28T11:41:00Z"/>
        </w:trPr>
        <w:tc>
          <w:tcPr>
            <w:tcW w:w="1946" w:type="dxa"/>
            <w:tcBorders>
              <w:left w:val="single" w:sz="4" w:space="0" w:color="auto"/>
              <w:bottom w:val="single" w:sz="4" w:space="0" w:color="auto"/>
            </w:tcBorders>
          </w:tcPr>
          <w:p w14:paraId="71760D67" w14:textId="77777777" w:rsidR="00840E06" w:rsidRPr="001C0E1B" w:rsidRDefault="00840E06" w:rsidP="007A2B40">
            <w:pPr>
              <w:pStyle w:val="TAL"/>
              <w:rPr>
                <w:ins w:id="330" w:author="Huawei" w:date="2022-09-28T11:41:00Z"/>
              </w:rPr>
            </w:pPr>
            <w:ins w:id="331" w:author="Huawei" w:date="2022-09-28T11:41:00Z">
              <w:r w:rsidRPr="001C0E1B">
                <w:t>OCNG Pattern</w:t>
              </w:r>
            </w:ins>
          </w:p>
        </w:tc>
        <w:tc>
          <w:tcPr>
            <w:tcW w:w="1310" w:type="dxa"/>
            <w:tcBorders>
              <w:bottom w:val="single" w:sz="4" w:space="0" w:color="auto"/>
            </w:tcBorders>
          </w:tcPr>
          <w:p w14:paraId="58ED1A28" w14:textId="77777777" w:rsidR="00840E06" w:rsidRPr="001C0E1B" w:rsidRDefault="00840E06" w:rsidP="007A2B40">
            <w:pPr>
              <w:pStyle w:val="TAC"/>
              <w:rPr>
                <w:ins w:id="332" w:author="Huawei" w:date="2022-09-28T11:41:00Z"/>
              </w:rPr>
            </w:pPr>
          </w:p>
        </w:tc>
        <w:tc>
          <w:tcPr>
            <w:tcW w:w="2126" w:type="dxa"/>
            <w:gridSpan w:val="2"/>
            <w:tcBorders>
              <w:bottom w:val="single" w:sz="4" w:space="0" w:color="auto"/>
            </w:tcBorders>
          </w:tcPr>
          <w:p w14:paraId="1B11668C" w14:textId="77777777" w:rsidR="00840E06" w:rsidRPr="001C0E1B" w:rsidRDefault="00840E06" w:rsidP="007A2B40">
            <w:pPr>
              <w:pStyle w:val="TAC"/>
              <w:rPr>
                <w:ins w:id="333" w:author="Huawei" w:date="2022-09-28T11:41:00Z"/>
                <w:rFonts w:cs="v4.2.0"/>
              </w:rPr>
            </w:pPr>
            <w:ins w:id="334" w:author="Huawei" w:date="2022-09-28T11:41:00Z">
              <w:r w:rsidRPr="001C0E1B">
                <w:t>OP.1 defined in A.3.2.1</w:t>
              </w:r>
            </w:ins>
          </w:p>
        </w:tc>
        <w:tc>
          <w:tcPr>
            <w:tcW w:w="2126" w:type="dxa"/>
            <w:gridSpan w:val="2"/>
            <w:tcBorders>
              <w:bottom w:val="single" w:sz="4" w:space="0" w:color="auto"/>
            </w:tcBorders>
          </w:tcPr>
          <w:p w14:paraId="0597BF90" w14:textId="77777777" w:rsidR="00840E06" w:rsidRPr="001C0E1B" w:rsidRDefault="00840E06" w:rsidP="007A2B40">
            <w:pPr>
              <w:pStyle w:val="TAC"/>
              <w:rPr>
                <w:ins w:id="335" w:author="Huawei" w:date="2022-09-28T11:41:00Z"/>
                <w:rFonts w:cs="v4.2.0"/>
              </w:rPr>
            </w:pPr>
            <w:ins w:id="336" w:author="Huawei" w:date="2022-09-28T11:41:00Z">
              <w:r w:rsidRPr="001C0E1B">
                <w:t>OP.1 defined in A.3.2.1</w:t>
              </w:r>
            </w:ins>
          </w:p>
        </w:tc>
      </w:tr>
      <w:tr w:rsidR="00840E06" w:rsidRPr="001C0E1B" w14:paraId="7C1AFD2C" w14:textId="77777777" w:rsidTr="007A2B40">
        <w:trPr>
          <w:cantSplit/>
          <w:jc w:val="center"/>
          <w:ins w:id="337" w:author="Huawei" w:date="2022-09-28T11:41:00Z"/>
        </w:trPr>
        <w:tc>
          <w:tcPr>
            <w:tcW w:w="1946" w:type="dxa"/>
            <w:tcBorders>
              <w:left w:val="single" w:sz="4" w:space="0" w:color="auto"/>
              <w:bottom w:val="single" w:sz="4" w:space="0" w:color="auto"/>
            </w:tcBorders>
          </w:tcPr>
          <w:p w14:paraId="7800B3B1" w14:textId="77777777" w:rsidR="00840E06" w:rsidRPr="001C0E1B" w:rsidRDefault="00840E06" w:rsidP="007A2B40">
            <w:pPr>
              <w:pStyle w:val="TAL"/>
              <w:rPr>
                <w:ins w:id="338" w:author="Huawei" w:date="2022-09-28T11:41:00Z"/>
                <w:lang w:eastAsia="zh-CN"/>
              </w:rPr>
            </w:pPr>
            <w:ins w:id="339" w:author="Huawei" w:date="2022-09-28T11:41:00Z">
              <w:r w:rsidRPr="001C0E1B">
                <w:rPr>
                  <w:lang w:eastAsia="zh-CN"/>
                </w:rPr>
                <w:t>Initial DL BWP configuration</w:t>
              </w:r>
            </w:ins>
          </w:p>
        </w:tc>
        <w:tc>
          <w:tcPr>
            <w:tcW w:w="1310" w:type="dxa"/>
            <w:tcBorders>
              <w:bottom w:val="single" w:sz="4" w:space="0" w:color="auto"/>
            </w:tcBorders>
          </w:tcPr>
          <w:p w14:paraId="4DFA9200" w14:textId="77777777" w:rsidR="00840E06" w:rsidRPr="001C0E1B" w:rsidRDefault="00840E06" w:rsidP="007A2B40">
            <w:pPr>
              <w:pStyle w:val="TAC"/>
              <w:rPr>
                <w:ins w:id="340" w:author="Huawei" w:date="2022-09-28T11:41:00Z"/>
              </w:rPr>
            </w:pPr>
          </w:p>
        </w:tc>
        <w:tc>
          <w:tcPr>
            <w:tcW w:w="2126" w:type="dxa"/>
            <w:gridSpan w:val="2"/>
            <w:tcBorders>
              <w:bottom w:val="single" w:sz="4" w:space="0" w:color="auto"/>
            </w:tcBorders>
          </w:tcPr>
          <w:p w14:paraId="20BFD7DA" w14:textId="77777777" w:rsidR="00840E06" w:rsidRPr="001C0E1B" w:rsidRDefault="00840E06" w:rsidP="007A2B40">
            <w:pPr>
              <w:pStyle w:val="TAC"/>
              <w:rPr>
                <w:ins w:id="341" w:author="Huawei" w:date="2022-09-28T11:41:00Z"/>
                <w:lang w:eastAsia="zh-CN"/>
              </w:rPr>
            </w:pPr>
            <w:ins w:id="342" w:author="Huawei" w:date="2022-09-28T11:41:00Z">
              <w:r w:rsidRPr="001C0E1B">
                <w:rPr>
                  <w:lang w:eastAsia="zh-CN"/>
                </w:rPr>
                <w:t>DLBWP.0.1</w:t>
              </w:r>
            </w:ins>
          </w:p>
        </w:tc>
        <w:tc>
          <w:tcPr>
            <w:tcW w:w="2126" w:type="dxa"/>
            <w:gridSpan w:val="2"/>
            <w:tcBorders>
              <w:bottom w:val="single" w:sz="4" w:space="0" w:color="auto"/>
            </w:tcBorders>
          </w:tcPr>
          <w:p w14:paraId="7AC89577" w14:textId="77777777" w:rsidR="00840E06" w:rsidRPr="001C0E1B" w:rsidRDefault="00840E06" w:rsidP="007A2B40">
            <w:pPr>
              <w:pStyle w:val="TAC"/>
              <w:rPr>
                <w:ins w:id="343" w:author="Huawei" w:date="2022-09-28T11:41:00Z"/>
              </w:rPr>
            </w:pPr>
            <w:ins w:id="344" w:author="Huawei" w:date="2022-09-28T11:41:00Z">
              <w:r w:rsidRPr="001C0E1B">
                <w:rPr>
                  <w:lang w:eastAsia="zh-CN"/>
                </w:rPr>
                <w:t>DLBWP.0.1</w:t>
              </w:r>
            </w:ins>
          </w:p>
        </w:tc>
      </w:tr>
      <w:tr w:rsidR="00840E06" w:rsidRPr="001C0E1B" w14:paraId="3B9E4AEB" w14:textId="77777777" w:rsidTr="007A2B40">
        <w:trPr>
          <w:cantSplit/>
          <w:jc w:val="center"/>
          <w:ins w:id="345" w:author="Huawei" w:date="2022-09-28T11:41:00Z"/>
        </w:trPr>
        <w:tc>
          <w:tcPr>
            <w:tcW w:w="1946" w:type="dxa"/>
            <w:tcBorders>
              <w:left w:val="single" w:sz="4" w:space="0" w:color="auto"/>
              <w:bottom w:val="single" w:sz="4" w:space="0" w:color="auto"/>
            </w:tcBorders>
          </w:tcPr>
          <w:p w14:paraId="326F866F" w14:textId="77777777" w:rsidR="00840E06" w:rsidRPr="001C0E1B" w:rsidRDefault="00840E06" w:rsidP="007A2B40">
            <w:pPr>
              <w:pStyle w:val="TAL"/>
              <w:rPr>
                <w:ins w:id="346" w:author="Huawei" w:date="2022-09-28T11:41:00Z"/>
                <w:lang w:eastAsia="zh-CN"/>
              </w:rPr>
            </w:pPr>
            <w:ins w:id="347" w:author="Huawei" w:date="2022-09-28T11:41:00Z">
              <w:r w:rsidRPr="001C0E1B">
                <w:rPr>
                  <w:lang w:eastAsia="zh-CN"/>
                </w:rPr>
                <w:t>Initial UL BWP configuration</w:t>
              </w:r>
            </w:ins>
          </w:p>
        </w:tc>
        <w:tc>
          <w:tcPr>
            <w:tcW w:w="1310" w:type="dxa"/>
            <w:tcBorders>
              <w:bottom w:val="single" w:sz="4" w:space="0" w:color="auto"/>
            </w:tcBorders>
          </w:tcPr>
          <w:p w14:paraId="7B851721" w14:textId="77777777" w:rsidR="00840E06" w:rsidRPr="001C0E1B" w:rsidRDefault="00840E06" w:rsidP="007A2B40">
            <w:pPr>
              <w:pStyle w:val="TAC"/>
              <w:rPr>
                <w:ins w:id="348" w:author="Huawei" w:date="2022-09-28T11:41:00Z"/>
              </w:rPr>
            </w:pPr>
          </w:p>
        </w:tc>
        <w:tc>
          <w:tcPr>
            <w:tcW w:w="2126" w:type="dxa"/>
            <w:gridSpan w:val="2"/>
            <w:tcBorders>
              <w:bottom w:val="single" w:sz="4" w:space="0" w:color="auto"/>
            </w:tcBorders>
          </w:tcPr>
          <w:p w14:paraId="3BD53FC7" w14:textId="77777777" w:rsidR="00840E06" w:rsidRPr="001C0E1B" w:rsidRDefault="00840E06" w:rsidP="007A2B40">
            <w:pPr>
              <w:pStyle w:val="TAC"/>
              <w:rPr>
                <w:ins w:id="349" w:author="Huawei" w:date="2022-09-28T11:41:00Z"/>
                <w:lang w:eastAsia="zh-CN"/>
              </w:rPr>
            </w:pPr>
            <w:ins w:id="350" w:author="Huawei" w:date="2022-09-28T11:41:00Z">
              <w:r w:rsidRPr="001C0E1B">
                <w:rPr>
                  <w:lang w:eastAsia="zh-CN"/>
                </w:rPr>
                <w:t>ULBWP.0.1</w:t>
              </w:r>
            </w:ins>
          </w:p>
        </w:tc>
        <w:tc>
          <w:tcPr>
            <w:tcW w:w="2126" w:type="dxa"/>
            <w:gridSpan w:val="2"/>
            <w:tcBorders>
              <w:bottom w:val="single" w:sz="4" w:space="0" w:color="auto"/>
            </w:tcBorders>
          </w:tcPr>
          <w:p w14:paraId="7EFC999E" w14:textId="77777777" w:rsidR="00840E06" w:rsidRPr="001C0E1B" w:rsidRDefault="00840E06" w:rsidP="007A2B40">
            <w:pPr>
              <w:pStyle w:val="TAC"/>
              <w:rPr>
                <w:ins w:id="351" w:author="Huawei" w:date="2022-09-28T11:41:00Z"/>
                <w:lang w:eastAsia="zh-CN"/>
              </w:rPr>
            </w:pPr>
            <w:ins w:id="352" w:author="Huawei" w:date="2022-09-28T11:41:00Z">
              <w:r w:rsidRPr="001C0E1B">
                <w:rPr>
                  <w:lang w:eastAsia="zh-CN"/>
                </w:rPr>
                <w:t>ULBWP.0.1</w:t>
              </w:r>
            </w:ins>
          </w:p>
        </w:tc>
      </w:tr>
      <w:tr w:rsidR="00840E06" w:rsidRPr="001C0E1B" w14:paraId="7FB15254" w14:textId="77777777" w:rsidTr="007A2B40">
        <w:trPr>
          <w:cantSplit/>
          <w:jc w:val="center"/>
          <w:ins w:id="353" w:author="Huawei" w:date="2022-09-28T11:41:00Z"/>
        </w:trPr>
        <w:tc>
          <w:tcPr>
            <w:tcW w:w="1946" w:type="dxa"/>
            <w:tcBorders>
              <w:left w:val="single" w:sz="4" w:space="0" w:color="auto"/>
              <w:bottom w:val="single" w:sz="4" w:space="0" w:color="auto"/>
            </w:tcBorders>
          </w:tcPr>
          <w:p w14:paraId="0C0A933C" w14:textId="2BBC6349" w:rsidR="00840E06" w:rsidRPr="001C0E1B" w:rsidRDefault="00840E06" w:rsidP="00840E06">
            <w:pPr>
              <w:pStyle w:val="TAL"/>
              <w:rPr>
                <w:ins w:id="354" w:author="Huawei" w:date="2022-09-28T11:41:00Z"/>
                <w:lang w:eastAsia="zh-CN"/>
              </w:rPr>
            </w:pPr>
            <w:ins w:id="355" w:author="Huawei" w:date="2022-09-28T11:41:00Z">
              <w:r w:rsidRPr="00291080">
                <w:rPr>
                  <w:lang w:eastAsia="zh-CN"/>
                </w:rPr>
                <w:t>SSB configuration</w:t>
              </w:r>
            </w:ins>
          </w:p>
        </w:tc>
        <w:tc>
          <w:tcPr>
            <w:tcW w:w="1310" w:type="dxa"/>
            <w:tcBorders>
              <w:bottom w:val="single" w:sz="4" w:space="0" w:color="auto"/>
            </w:tcBorders>
          </w:tcPr>
          <w:p w14:paraId="0CBF174D" w14:textId="77777777" w:rsidR="00840E06" w:rsidRPr="001C0E1B" w:rsidRDefault="00840E06" w:rsidP="00840E06">
            <w:pPr>
              <w:pStyle w:val="TAC"/>
              <w:rPr>
                <w:ins w:id="356" w:author="Huawei" w:date="2022-09-28T11:41:00Z"/>
              </w:rPr>
            </w:pPr>
          </w:p>
        </w:tc>
        <w:tc>
          <w:tcPr>
            <w:tcW w:w="2126" w:type="dxa"/>
            <w:gridSpan w:val="2"/>
            <w:tcBorders>
              <w:bottom w:val="single" w:sz="4" w:space="0" w:color="auto"/>
            </w:tcBorders>
          </w:tcPr>
          <w:p w14:paraId="19EDA8C9" w14:textId="7539B7FD" w:rsidR="00840E06" w:rsidRPr="001C0E1B" w:rsidRDefault="00840E06" w:rsidP="00840E06">
            <w:pPr>
              <w:pStyle w:val="TAC"/>
              <w:rPr>
                <w:ins w:id="357" w:author="Huawei" w:date="2022-09-28T11:41:00Z"/>
                <w:lang w:eastAsia="zh-CN"/>
              </w:rPr>
            </w:pPr>
            <w:ins w:id="358" w:author="Huawei" w:date="2022-09-28T11:41:00Z">
              <w:r w:rsidRPr="001C0E1B">
                <w:rPr>
                  <w:rFonts w:cs="v4.2.0"/>
                  <w:bCs/>
                  <w:lang w:eastAsia="zh-CN"/>
                </w:rPr>
                <w:t>SSB.1 FR1</w:t>
              </w:r>
            </w:ins>
          </w:p>
        </w:tc>
        <w:tc>
          <w:tcPr>
            <w:tcW w:w="2126" w:type="dxa"/>
            <w:gridSpan w:val="2"/>
            <w:tcBorders>
              <w:bottom w:val="single" w:sz="4" w:space="0" w:color="auto"/>
            </w:tcBorders>
          </w:tcPr>
          <w:p w14:paraId="4D70E941" w14:textId="55378AB5" w:rsidR="00840E06" w:rsidRPr="001C0E1B" w:rsidRDefault="00840E06" w:rsidP="00840E06">
            <w:pPr>
              <w:pStyle w:val="TAC"/>
              <w:rPr>
                <w:ins w:id="359" w:author="Huawei" w:date="2022-09-28T11:41:00Z"/>
                <w:lang w:eastAsia="zh-CN"/>
              </w:rPr>
            </w:pPr>
            <w:ins w:id="360" w:author="Huawei" w:date="2022-09-28T11:41:00Z">
              <w:r w:rsidRPr="001C0E1B">
                <w:rPr>
                  <w:rFonts w:cs="v4.2.0"/>
                  <w:bCs/>
                  <w:lang w:eastAsia="zh-CN"/>
                </w:rPr>
                <w:t>SSB.</w:t>
              </w:r>
            </w:ins>
            <w:ins w:id="361" w:author="Huawei" w:date="2022-09-28T11:42:00Z">
              <w:r>
                <w:rPr>
                  <w:rFonts w:cs="v4.2.0"/>
                  <w:bCs/>
                  <w:lang w:eastAsia="zh-CN"/>
                </w:rPr>
                <w:t>1</w:t>
              </w:r>
            </w:ins>
            <w:ins w:id="362" w:author="Huawei" w:date="2022-09-28T11:41:00Z">
              <w:r w:rsidRPr="001C0E1B">
                <w:rPr>
                  <w:rFonts w:cs="v4.2.0"/>
                  <w:bCs/>
                  <w:lang w:eastAsia="zh-CN"/>
                </w:rPr>
                <w:t xml:space="preserve"> FR1</w:t>
              </w:r>
            </w:ins>
          </w:p>
        </w:tc>
      </w:tr>
      <w:tr w:rsidR="00840E06" w:rsidRPr="001C0E1B" w14:paraId="04640DBB" w14:textId="77777777" w:rsidTr="007A2B40">
        <w:trPr>
          <w:cantSplit/>
          <w:jc w:val="center"/>
          <w:ins w:id="363" w:author="Huawei" w:date="2022-09-28T11:41:00Z"/>
        </w:trPr>
        <w:tc>
          <w:tcPr>
            <w:tcW w:w="1946" w:type="dxa"/>
            <w:tcBorders>
              <w:left w:val="single" w:sz="4" w:space="0" w:color="auto"/>
              <w:bottom w:val="single" w:sz="4" w:space="0" w:color="auto"/>
            </w:tcBorders>
          </w:tcPr>
          <w:p w14:paraId="62EB0D7B" w14:textId="3B3095DA" w:rsidR="00840E06" w:rsidRPr="001C0E1B" w:rsidRDefault="00840E06" w:rsidP="00840E06">
            <w:pPr>
              <w:pStyle w:val="TAL"/>
              <w:rPr>
                <w:ins w:id="364" w:author="Huawei" w:date="2022-09-28T11:41:00Z"/>
                <w:lang w:eastAsia="zh-CN"/>
              </w:rPr>
            </w:pPr>
            <w:ins w:id="365" w:author="Huawei" w:date="2022-09-28T11:41:00Z">
              <w:r w:rsidRPr="00291080">
                <w:rPr>
                  <w:lang w:eastAsia="zh-CN"/>
                </w:rPr>
                <w:t>SMTC configuration</w:t>
              </w:r>
            </w:ins>
          </w:p>
        </w:tc>
        <w:tc>
          <w:tcPr>
            <w:tcW w:w="1310" w:type="dxa"/>
            <w:tcBorders>
              <w:bottom w:val="single" w:sz="4" w:space="0" w:color="auto"/>
            </w:tcBorders>
          </w:tcPr>
          <w:p w14:paraId="6E710B69" w14:textId="77777777" w:rsidR="00840E06" w:rsidRPr="001C0E1B" w:rsidRDefault="00840E06" w:rsidP="00840E06">
            <w:pPr>
              <w:pStyle w:val="TAC"/>
              <w:rPr>
                <w:ins w:id="366" w:author="Huawei" w:date="2022-09-28T11:41:00Z"/>
              </w:rPr>
            </w:pPr>
          </w:p>
        </w:tc>
        <w:tc>
          <w:tcPr>
            <w:tcW w:w="2126" w:type="dxa"/>
            <w:gridSpan w:val="2"/>
            <w:tcBorders>
              <w:bottom w:val="single" w:sz="4" w:space="0" w:color="auto"/>
            </w:tcBorders>
          </w:tcPr>
          <w:p w14:paraId="01CFB249" w14:textId="5C0CA08F" w:rsidR="00840E06" w:rsidRPr="00840E06" w:rsidRDefault="00840E06" w:rsidP="00840E06">
            <w:pPr>
              <w:pStyle w:val="TAC"/>
              <w:rPr>
                <w:ins w:id="367" w:author="Huawei" w:date="2022-09-28T11:41:00Z"/>
                <w:rFonts w:cs="v4.2.0"/>
                <w:bCs/>
                <w:lang w:eastAsia="zh-CN"/>
              </w:rPr>
            </w:pPr>
            <w:ins w:id="368" w:author="Huawei" w:date="2022-09-28T11:41:00Z">
              <w:r>
                <w:rPr>
                  <w:rFonts w:cs="v4.2.0"/>
                  <w:bCs/>
                  <w:lang w:eastAsia="zh-CN"/>
                </w:rPr>
                <w:t xml:space="preserve">#1: </w:t>
              </w:r>
              <w:r>
                <w:rPr>
                  <w:rFonts w:cs="v4.2.0" w:hint="eastAsia"/>
                  <w:bCs/>
                  <w:lang w:eastAsia="zh-CN"/>
                </w:rPr>
                <w:t>S</w:t>
              </w:r>
              <w:r>
                <w:rPr>
                  <w:rFonts w:cs="v4.2.0"/>
                  <w:bCs/>
                  <w:lang w:eastAsia="zh-CN"/>
                </w:rPr>
                <w:t>MTC.</w:t>
              </w:r>
            </w:ins>
            <w:ins w:id="369" w:author="Huawei" w:date="2022-09-28T11:42:00Z">
              <w:r>
                <w:rPr>
                  <w:rFonts w:cs="v4.2.0"/>
                  <w:bCs/>
                  <w:lang w:eastAsia="zh-CN"/>
                </w:rPr>
                <w:t>1</w:t>
              </w:r>
            </w:ins>
            <w:ins w:id="370" w:author="Huawei" w:date="2022-09-28T11:41:00Z">
              <w:r>
                <w:rPr>
                  <w:rFonts w:cs="v4.2.0"/>
                  <w:bCs/>
                  <w:lang w:eastAsia="zh-CN"/>
                </w:rPr>
                <w:t xml:space="preserve"> for Cell 1</w:t>
              </w:r>
            </w:ins>
            <w:ins w:id="371" w:author="Huawei" w:date="2022-09-28T11:42:00Z">
              <w:r>
                <w:rPr>
                  <w:rFonts w:cs="v4.2.0"/>
                  <w:bCs/>
                  <w:lang w:eastAsia="zh-CN"/>
                </w:rPr>
                <w:t xml:space="preserve"> and Cell 2</w:t>
              </w:r>
            </w:ins>
          </w:p>
        </w:tc>
        <w:tc>
          <w:tcPr>
            <w:tcW w:w="2126" w:type="dxa"/>
            <w:gridSpan w:val="2"/>
            <w:tcBorders>
              <w:bottom w:val="single" w:sz="4" w:space="0" w:color="auto"/>
            </w:tcBorders>
          </w:tcPr>
          <w:p w14:paraId="17F746CE" w14:textId="0E1021EF" w:rsidR="00840E06" w:rsidRPr="00840E06" w:rsidRDefault="00840E06" w:rsidP="00840E06">
            <w:pPr>
              <w:pStyle w:val="TAC"/>
              <w:rPr>
                <w:ins w:id="372" w:author="Huawei" w:date="2022-09-28T11:41:00Z"/>
                <w:rFonts w:cs="v4.2.0"/>
                <w:bCs/>
                <w:lang w:eastAsia="zh-CN"/>
              </w:rPr>
            </w:pPr>
            <w:ins w:id="373" w:author="Huawei" w:date="2022-09-28T11:42:00Z">
              <w:r>
                <w:rPr>
                  <w:rFonts w:cs="v4.2.0"/>
                  <w:bCs/>
                  <w:lang w:eastAsia="zh-CN"/>
                </w:rPr>
                <w:t xml:space="preserve">#1: </w:t>
              </w:r>
              <w:r>
                <w:rPr>
                  <w:rFonts w:cs="v4.2.0" w:hint="eastAsia"/>
                  <w:bCs/>
                  <w:lang w:eastAsia="zh-CN"/>
                </w:rPr>
                <w:t>S</w:t>
              </w:r>
              <w:r>
                <w:rPr>
                  <w:rFonts w:cs="v4.2.0"/>
                  <w:bCs/>
                  <w:lang w:eastAsia="zh-CN"/>
                </w:rPr>
                <w:t>MTC.1 for Cell 1 and Cell 2</w:t>
              </w:r>
            </w:ins>
          </w:p>
        </w:tc>
      </w:tr>
      <w:tr w:rsidR="00840E06" w:rsidRPr="001C0E1B" w14:paraId="181046CD" w14:textId="77777777" w:rsidTr="007A2B40">
        <w:trPr>
          <w:cantSplit/>
          <w:jc w:val="center"/>
          <w:ins w:id="374" w:author="Huawei" w:date="2022-09-28T11:41:00Z"/>
        </w:trPr>
        <w:tc>
          <w:tcPr>
            <w:tcW w:w="1946" w:type="dxa"/>
            <w:tcBorders>
              <w:left w:val="single" w:sz="4" w:space="0" w:color="auto"/>
              <w:bottom w:val="single" w:sz="4" w:space="0" w:color="auto"/>
            </w:tcBorders>
          </w:tcPr>
          <w:p w14:paraId="42ACF169" w14:textId="77777777" w:rsidR="00840E06" w:rsidRPr="001C0E1B" w:rsidRDefault="00840E06" w:rsidP="00840E06">
            <w:pPr>
              <w:pStyle w:val="TAL"/>
              <w:rPr>
                <w:ins w:id="375" w:author="Huawei" w:date="2022-09-28T11:41:00Z"/>
                <w:lang w:eastAsia="zh-CN"/>
              </w:rPr>
            </w:pPr>
            <w:ins w:id="376" w:author="Huawei" w:date="2022-09-28T11:41:00Z">
              <w:r w:rsidRPr="001C0E1B">
                <w:rPr>
                  <w:lang w:eastAsia="zh-CN"/>
                </w:rPr>
                <w:t>RLM-RS</w:t>
              </w:r>
            </w:ins>
          </w:p>
        </w:tc>
        <w:tc>
          <w:tcPr>
            <w:tcW w:w="1310" w:type="dxa"/>
            <w:tcBorders>
              <w:bottom w:val="single" w:sz="4" w:space="0" w:color="auto"/>
            </w:tcBorders>
          </w:tcPr>
          <w:p w14:paraId="7FB63364" w14:textId="77777777" w:rsidR="00840E06" w:rsidRPr="001C0E1B" w:rsidRDefault="00840E06" w:rsidP="00840E06">
            <w:pPr>
              <w:pStyle w:val="TAC"/>
              <w:rPr>
                <w:ins w:id="377" w:author="Huawei" w:date="2022-09-28T11:41:00Z"/>
              </w:rPr>
            </w:pPr>
          </w:p>
        </w:tc>
        <w:tc>
          <w:tcPr>
            <w:tcW w:w="2126" w:type="dxa"/>
            <w:gridSpan w:val="2"/>
            <w:tcBorders>
              <w:bottom w:val="single" w:sz="4" w:space="0" w:color="auto"/>
            </w:tcBorders>
          </w:tcPr>
          <w:p w14:paraId="0BDE72E6" w14:textId="77777777" w:rsidR="00840E06" w:rsidRPr="001C0E1B" w:rsidRDefault="00840E06" w:rsidP="00840E06">
            <w:pPr>
              <w:pStyle w:val="TAC"/>
              <w:rPr>
                <w:ins w:id="378" w:author="Huawei" w:date="2022-09-28T11:41:00Z"/>
                <w:lang w:eastAsia="zh-CN"/>
              </w:rPr>
            </w:pPr>
            <w:ins w:id="379" w:author="Huawei" w:date="2022-09-28T11:41:00Z">
              <w:r w:rsidRPr="001C0E1B">
                <w:rPr>
                  <w:lang w:eastAsia="zh-CN"/>
                </w:rPr>
                <w:t>SSB</w:t>
              </w:r>
            </w:ins>
          </w:p>
        </w:tc>
        <w:tc>
          <w:tcPr>
            <w:tcW w:w="2126" w:type="dxa"/>
            <w:gridSpan w:val="2"/>
            <w:tcBorders>
              <w:bottom w:val="single" w:sz="4" w:space="0" w:color="auto"/>
            </w:tcBorders>
          </w:tcPr>
          <w:p w14:paraId="6FEAA6DC" w14:textId="77777777" w:rsidR="00840E06" w:rsidRPr="001C0E1B" w:rsidRDefault="00840E06" w:rsidP="00840E06">
            <w:pPr>
              <w:pStyle w:val="TAC"/>
              <w:rPr>
                <w:ins w:id="380" w:author="Huawei" w:date="2022-09-28T11:41:00Z"/>
                <w:lang w:eastAsia="zh-CN"/>
              </w:rPr>
            </w:pPr>
            <w:ins w:id="381" w:author="Huawei" w:date="2022-09-28T11:41:00Z">
              <w:r w:rsidRPr="001C0E1B">
                <w:rPr>
                  <w:lang w:eastAsia="zh-CN"/>
                </w:rPr>
                <w:t>SSB</w:t>
              </w:r>
            </w:ins>
          </w:p>
        </w:tc>
      </w:tr>
      <w:tr w:rsidR="00840E06" w:rsidRPr="001C0E1B" w14:paraId="6D44BAC9" w14:textId="77777777" w:rsidTr="007A2B40">
        <w:trPr>
          <w:cantSplit/>
          <w:jc w:val="center"/>
          <w:ins w:id="382" w:author="Huawei" w:date="2022-09-28T11:41:00Z"/>
        </w:trPr>
        <w:tc>
          <w:tcPr>
            <w:tcW w:w="1946" w:type="dxa"/>
            <w:tcBorders>
              <w:bottom w:val="nil"/>
            </w:tcBorders>
          </w:tcPr>
          <w:p w14:paraId="4378EA22" w14:textId="77777777" w:rsidR="00840E06" w:rsidRPr="001C0E1B" w:rsidRDefault="00840E06" w:rsidP="00840E06">
            <w:pPr>
              <w:pStyle w:val="TAL"/>
              <w:rPr>
                <w:ins w:id="383" w:author="Huawei" w:date="2022-09-28T11:41:00Z"/>
              </w:rPr>
            </w:pPr>
            <w:proofErr w:type="spellStart"/>
            <w:ins w:id="384" w:author="Huawei" w:date="2022-09-28T11:41:00Z">
              <w:r w:rsidRPr="001C0E1B">
                <w:t>Qrxlevmin</w:t>
              </w:r>
              <w:proofErr w:type="spellEnd"/>
            </w:ins>
          </w:p>
        </w:tc>
        <w:tc>
          <w:tcPr>
            <w:tcW w:w="1310" w:type="dxa"/>
            <w:tcBorders>
              <w:bottom w:val="nil"/>
            </w:tcBorders>
          </w:tcPr>
          <w:p w14:paraId="10BAF505" w14:textId="77777777" w:rsidR="00840E06" w:rsidRPr="001C0E1B" w:rsidRDefault="00840E06" w:rsidP="00840E06">
            <w:pPr>
              <w:pStyle w:val="TAC"/>
              <w:rPr>
                <w:ins w:id="385" w:author="Huawei" w:date="2022-09-28T11:41:00Z"/>
                <w:rFonts w:cs="v4.2.0"/>
              </w:rPr>
            </w:pPr>
            <w:ins w:id="386" w:author="Huawei" w:date="2022-09-28T11:41:00Z">
              <w:r w:rsidRPr="001C0E1B">
                <w:rPr>
                  <w:rFonts w:cs="v4.2.0"/>
                </w:rPr>
                <w:t>dBm/SCS</w:t>
              </w:r>
            </w:ins>
          </w:p>
        </w:tc>
        <w:tc>
          <w:tcPr>
            <w:tcW w:w="2126" w:type="dxa"/>
            <w:gridSpan w:val="2"/>
          </w:tcPr>
          <w:p w14:paraId="6F566C0C" w14:textId="77777777" w:rsidR="00840E06" w:rsidRPr="001C0E1B" w:rsidRDefault="00840E06" w:rsidP="00840E06">
            <w:pPr>
              <w:pStyle w:val="TAC"/>
              <w:rPr>
                <w:ins w:id="387" w:author="Huawei" w:date="2022-09-28T11:41:00Z"/>
                <w:rFonts w:cs="v4.2.0"/>
              </w:rPr>
            </w:pPr>
            <w:ins w:id="388" w:author="Huawei" w:date="2022-09-28T11:41:00Z">
              <w:r>
                <w:rPr>
                  <w:rFonts w:cs="v4.2.0"/>
                </w:rPr>
                <w:t>-130</w:t>
              </w:r>
            </w:ins>
          </w:p>
        </w:tc>
        <w:tc>
          <w:tcPr>
            <w:tcW w:w="2126" w:type="dxa"/>
            <w:gridSpan w:val="2"/>
          </w:tcPr>
          <w:p w14:paraId="617C0124" w14:textId="77777777" w:rsidR="00840E06" w:rsidRPr="001C0E1B" w:rsidRDefault="00840E06" w:rsidP="00840E06">
            <w:pPr>
              <w:pStyle w:val="TAC"/>
              <w:rPr>
                <w:ins w:id="389" w:author="Huawei" w:date="2022-09-28T11:41:00Z"/>
                <w:rFonts w:cs="v4.2.0"/>
              </w:rPr>
            </w:pPr>
            <w:ins w:id="390" w:author="Huawei" w:date="2022-09-28T11:41:00Z">
              <w:r>
                <w:rPr>
                  <w:rFonts w:cs="v4.2.0"/>
                </w:rPr>
                <w:t>-130</w:t>
              </w:r>
            </w:ins>
          </w:p>
        </w:tc>
      </w:tr>
      <w:tr w:rsidR="00840E06" w:rsidRPr="001C0E1B" w14:paraId="1A006B9C" w14:textId="77777777" w:rsidTr="007A2B40">
        <w:trPr>
          <w:cantSplit/>
          <w:jc w:val="center"/>
          <w:ins w:id="391" w:author="Huawei" w:date="2022-09-28T11:41:00Z"/>
        </w:trPr>
        <w:tc>
          <w:tcPr>
            <w:tcW w:w="1946" w:type="dxa"/>
          </w:tcPr>
          <w:p w14:paraId="00BEA2C4" w14:textId="77777777" w:rsidR="00840E06" w:rsidRPr="001C0E1B" w:rsidRDefault="00840E06" w:rsidP="00840E06">
            <w:pPr>
              <w:pStyle w:val="TAL"/>
              <w:rPr>
                <w:ins w:id="392" w:author="Huawei" w:date="2022-09-28T11:41:00Z"/>
              </w:rPr>
            </w:pPr>
            <w:proofErr w:type="spellStart"/>
            <w:ins w:id="393" w:author="Huawei" w:date="2022-09-28T11:41:00Z">
              <w:r w:rsidRPr="001C0E1B">
                <w:t>Pcompensation</w:t>
              </w:r>
              <w:proofErr w:type="spellEnd"/>
            </w:ins>
          </w:p>
        </w:tc>
        <w:tc>
          <w:tcPr>
            <w:tcW w:w="1310" w:type="dxa"/>
          </w:tcPr>
          <w:p w14:paraId="2C76E27D" w14:textId="77777777" w:rsidR="00840E06" w:rsidRPr="001C0E1B" w:rsidRDefault="00840E06" w:rsidP="00840E06">
            <w:pPr>
              <w:pStyle w:val="TAC"/>
              <w:rPr>
                <w:ins w:id="394" w:author="Huawei" w:date="2022-09-28T11:41:00Z"/>
              </w:rPr>
            </w:pPr>
            <w:ins w:id="395" w:author="Huawei" w:date="2022-09-28T11:41:00Z">
              <w:r w:rsidRPr="001C0E1B">
                <w:rPr>
                  <w:rFonts w:cs="v4.2.0"/>
                </w:rPr>
                <w:t>dB</w:t>
              </w:r>
            </w:ins>
          </w:p>
        </w:tc>
        <w:tc>
          <w:tcPr>
            <w:tcW w:w="2126" w:type="dxa"/>
            <w:gridSpan w:val="2"/>
          </w:tcPr>
          <w:p w14:paraId="67DBB278" w14:textId="77777777" w:rsidR="00840E06" w:rsidRPr="001C0E1B" w:rsidRDefault="00840E06" w:rsidP="00840E06">
            <w:pPr>
              <w:pStyle w:val="TAC"/>
              <w:rPr>
                <w:ins w:id="396" w:author="Huawei" w:date="2022-09-28T11:41:00Z"/>
              </w:rPr>
            </w:pPr>
            <w:ins w:id="397" w:author="Huawei" w:date="2022-09-28T11:41:00Z">
              <w:r w:rsidRPr="001C0E1B">
                <w:rPr>
                  <w:rFonts w:cs="v4.2.0"/>
                </w:rPr>
                <w:t>0</w:t>
              </w:r>
            </w:ins>
          </w:p>
        </w:tc>
        <w:tc>
          <w:tcPr>
            <w:tcW w:w="2126" w:type="dxa"/>
            <w:gridSpan w:val="2"/>
          </w:tcPr>
          <w:p w14:paraId="725AA1DC" w14:textId="77777777" w:rsidR="00840E06" w:rsidRPr="001C0E1B" w:rsidRDefault="00840E06" w:rsidP="00840E06">
            <w:pPr>
              <w:pStyle w:val="TAC"/>
              <w:rPr>
                <w:ins w:id="398" w:author="Huawei" w:date="2022-09-28T11:41:00Z"/>
              </w:rPr>
            </w:pPr>
            <w:ins w:id="399" w:author="Huawei" w:date="2022-09-28T11:41:00Z">
              <w:r w:rsidRPr="001C0E1B">
                <w:rPr>
                  <w:rFonts w:cs="v4.2.0"/>
                </w:rPr>
                <w:t>0</w:t>
              </w:r>
            </w:ins>
          </w:p>
        </w:tc>
      </w:tr>
      <w:tr w:rsidR="00840E06" w:rsidRPr="001C0E1B" w14:paraId="16D0B284" w14:textId="77777777" w:rsidTr="007A2B40">
        <w:trPr>
          <w:cantSplit/>
          <w:jc w:val="center"/>
          <w:ins w:id="400" w:author="Huawei" w:date="2022-09-28T11:41:00Z"/>
        </w:trPr>
        <w:tc>
          <w:tcPr>
            <w:tcW w:w="1946" w:type="dxa"/>
          </w:tcPr>
          <w:p w14:paraId="1D2D0EB9" w14:textId="77777777" w:rsidR="00840E06" w:rsidRPr="001C0E1B" w:rsidRDefault="00840E06" w:rsidP="00840E06">
            <w:pPr>
              <w:pStyle w:val="TAL"/>
              <w:rPr>
                <w:ins w:id="401" w:author="Huawei" w:date="2022-09-28T11:41:00Z"/>
              </w:rPr>
            </w:pPr>
            <w:proofErr w:type="spellStart"/>
            <w:ins w:id="402" w:author="Huawei" w:date="2022-09-28T11:41:00Z">
              <w:r w:rsidRPr="001C0E1B">
                <w:t>Qhyst</w:t>
              </w:r>
              <w:r w:rsidRPr="001C0E1B">
                <w:rPr>
                  <w:vertAlign w:val="subscript"/>
                </w:rPr>
                <w:t>s</w:t>
              </w:r>
              <w:proofErr w:type="spellEnd"/>
            </w:ins>
          </w:p>
        </w:tc>
        <w:tc>
          <w:tcPr>
            <w:tcW w:w="1310" w:type="dxa"/>
          </w:tcPr>
          <w:p w14:paraId="649A9AE2" w14:textId="77777777" w:rsidR="00840E06" w:rsidRPr="001C0E1B" w:rsidRDefault="00840E06" w:rsidP="00840E06">
            <w:pPr>
              <w:pStyle w:val="TAC"/>
              <w:rPr>
                <w:ins w:id="403" w:author="Huawei" w:date="2022-09-28T11:41:00Z"/>
              </w:rPr>
            </w:pPr>
            <w:ins w:id="404" w:author="Huawei" w:date="2022-09-28T11:41:00Z">
              <w:r w:rsidRPr="001C0E1B">
                <w:rPr>
                  <w:rFonts w:cs="v4.2.0"/>
                </w:rPr>
                <w:t>dB</w:t>
              </w:r>
            </w:ins>
          </w:p>
        </w:tc>
        <w:tc>
          <w:tcPr>
            <w:tcW w:w="2126" w:type="dxa"/>
            <w:gridSpan w:val="2"/>
          </w:tcPr>
          <w:p w14:paraId="1A34BB7A" w14:textId="77777777" w:rsidR="00840E06" w:rsidRPr="001C0E1B" w:rsidRDefault="00840E06" w:rsidP="00840E06">
            <w:pPr>
              <w:pStyle w:val="TAC"/>
              <w:rPr>
                <w:ins w:id="405" w:author="Huawei" w:date="2022-09-28T11:41:00Z"/>
              </w:rPr>
            </w:pPr>
            <w:ins w:id="406" w:author="Huawei" w:date="2022-09-28T11:41:00Z">
              <w:r w:rsidRPr="001C0E1B">
                <w:rPr>
                  <w:rFonts w:cs="v4.2.0"/>
                </w:rPr>
                <w:t>0</w:t>
              </w:r>
            </w:ins>
          </w:p>
        </w:tc>
        <w:tc>
          <w:tcPr>
            <w:tcW w:w="2126" w:type="dxa"/>
            <w:gridSpan w:val="2"/>
          </w:tcPr>
          <w:p w14:paraId="7408F5F5" w14:textId="77777777" w:rsidR="00840E06" w:rsidRPr="001C0E1B" w:rsidRDefault="00840E06" w:rsidP="00840E06">
            <w:pPr>
              <w:pStyle w:val="TAC"/>
              <w:rPr>
                <w:ins w:id="407" w:author="Huawei" w:date="2022-09-28T11:41:00Z"/>
              </w:rPr>
            </w:pPr>
            <w:ins w:id="408" w:author="Huawei" w:date="2022-09-28T11:41:00Z">
              <w:r w:rsidRPr="001C0E1B">
                <w:rPr>
                  <w:rFonts w:cs="v4.2.0"/>
                </w:rPr>
                <w:t>0</w:t>
              </w:r>
            </w:ins>
          </w:p>
        </w:tc>
      </w:tr>
      <w:tr w:rsidR="00840E06" w:rsidRPr="001C0E1B" w14:paraId="7528648C" w14:textId="77777777" w:rsidTr="007A2B40">
        <w:trPr>
          <w:cantSplit/>
          <w:jc w:val="center"/>
          <w:ins w:id="409" w:author="Huawei" w:date="2022-09-28T11:41:00Z"/>
        </w:trPr>
        <w:tc>
          <w:tcPr>
            <w:tcW w:w="1946" w:type="dxa"/>
          </w:tcPr>
          <w:p w14:paraId="5F5D24D4" w14:textId="77777777" w:rsidR="00840E06" w:rsidRPr="001C0E1B" w:rsidRDefault="00840E06" w:rsidP="00840E06">
            <w:pPr>
              <w:pStyle w:val="TAL"/>
              <w:rPr>
                <w:ins w:id="410" w:author="Huawei" w:date="2022-09-28T11:41:00Z"/>
              </w:rPr>
            </w:pPr>
            <w:proofErr w:type="spellStart"/>
            <w:ins w:id="411" w:author="Huawei" w:date="2022-09-28T11:41:00Z">
              <w:r w:rsidRPr="001C0E1B">
                <w:t>Qoffset</w:t>
              </w:r>
              <w:r w:rsidRPr="001C0E1B">
                <w:rPr>
                  <w:vertAlign w:val="subscript"/>
                </w:rPr>
                <w:t>s</w:t>
              </w:r>
              <w:proofErr w:type="spellEnd"/>
              <w:r w:rsidRPr="001C0E1B">
                <w:rPr>
                  <w:vertAlign w:val="subscript"/>
                </w:rPr>
                <w:t>, n</w:t>
              </w:r>
            </w:ins>
          </w:p>
        </w:tc>
        <w:tc>
          <w:tcPr>
            <w:tcW w:w="1310" w:type="dxa"/>
          </w:tcPr>
          <w:p w14:paraId="135ABFAC" w14:textId="77777777" w:rsidR="00840E06" w:rsidRPr="001C0E1B" w:rsidRDefault="00840E06" w:rsidP="00840E06">
            <w:pPr>
              <w:pStyle w:val="TAC"/>
              <w:rPr>
                <w:ins w:id="412" w:author="Huawei" w:date="2022-09-28T11:41:00Z"/>
              </w:rPr>
            </w:pPr>
            <w:ins w:id="413" w:author="Huawei" w:date="2022-09-28T11:41:00Z">
              <w:r w:rsidRPr="001C0E1B">
                <w:rPr>
                  <w:rFonts w:cs="v4.2.0"/>
                </w:rPr>
                <w:t>dB</w:t>
              </w:r>
            </w:ins>
          </w:p>
        </w:tc>
        <w:tc>
          <w:tcPr>
            <w:tcW w:w="2126" w:type="dxa"/>
            <w:gridSpan w:val="2"/>
          </w:tcPr>
          <w:p w14:paraId="1B77D71E" w14:textId="77777777" w:rsidR="00840E06" w:rsidRPr="001C0E1B" w:rsidRDefault="00840E06" w:rsidP="00840E06">
            <w:pPr>
              <w:pStyle w:val="TAC"/>
              <w:rPr>
                <w:ins w:id="414" w:author="Huawei" w:date="2022-09-28T11:41:00Z"/>
              </w:rPr>
            </w:pPr>
            <w:ins w:id="415" w:author="Huawei" w:date="2022-09-28T11:41:00Z">
              <w:r w:rsidRPr="001C0E1B">
                <w:rPr>
                  <w:rFonts w:cs="v4.2.0"/>
                </w:rPr>
                <w:t>0</w:t>
              </w:r>
            </w:ins>
          </w:p>
        </w:tc>
        <w:tc>
          <w:tcPr>
            <w:tcW w:w="2126" w:type="dxa"/>
            <w:gridSpan w:val="2"/>
          </w:tcPr>
          <w:p w14:paraId="5F846520" w14:textId="77777777" w:rsidR="00840E06" w:rsidRPr="001C0E1B" w:rsidRDefault="00840E06" w:rsidP="00840E06">
            <w:pPr>
              <w:pStyle w:val="TAC"/>
              <w:rPr>
                <w:ins w:id="416" w:author="Huawei" w:date="2022-09-28T11:41:00Z"/>
              </w:rPr>
            </w:pPr>
            <w:ins w:id="417" w:author="Huawei" w:date="2022-09-28T11:41:00Z">
              <w:r w:rsidRPr="001C0E1B">
                <w:rPr>
                  <w:rFonts w:cs="v4.2.0"/>
                </w:rPr>
                <w:t>0</w:t>
              </w:r>
            </w:ins>
          </w:p>
        </w:tc>
      </w:tr>
      <w:tr w:rsidR="00840E06" w:rsidRPr="001C0E1B" w14:paraId="6FE2C992" w14:textId="77777777" w:rsidTr="007A2B40">
        <w:trPr>
          <w:cantSplit/>
          <w:trHeight w:val="494"/>
          <w:jc w:val="center"/>
          <w:ins w:id="418" w:author="Huawei" w:date="2022-09-28T11:41:00Z"/>
        </w:trPr>
        <w:tc>
          <w:tcPr>
            <w:tcW w:w="1946" w:type="dxa"/>
          </w:tcPr>
          <w:p w14:paraId="29A64C97" w14:textId="77777777" w:rsidR="00840E06" w:rsidRPr="001C0E1B" w:rsidRDefault="00840E06" w:rsidP="00840E06">
            <w:pPr>
              <w:pStyle w:val="TAL"/>
              <w:rPr>
                <w:ins w:id="419" w:author="Huawei" w:date="2022-09-28T11:41:00Z"/>
              </w:rPr>
            </w:pPr>
            <w:proofErr w:type="spellStart"/>
            <w:ins w:id="420" w:author="Huawei" w:date="2022-09-28T11:41:00Z">
              <w:r w:rsidRPr="001C0E1B">
                <w:t>Cell_selection_and</w:t>
              </w:r>
              <w:proofErr w:type="spellEnd"/>
              <w:r w:rsidRPr="001C0E1B">
                <w:t>_</w:t>
              </w:r>
            </w:ins>
          </w:p>
          <w:p w14:paraId="6BD50EE6" w14:textId="77777777" w:rsidR="00840E06" w:rsidRPr="001C0E1B" w:rsidRDefault="00840E06" w:rsidP="00840E06">
            <w:pPr>
              <w:pStyle w:val="TAL"/>
              <w:rPr>
                <w:ins w:id="421" w:author="Huawei" w:date="2022-09-28T11:41:00Z"/>
              </w:rPr>
            </w:pPr>
            <w:proofErr w:type="spellStart"/>
            <w:ins w:id="422" w:author="Huawei" w:date="2022-09-28T11:41:00Z">
              <w:r w:rsidRPr="001C0E1B">
                <w:t>reselection_quality_measurement</w:t>
              </w:r>
              <w:proofErr w:type="spellEnd"/>
            </w:ins>
          </w:p>
        </w:tc>
        <w:tc>
          <w:tcPr>
            <w:tcW w:w="1310" w:type="dxa"/>
          </w:tcPr>
          <w:p w14:paraId="67A989C9" w14:textId="77777777" w:rsidR="00840E06" w:rsidRPr="001C0E1B" w:rsidRDefault="00840E06" w:rsidP="00840E06">
            <w:pPr>
              <w:pStyle w:val="TAC"/>
              <w:rPr>
                <w:ins w:id="423" w:author="Huawei" w:date="2022-09-28T11:41:00Z"/>
              </w:rPr>
            </w:pPr>
          </w:p>
        </w:tc>
        <w:tc>
          <w:tcPr>
            <w:tcW w:w="2126" w:type="dxa"/>
            <w:gridSpan w:val="2"/>
          </w:tcPr>
          <w:p w14:paraId="6E17C426" w14:textId="77777777" w:rsidR="00840E06" w:rsidRPr="001C0E1B" w:rsidRDefault="00840E06" w:rsidP="00840E06">
            <w:pPr>
              <w:pStyle w:val="TAC"/>
              <w:rPr>
                <w:ins w:id="424" w:author="Huawei" w:date="2022-09-28T11:41:00Z"/>
              </w:rPr>
            </w:pPr>
            <w:ins w:id="425" w:author="Huawei" w:date="2022-09-28T11:41:00Z">
              <w:r w:rsidRPr="001C0E1B">
                <w:rPr>
                  <w:rFonts w:cs="v4.2.0"/>
                </w:rPr>
                <w:t>SS-RSRP</w:t>
              </w:r>
            </w:ins>
          </w:p>
        </w:tc>
        <w:tc>
          <w:tcPr>
            <w:tcW w:w="2126" w:type="dxa"/>
            <w:gridSpan w:val="2"/>
          </w:tcPr>
          <w:p w14:paraId="20CCE7BC" w14:textId="77777777" w:rsidR="00840E06" w:rsidRPr="001C0E1B" w:rsidRDefault="00840E06" w:rsidP="00840E06">
            <w:pPr>
              <w:pStyle w:val="TAC"/>
              <w:rPr>
                <w:ins w:id="426" w:author="Huawei" w:date="2022-09-28T11:41:00Z"/>
              </w:rPr>
            </w:pPr>
            <w:ins w:id="427" w:author="Huawei" w:date="2022-09-28T11:41:00Z">
              <w:r w:rsidRPr="001C0E1B">
                <w:rPr>
                  <w:rFonts w:cs="v4.2.0"/>
                </w:rPr>
                <w:t>SS-RSRP</w:t>
              </w:r>
            </w:ins>
          </w:p>
        </w:tc>
      </w:tr>
      <w:tr w:rsidR="00840E06" w:rsidRPr="001C0E1B" w14:paraId="7CEFA0B0" w14:textId="77777777" w:rsidTr="007A2B40">
        <w:trPr>
          <w:cantSplit/>
          <w:trHeight w:val="141"/>
          <w:jc w:val="center"/>
          <w:ins w:id="428" w:author="Huawei" w:date="2022-09-28T11:41:00Z"/>
        </w:trPr>
        <w:tc>
          <w:tcPr>
            <w:tcW w:w="1946" w:type="dxa"/>
            <w:tcBorders>
              <w:bottom w:val="nil"/>
            </w:tcBorders>
          </w:tcPr>
          <w:p w14:paraId="6A5BE1AB" w14:textId="77777777" w:rsidR="00840E06" w:rsidRPr="001C0E1B" w:rsidRDefault="00840E06" w:rsidP="00840E06">
            <w:pPr>
              <w:pStyle w:val="TAL"/>
              <w:rPr>
                <w:ins w:id="429" w:author="Huawei" w:date="2022-09-28T11:41:00Z"/>
              </w:rPr>
            </w:pPr>
            <w:ins w:id="430" w:author="Huawei" w:date="2022-09-28T11:41:00Z">
              <w:r w:rsidRPr="001C0E1B">
                <w:rPr>
                  <w:position w:val="-12"/>
                </w:rPr>
                <w:object w:dxaOrig="620" w:dyaOrig="380" w14:anchorId="018A8103">
                  <v:shape id="_x0000_i1033" type="#_x0000_t75" style="width:31.05pt;height:15.7pt" o:ole="" fillcolor="window">
                    <v:imagedata r:id="rId16" o:title=""/>
                  </v:shape>
                  <o:OLEObject Type="Embed" ProgID="Equation.3" ShapeID="_x0000_i1033" DrawAspect="Content" ObjectID="_1727630508" r:id="rId27"/>
                </w:object>
              </w:r>
            </w:ins>
          </w:p>
        </w:tc>
        <w:tc>
          <w:tcPr>
            <w:tcW w:w="1310" w:type="dxa"/>
            <w:tcBorders>
              <w:bottom w:val="nil"/>
            </w:tcBorders>
          </w:tcPr>
          <w:p w14:paraId="61ED523B" w14:textId="77777777" w:rsidR="00840E06" w:rsidRPr="001C0E1B" w:rsidRDefault="00840E06" w:rsidP="00840E06">
            <w:pPr>
              <w:pStyle w:val="TAC"/>
              <w:rPr>
                <w:ins w:id="431" w:author="Huawei" w:date="2022-09-28T11:41:00Z"/>
                <w:rFonts w:cs="v4.2.0"/>
              </w:rPr>
            </w:pPr>
            <w:ins w:id="432" w:author="Huawei" w:date="2022-09-28T11:41:00Z">
              <w:r w:rsidRPr="001C0E1B">
                <w:rPr>
                  <w:rFonts w:cs="v4.2.0"/>
                </w:rPr>
                <w:t>dB</w:t>
              </w:r>
            </w:ins>
          </w:p>
        </w:tc>
        <w:tc>
          <w:tcPr>
            <w:tcW w:w="1134" w:type="dxa"/>
            <w:tcBorders>
              <w:bottom w:val="nil"/>
            </w:tcBorders>
          </w:tcPr>
          <w:p w14:paraId="68789DF6" w14:textId="77777777" w:rsidR="00840E06" w:rsidRPr="001C0E1B" w:rsidRDefault="00840E06" w:rsidP="00840E06">
            <w:pPr>
              <w:pStyle w:val="TAC"/>
              <w:rPr>
                <w:ins w:id="433" w:author="Huawei" w:date="2022-09-28T11:41:00Z"/>
                <w:rFonts w:cs="v4.2.0"/>
                <w:lang w:eastAsia="zh-CN"/>
              </w:rPr>
            </w:pPr>
            <w:ins w:id="434" w:author="Huawei" w:date="2022-09-28T11:41:00Z">
              <w:r w:rsidRPr="001C0E1B">
                <w:rPr>
                  <w:rFonts w:cs="v4.2.0"/>
                </w:rPr>
                <w:t>16</w:t>
              </w:r>
            </w:ins>
          </w:p>
        </w:tc>
        <w:tc>
          <w:tcPr>
            <w:tcW w:w="992" w:type="dxa"/>
            <w:tcBorders>
              <w:bottom w:val="nil"/>
            </w:tcBorders>
          </w:tcPr>
          <w:p w14:paraId="7650E238" w14:textId="77777777" w:rsidR="00840E06" w:rsidRPr="001C0E1B" w:rsidRDefault="00840E06" w:rsidP="00840E06">
            <w:pPr>
              <w:pStyle w:val="TAC"/>
              <w:rPr>
                <w:ins w:id="435" w:author="Huawei" w:date="2022-09-28T11:41:00Z"/>
                <w:rFonts w:cs="v4.2.0"/>
                <w:lang w:eastAsia="zh-CN"/>
              </w:rPr>
            </w:pPr>
            <w:ins w:id="436" w:author="Huawei" w:date="2022-09-28T11:41:00Z">
              <w:r w:rsidRPr="001C0E1B">
                <w:rPr>
                  <w:rFonts w:cs="v4.2.0"/>
                </w:rPr>
                <w:t>-3.11</w:t>
              </w:r>
            </w:ins>
          </w:p>
        </w:tc>
        <w:tc>
          <w:tcPr>
            <w:tcW w:w="1134" w:type="dxa"/>
            <w:tcBorders>
              <w:bottom w:val="nil"/>
            </w:tcBorders>
          </w:tcPr>
          <w:p w14:paraId="18038837" w14:textId="77777777" w:rsidR="00840E06" w:rsidRPr="001C0E1B" w:rsidRDefault="00840E06" w:rsidP="00840E06">
            <w:pPr>
              <w:pStyle w:val="TAC"/>
              <w:rPr>
                <w:ins w:id="437" w:author="Huawei" w:date="2022-09-28T11:41:00Z"/>
                <w:rFonts w:cs="v4.2.0"/>
              </w:rPr>
            </w:pPr>
            <w:ins w:id="438" w:author="Huawei" w:date="2022-09-28T11:41:00Z">
              <w:r w:rsidRPr="001C0E1B">
                <w:rPr>
                  <w:rFonts w:cs="v4.2.0"/>
                </w:rPr>
                <w:t>-infinity</w:t>
              </w:r>
            </w:ins>
          </w:p>
        </w:tc>
        <w:tc>
          <w:tcPr>
            <w:tcW w:w="992" w:type="dxa"/>
            <w:tcBorders>
              <w:bottom w:val="nil"/>
            </w:tcBorders>
          </w:tcPr>
          <w:p w14:paraId="5A8D61D9" w14:textId="77777777" w:rsidR="00840E06" w:rsidRPr="001C0E1B" w:rsidRDefault="00840E06" w:rsidP="00840E06">
            <w:pPr>
              <w:pStyle w:val="TAC"/>
              <w:rPr>
                <w:ins w:id="439" w:author="Huawei" w:date="2022-09-28T11:41:00Z"/>
                <w:rFonts w:cs="v4.2.0"/>
              </w:rPr>
            </w:pPr>
            <w:ins w:id="440" w:author="Huawei" w:date="2022-09-28T11:41:00Z">
              <w:r w:rsidRPr="001C0E1B">
                <w:rPr>
                  <w:lang w:eastAsia="zh-CN"/>
                </w:rPr>
                <w:t>2.79</w:t>
              </w:r>
            </w:ins>
          </w:p>
        </w:tc>
      </w:tr>
      <w:tr w:rsidR="00840E06" w:rsidRPr="001C0E1B" w14:paraId="1D7361BC" w14:textId="77777777" w:rsidTr="007A2B40">
        <w:trPr>
          <w:cantSplit/>
          <w:jc w:val="center"/>
          <w:ins w:id="441" w:author="Huawei" w:date="2022-09-28T11:41:00Z"/>
        </w:trPr>
        <w:tc>
          <w:tcPr>
            <w:tcW w:w="1946" w:type="dxa"/>
            <w:tcBorders>
              <w:bottom w:val="nil"/>
            </w:tcBorders>
          </w:tcPr>
          <w:p w14:paraId="0FF47E7F" w14:textId="77777777" w:rsidR="00840E06" w:rsidRPr="001C0E1B" w:rsidRDefault="00840E06" w:rsidP="00840E06">
            <w:pPr>
              <w:pStyle w:val="TAL"/>
              <w:rPr>
                <w:ins w:id="442" w:author="Huawei" w:date="2022-09-28T11:41:00Z"/>
              </w:rPr>
            </w:pPr>
            <w:ins w:id="443" w:author="Huawei" w:date="2022-09-28T11:41:00Z">
              <w:r w:rsidRPr="001C0E1B">
                <w:rPr>
                  <w:position w:val="-12"/>
                </w:rPr>
                <w:object w:dxaOrig="400" w:dyaOrig="360" w14:anchorId="3983F4CE">
                  <v:shape id="_x0000_i1034" type="#_x0000_t75" style="width:20.3pt;height:20.3pt" o:ole="" fillcolor="window">
                    <v:imagedata r:id="rId18" o:title=""/>
                  </v:shape>
                  <o:OLEObject Type="Embed" ProgID="Equation.3" ShapeID="_x0000_i1034" DrawAspect="Content" ObjectID="_1727630509" r:id="rId28"/>
                </w:object>
              </w:r>
            </w:ins>
            <w:ins w:id="444" w:author="Huawei" w:date="2022-09-28T11:41:00Z">
              <w:r w:rsidRPr="001C0E1B">
                <w:t xml:space="preserve"> </w:t>
              </w:r>
              <w:r w:rsidRPr="001C0E1B">
                <w:rPr>
                  <w:vertAlign w:val="superscript"/>
                </w:rPr>
                <w:t>Note2</w:t>
              </w:r>
            </w:ins>
          </w:p>
        </w:tc>
        <w:tc>
          <w:tcPr>
            <w:tcW w:w="1310" w:type="dxa"/>
            <w:tcBorders>
              <w:bottom w:val="nil"/>
            </w:tcBorders>
          </w:tcPr>
          <w:p w14:paraId="31A579AC" w14:textId="77777777" w:rsidR="00840E06" w:rsidRPr="001C0E1B" w:rsidRDefault="00840E06" w:rsidP="00840E06">
            <w:pPr>
              <w:pStyle w:val="TAC"/>
              <w:rPr>
                <w:ins w:id="445" w:author="Huawei" w:date="2022-09-28T11:41:00Z"/>
                <w:rFonts w:cs="v4.2.0"/>
              </w:rPr>
            </w:pPr>
            <w:ins w:id="446" w:author="Huawei" w:date="2022-09-28T11:41:00Z">
              <w:r w:rsidRPr="001C0E1B">
                <w:rPr>
                  <w:rFonts w:cs="v4.2.0"/>
                </w:rPr>
                <w:t>dBm/SCS</w:t>
              </w:r>
            </w:ins>
          </w:p>
        </w:tc>
        <w:tc>
          <w:tcPr>
            <w:tcW w:w="4252" w:type="dxa"/>
            <w:gridSpan w:val="4"/>
          </w:tcPr>
          <w:p w14:paraId="3439836B" w14:textId="77777777" w:rsidR="00840E06" w:rsidRPr="001C0E1B" w:rsidRDefault="00840E06" w:rsidP="00840E06">
            <w:pPr>
              <w:pStyle w:val="TAC"/>
              <w:rPr>
                <w:ins w:id="447" w:author="Huawei" w:date="2022-09-28T11:41:00Z"/>
                <w:rFonts w:cs="v4.2.0"/>
                <w:lang w:eastAsia="zh-CN"/>
              </w:rPr>
            </w:pPr>
            <w:ins w:id="448" w:author="Huawei" w:date="2022-09-28T11:41:00Z">
              <w:r w:rsidRPr="001C0E1B">
                <w:rPr>
                  <w:rFonts w:cs="v4.2.0"/>
                </w:rPr>
                <w:t>-98</w:t>
              </w:r>
            </w:ins>
          </w:p>
        </w:tc>
      </w:tr>
      <w:tr w:rsidR="00840E06" w:rsidRPr="001C0E1B" w14:paraId="7A489013" w14:textId="77777777" w:rsidTr="007A2B40">
        <w:trPr>
          <w:cantSplit/>
          <w:jc w:val="center"/>
          <w:ins w:id="449" w:author="Huawei" w:date="2022-09-28T11:41:00Z"/>
        </w:trPr>
        <w:tc>
          <w:tcPr>
            <w:tcW w:w="1946" w:type="dxa"/>
            <w:tcBorders>
              <w:bottom w:val="nil"/>
            </w:tcBorders>
          </w:tcPr>
          <w:p w14:paraId="6E79362C" w14:textId="77777777" w:rsidR="00840E06" w:rsidRPr="001C0E1B" w:rsidRDefault="00840E06" w:rsidP="00840E06">
            <w:pPr>
              <w:pStyle w:val="TAL"/>
              <w:rPr>
                <w:ins w:id="450" w:author="Huawei" w:date="2022-09-28T11:41:00Z"/>
              </w:rPr>
            </w:pPr>
            <w:ins w:id="451" w:author="Huawei" w:date="2022-09-28T11:41:00Z">
              <w:r w:rsidRPr="001C0E1B">
                <w:rPr>
                  <w:position w:val="-12"/>
                </w:rPr>
                <w:object w:dxaOrig="400" w:dyaOrig="360" w14:anchorId="16535CD4">
                  <v:shape id="_x0000_i1035" type="#_x0000_t75" style="width:20.3pt;height:20.3pt" o:ole="" fillcolor="window">
                    <v:imagedata r:id="rId18" o:title=""/>
                  </v:shape>
                  <o:OLEObject Type="Embed" ProgID="Equation.3" ShapeID="_x0000_i1035" DrawAspect="Content" ObjectID="_1727630510" r:id="rId29"/>
                </w:object>
              </w:r>
            </w:ins>
            <w:ins w:id="452" w:author="Huawei" w:date="2022-09-28T11:41:00Z">
              <w:r w:rsidRPr="001C0E1B">
                <w:t xml:space="preserve"> </w:t>
              </w:r>
              <w:r w:rsidRPr="001C0E1B">
                <w:rPr>
                  <w:vertAlign w:val="superscript"/>
                </w:rPr>
                <w:t>Note2</w:t>
              </w:r>
            </w:ins>
          </w:p>
        </w:tc>
        <w:tc>
          <w:tcPr>
            <w:tcW w:w="1310" w:type="dxa"/>
            <w:tcBorders>
              <w:bottom w:val="nil"/>
            </w:tcBorders>
          </w:tcPr>
          <w:p w14:paraId="3B201DC3" w14:textId="77777777" w:rsidR="00840E06" w:rsidRPr="001C0E1B" w:rsidRDefault="00840E06" w:rsidP="00840E06">
            <w:pPr>
              <w:pStyle w:val="TAC"/>
              <w:rPr>
                <w:ins w:id="453" w:author="Huawei" w:date="2022-09-28T11:41:00Z"/>
                <w:rFonts w:cs="v4.2.0"/>
              </w:rPr>
            </w:pPr>
            <w:ins w:id="454" w:author="Huawei" w:date="2022-09-28T11:41:00Z">
              <w:r w:rsidRPr="001C0E1B">
                <w:rPr>
                  <w:rFonts w:cs="v4.2.0"/>
                </w:rPr>
                <w:t>dBm/15 kHz</w:t>
              </w:r>
            </w:ins>
          </w:p>
        </w:tc>
        <w:tc>
          <w:tcPr>
            <w:tcW w:w="4252" w:type="dxa"/>
            <w:gridSpan w:val="4"/>
            <w:tcBorders>
              <w:bottom w:val="nil"/>
            </w:tcBorders>
          </w:tcPr>
          <w:p w14:paraId="5A228B58" w14:textId="77777777" w:rsidR="00840E06" w:rsidRPr="001C0E1B" w:rsidRDefault="00840E06" w:rsidP="00840E06">
            <w:pPr>
              <w:pStyle w:val="TAC"/>
              <w:rPr>
                <w:ins w:id="455" w:author="Huawei" w:date="2022-09-28T11:41:00Z"/>
                <w:rFonts w:cs="v4.2.0"/>
              </w:rPr>
            </w:pPr>
            <w:ins w:id="456" w:author="Huawei" w:date="2022-09-28T11:41:00Z">
              <w:r w:rsidRPr="001C0E1B">
                <w:rPr>
                  <w:rFonts w:cs="v4.2.0"/>
                </w:rPr>
                <w:t>-98</w:t>
              </w:r>
            </w:ins>
          </w:p>
        </w:tc>
      </w:tr>
      <w:tr w:rsidR="00840E06" w:rsidRPr="001C0E1B" w14:paraId="0BF20FD6" w14:textId="77777777" w:rsidTr="007A2B40">
        <w:trPr>
          <w:cantSplit/>
          <w:jc w:val="center"/>
          <w:ins w:id="457" w:author="Huawei" w:date="2022-09-28T11:41:00Z"/>
        </w:trPr>
        <w:tc>
          <w:tcPr>
            <w:tcW w:w="1946" w:type="dxa"/>
            <w:tcBorders>
              <w:bottom w:val="nil"/>
            </w:tcBorders>
          </w:tcPr>
          <w:p w14:paraId="4CCC1253" w14:textId="77777777" w:rsidR="00840E06" w:rsidRPr="001C0E1B" w:rsidRDefault="00840E06" w:rsidP="00840E06">
            <w:pPr>
              <w:pStyle w:val="TAL"/>
              <w:rPr>
                <w:ins w:id="458" w:author="Huawei" w:date="2022-09-28T11:41:00Z"/>
              </w:rPr>
            </w:pPr>
            <w:ins w:id="459" w:author="Huawei" w:date="2022-09-28T11:41:00Z">
              <w:r w:rsidRPr="001C0E1B">
                <w:rPr>
                  <w:position w:val="-12"/>
                </w:rPr>
                <w:object w:dxaOrig="800" w:dyaOrig="380" w14:anchorId="171CF5BA">
                  <v:shape id="_x0000_i1036" type="#_x0000_t75" style="width:40.95pt;height:15.7pt" o:ole="" fillcolor="window">
                    <v:imagedata r:id="rId21" o:title=""/>
                  </v:shape>
                  <o:OLEObject Type="Embed" ProgID="Equation.3" ShapeID="_x0000_i1036" DrawAspect="Content" ObjectID="_1727630511" r:id="rId30"/>
                </w:object>
              </w:r>
            </w:ins>
          </w:p>
        </w:tc>
        <w:tc>
          <w:tcPr>
            <w:tcW w:w="1310" w:type="dxa"/>
            <w:tcBorders>
              <w:bottom w:val="nil"/>
            </w:tcBorders>
          </w:tcPr>
          <w:p w14:paraId="4BE7E9DF" w14:textId="77777777" w:rsidR="00840E06" w:rsidRPr="001C0E1B" w:rsidRDefault="00840E06" w:rsidP="00840E06">
            <w:pPr>
              <w:pStyle w:val="TAC"/>
              <w:rPr>
                <w:ins w:id="460" w:author="Huawei" w:date="2022-09-28T11:41:00Z"/>
                <w:rFonts w:cs="v4.2.0"/>
              </w:rPr>
            </w:pPr>
            <w:ins w:id="461" w:author="Huawei" w:date="2022-09-28T11:41:00Z">
              <w:r w:rsidRPr="001C0E1B">
                <w:rPr>
                  <w:rFonts w:cs="v4.2.0"/>
                </w:rPr>
                <w:t>dB</w:t>
              </w:r>
            </w:ins>
          </w:p>
        </w:tc>
        <w:tc>
          <w:tcPr>
            <w:tcW w:w="1134" w:type="dxa"/>
            <w:tcBorders>
              <w:bottom w:val="nil"/>
            </w:tcBorders>
          </w:tcPr>
          <w:p w14:paraId="1B03E32F" w14:textId="77777777" w:rsidR="00840E06" w:rsidRPr="001C0E1B" w:rsidRDefault="00840E06" w:rsidP="00840E06">
            <w:pPr>
              <w:pStyle w:val="TAC"/>
              <w:rPr>
                <w:ins w:id="462" w:author="Huawei" w:date="2022-09-28T11:41:00Z"/>
                <w:rFonts w:cs="v4.2.0"/>
              </w:rPr>
            </w:pPr>
            <w:ins w:id="463" w:author="Huawei" w:date="2022-09-28T11:41:00Z">
              <w:r w:rsidRPr="001C0E1B">
                <w:rPr>
                  <w:rFonts w:cs="v4.2.0"/>
                </w:rPr>
                <w:t>16</w:t>
              </w:r>
            </w:ins>
          </w:p>
        </w:tc>
        <w:tc>
          <w:tcPr>
            <w:tcW w:w="992" w:type="dxa"/>
            <w:tcBorders>
              <w:bottom w:val="nil"/>
            </w:tcBorders>
          </w:tcPr>
          <w:p w14:paraId="7F2F4D60" w14:textId="77777777" w:rsidR="00840E06" w:rsidRPr="001C0E1B" w:rsidRDefault="00840E06" w:rsidP="00840E06">
            <w:pPr>
              <w:pStyle w:val="TAC"/>
              <w:rPr>
                <w:ins w:id="464" w:author="Huawei" w:date="2022-09-28T11:41:00Z"/>
                <w:rFonts w:cs="v4.2.0"/>
              </w:rPr>
            </w:pPr>
            <w:ins w:id="465" w:author="Huawei" w:date="2022-09-28T11:41:00Z">
              <w:r w:rsidRPr="001C0E1B">
                <w:rPr>
                  <w:rFonts w:cs="v4.2.0"/>
                </w:rPr>
                <w:t>13</w:t>
              </w:r>
            </w:ins>
          </w:p>
        </w:tc>
        <w:tc>
          <w:tcPr>
            <w:tcW w:w="1134" w:type="dxa"/>
            <w:tcBorders>
              <w:bottom w:val="nil"/>
            </w:tcBorders>
          </w:tcPr>
          <w:p w14:paraId="54B84AC5" w14:textId="77777777" w:rsidR="00840E06" w:rsidRPr="001C0E1B" w:rsidRDefault="00840E06" w:rsidP="00840E06">
            <w:pPr>
              <w:pStyle w:val="TAC"/>
              <w:rPr>
                <w:ins w:id="466" w:author="Huawei" w:date="2022-09-28T11:41:00Z"/>
                <w:rFonts w:cs="v4.2.0"/>
              </w:rPr>
            </w:pPr>
            <w:ins w:id="467" w:author="Huawei" w:date="2022-09-28T11:41:00Z">
              <w:r w:rsidRPr="001C0E1B">
                <w:rPr>
                  <w:rFonts w:cs="v4.2.0"/>
                </w:rPr>
                <w:t>-infinity</w:t>
              </w:r>
            </w:ins>
          </w:p>
        </w:tc>
        <w:tc>
          <w:tcPr>
            <w:tcW w:w="992" w:type="dxa"/>
            <w:tcBorders>
              <w:bottom w:val="nil"/>
            </w:tcBorders>
          </w:tcPr>
          <w:p w14:paraId="3D193AD0" w14:textId="77777777" w:rsidR="00840E06" w:rsidRPr="001C0E1B" w:rsidRDefault="00840E06" w:rsidP="00840E06">
            <w:pPr>
              <w:pStyle w:val="TAC"/>
              <w:rPr>
                <w:ins w:id="468" w:author="Huawei" w:date="2022-09-28T11:41:00Z"/>
                <w:rFonts w:cs="v4.2.0"/>
              </w:rPr>
            </w:pPr>
            <w:ins w:id="469" w:author="Huawei" w:date="2022-09-28T11:41:00Z">
              <w:r w:rsidRPr="001C0E1B">
                <w:rPr>
                  <w:rFonts w:cs="v4.2.0"/>
                </w:rPr>
                <w:t>16</w:t>
              </w:r>
            </w:ins>
          </w:p>
        </w:tc>
      </w:tr>
      <w:tr w:rsidR="00840E06" w:rsidRPr="001C0E1B" w14:paraId="1F58887F" w14:textId="77777777" w:rsidTr="007A2B40">
        <w:trPr>
          <w:cantSplit/>
          <w:jc w:val="center"/>
          <w:ins w:id="470" w:author="Huawei" w:date="2022-09-28T11:41:00Z"/>
        </w:trPr>
        <w:tc>
          <w:tcPr>
            <w:tcW w:w="1946" w:type="dxa"/>
            <w:tcBorders>
              <w:bottom w:val="nil"/>
            </w:tcBorders>
          </w:tcPr>
          <w:p w14:paraId="60564926" w14:textId="77777777" w:rsidR="00840E06" w:rsidRPr="001C0E1B" w:rsidRDefault="00840E06" w:rsidP="00840E06">
            <w:pPr>
              <w:pStyle w:val="TAL"/>
              <w:rPr>
                <w:ins w:id="471" w:author="Huawei" w:date="2022-09-28T11:41:00Z"/>
              </w:rPr>
            </w:pPr>
            <w:ins w:id="472" w:author="Huawei" w:date="2022-09-28T11:41:00Z">
              <w:r w:rsidRPr="001C0E1B">
                <w:t xml:space="preserve">SS-RSRP </w:t>
              </w:r>
              <w:r w:rsidRPr="001C0E1B">
                <w:rPr>
                  <w:vertAlign w:val="superscript"/>
                </w:rPr>
                <w:t>Note3</w:t>
              </w:r>
            </w:ins>
          </w:p>
        </w:tc>
        <w:tc>
          <w:tcPr>
            <w:tcW w:w="1310" w:type="dxa"/>
            <w:tcBorders>
              <w:bottom w:val="nil"/>
            </w:tcBorders>
          </w:tcPr>
          <w:p w14:paraId="694130C9" w14:textId="77777777" w:rsidR="00840E06" w:rsidRPr="001C0E1B" w:rsidRDefault="00840E06" w:rsidP="00840E06">
            <w:pPr>
              <w:pStyle w:val="TAC"/>
              <w:rPr>
                <w:ins w:id="473" w:author="Huawei" w:date="2022-09-28T11:41:00Z"/>
                <w:rFonts w:cs="v4.2.0"/>
              </w:rPr>
            </w:pPr>
            <w:ins w:id="474" w:author="Huawei" w:date="2022-09-28T11:41:00Z">
              <w:r w:rsidRPr="001C0E1B">
                <w:rPr>
                  <w:rFonts w:cs="v4.2.0"/>
                </w:rPr>
                <w:t>dBm/SCS</w:t>
              </w:r>
            </w:ins>
          </w:p>
        </w:tc>
        <w:tc>
          <w:tcPr>
            <w:tcW w:w="1134" w:type="dxa"/>
          </w:tcPr>
          <w:p w14:paraId="04F98423" w14:textId="77777777" w:rsidR="00840E06" w:rsidRPr="001C0E1B" w:rsidRDefault="00840E06" w:rsidP="00840E06">
            <w:pPr>
              <w:pStyle w:val="TAC"/>
              <w:rPr>
                <w:ins w:id="475" w:author="Huawei" w:date="2022-09-28T11:41:00Z"/>
                <w:rFonts w:cs="v4.2.0"/>
                <w:lang w:eastAsia="zh-CN"/>
              </w:rPr>
            </w:pPr>
            <w:ins w:id="476" w:author="Huawei" w:date="2022-09-28T11:41:00Z">
              <w:r w:rsidRPr="001C0E1B">
                <w:rPr>
                  <w:rFonts w:cs="v4.2.0"/>
                </w:rPr>
                <w:t>-82</w:t>
              </w:r>
            </w:ins>
          </w:p>
        </w:tc>
        <w:tc>
          <w:tcPr>
            <w:tcW w:w="992" w:type="dxa"/>
          </w:tcPr>
          <w:p w14:paraId="734EE284" w14:textId="77777777" w:rsidR="00840E06" w:rsidRPr="001C0E1B" w:rsidRDefault="00840E06" w:rsidP="00840E06">
            <w:pPr>
              <w:pStyle w:val="TAC"/>
              <w:rPr>
                <w:ins w:id="477" w:author="Huawei" w:date="2022-09-28T11:41:00Z"/>
                <w:rFonts w:cs="v4.2.0"/>
                <w:lang w:eastAsia="zh-CN"/>
              </w:rPr>
            </w:pPr>
            <w:ins w:id="478" w:author="Huawei" w:date="2022-09-28T11:41:00Z">
              <w:r w:rsidRPr="001C0E1B">
                <w:rPr>
                  <w:rFonts w:cs="v4.2.0"/>
                </w:rPr>
                <w:t>-85</w:t>
              </w:r>
            </w:ins>
          </w:p>
        </w:tc>
        <w:tc>
          <w:tcPr>
            <w:tcW w:w="1134" w:type="dxa"/>
          </w:tcPr>
          <w:p w14:paraId="3454DDD0" w14:textId="77777777" w:rsidR="00840E06" w:rsidRPr="001C0E1B" w:rsidRDefault="00840E06" w:rsidP="00840E06">
            <w:pPr>
              <w:pStyle w:val="TAC"/>
              <w:rPr>
                <w:ins w:id="479" w:author="Huawei" w:date="2022-09-28T11:41:00Z"/>
                <w:rFonts w:cs="v4.2.0"/>
              </w:rPr>
            </w:pPr>
            <w:ins w:id="480" w:author="Huawei" w:date="2022-09-28T11:41:00Z">
              <w:r w:rsidRPr="001C0E1B">
                <w:rPr>
                  <w:rFonts w:cs="v4.2.0"/>
                </w:rPr>
                <w:t>-infinity</w:t>
              </w:r>
              <w:r w:rsidRPr="001C0E1B" w:rsidDel="00ED572E">
                <w:rPr>
                  <w:rFonts w:cs="v4.2.0"/>
                </w:rPr>
                <w:t xml:space="preserve"> </w:t>
              </w:r>
            </w:ins>
          </w:p>
        </w:tc>
        <w:tc>
          <w:tcPr>
            <w:tcW w:w="992" w:type="dxa"/>
          </w:tcPr>
          <w:p w14:paraId="36CE31C8" w14:textId="77777777" w:rsidR="00840E06" w:rsidRPr="001C0E1B" w:rsidRDefault="00840E06" w:rsidP="00840E06">
            <w:pPr>
              <w:pStyle w:val="TAC"/>
              <w:rPr>
                <w:ins w:id="481" w:author="Huawei" w:date="2022-09-28T11:41:00Z"/>
                <w:rFonts w:cs="v4.2.0"/>
                <w:lang w:eastAsia="zh-CN"/>
              </w:rPr>
            </w:pPr>
            <w:ins w:id="482" w:author="Huawei" w:date="2022-09-28T11:41:00Z">
              <w:r w:rsidRPr="001C0E1B">
                <w:rPr>
                  <w:rFonts w:cs="v4.2.0"/>
                </w:rPr>
                <w:t>-82</w:t>
              </w:r>
            </w:ins>
          </w:p>
        </w:tc>
      </w:tr>
      <w:tr w:rsidR="00840E06" w:rsidRPr="001C0E1B" w14:paraId="342A5C3B" w14:textId="77777777" w:rsidTr="007A2B40">
        <w:trPr>
          <w:cantSplit/>
          <w:jc w:val="center"/>
          <w:ins w:id="483" w:author="Huawei" w:date="2022-09-28T11:41:00Z"/>
        </w:trPr>
        <w:tc>
          <w:tcPr>
            <w:tcW w:w="1946" w:type="dxa"/>
            <w:tcBorders>
              <w:bottom w:val="nil"/>
            </w:tcBorders>
          </w:tcPr>
          <w:p w14:paraId="22792484" w14:textId="77777777" w:rsidR="00840E06" w:rsidRPr="001C0E1B" w:rsidRDefault="00840E06" w:rsidP="00840E06">
            <w:pPr>
              <w:pStyle w:val="TAL"/>
              <w:rPr>
                <w:ins w:id="484" w:author="Huawei" w:date="2022-09-28T11:41:00Z"/>
              </w:rPr>
            </w:pPr>
            <w:ins w:id="485" w:author="Huawei" w:date="2022-09-28T11:41:00Z">
              <w:r w:rsidRPr="001C0E1B">
                <w:t>Io</w:t>
              </w:r>
            </w:ins>
          </w:p>
        </w:tc>
        <w:tc>
          <w:tcPr>
            <w:tcW w:w="1310" w:type="dxa"/>
          </w:tcPr>
          <w:p w14:paraId="1C7A8E28" w14:textId="77777777" w:rsidR="00840E06" w:rsidRPr="001C0E1B" w:rsidRDefault="00840E06" w:rsidP="00840E06">
            <w:pPr>
              <w:pStyle w:val="TAC"/>
              <w:rPr>
                <w:ins w:id="486" w:author="Huawei" w:date="2022-09-28T11:41:00Z"/>
                <w:rFonts w:cs="v4.2.0"/>
                <w:lang w:eastAsia="zh-CN"/>
              </w:rPr>
            </w:pPr>
            <w:ins w:id="487" w:author="Huawei" w:date="2022-09-28T11:41:00Z">
              <w:r w:rsidRPr="001C0E1B">
                <w:rPr>
                  <w:rFonts w:cs="v4.2.0"/>
                  <w:lang w:eastAsia="zh-CN"/>
                </w:rPr>
                <w:t>dBm/9.36 MHz</w:t>
              </w:r>
            </w:ins>
          </w:p>
        </w:tc>
        <w:tc>
          <w:tcPr>
            <w:tcW w:w="1134" w:type="dxa"/>
          </w:tcPr>
          <w:p w14:paraId="24AC62D5" w14:textId="77777777" w:rsidR="00840E06" w:rsidRPr="001C0E1B" w:rsidRDefault="00840E06" w:rsidP="00840E06">
            <w:pPr>
              <w:pStyle w:val="TAC"/>
              <w:rPr>
                <w:ins w:id="488" w:author="Huawei" w:date="2022-09-28T11:41:00Z"/>
                <w:rFonts w:cs="v4.2.0"/>
                <w:lang w:eastAsia="zh-CN"/>
              </w:rPr>
            </w:pPr>
            <w:ins w:id="489" w:author="Huawei" w:date="2022-09-28T11:41:00Z">
              <w:r w:rsidRPr="001C0E1B">
                <w:rPr>
                  <w:lang w:eastAsia="zh-CN"/>
                </w:rPr>
                <w:t>-53.94</w:t>
              </w:r>
            </w:ins>
          </w:p>
        </w:tc>
        <w:tc>
          <w:tcPr>
            <w:tcW w:w="992" w:type="dxa"/>
          </w:tcPr>
          <w:p w14:paraId="0458581B" w14:textId="77777777" w:rsidR="00840E06" w:rsidRPr="001C0E1B" w:rsidRDefault="00840E06" w:rsidP="00840E06">
            <w:pPr>
              <w:pStyle w:val="TAC"/>
              <w:rPr>
                <w:ins w:id="490" w:author="Huawei" w:date="2022-09-28T11:41:00Z"/>
                <w:rFonts w:cs="v4.2.0"/>
                <w:lang w:eastAsia="zh-CN"/>
              </w:rPr>
            </w:pPr>
            <w:ins w:id="491" w:author="Huawei" w:date="2022-09-28T11:41:00Z">
              <w:r w:rsidRPr="001C0E1B">
                <w:rPr>
                  <w:lang w:eastAsia="zh-CN"/>
                </w:rPr>
                <w:t>-52.21</w:t>
              </w:r>
            </w:ins>
          </w:p>
        </w:tc>
        <w:tc>
          <w:tcPr>
            <w:tcW w:w="2126" w:type="dxa"/>
            <w:gridSpan w:val="2"/>
            <w:tcBorders>
              <w:bottom w:val="nil"/>
            </w:tcBorders>
          </w:tcPr>
          <w:p w14:paraId="4C38A54D" w14:textId="77777777" w:rsidR="00840E06" w:rsidRPr="001C0E1B" w:rsidRDefault="00840E06" w:rsidP="00840E06">
            <w:pPr>
              <w:pStyle w:val="TAC"/>
              <w:rPr>
                <w:ins w:id="492" w:author="Huawei" w:date="2022-09-28T11:41:00Z"/>
                <w:rFonts w:cs="v4.2.0"/>
                <w:lang w:eastAsia="zh-CN"/>
              </w:rPr>
            </w:pPr>
            <w:ins w:id="493" w:author="Huawei" w:date="2022-09-28T11:41: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840E06" w:rsidRPr="001C0E1B" w14:paraId="70A531DA" w14:textId="77777777" w:rsidTr="007A2B40">
        <w:trPr>
          <w:cantSplit/>
          <w:jc w:val="center"/>
          <w:ins w:id="494" w:author="Huawei" w:date="2022-09-28T11:41:00Z"/>
        </w:trPr>
        <w:tc>
          <w:tcPr>
            <w:tcW w:w="1946" w:type="dxa"/>
          </w:tcPr>
          <w:p w14:paraId="5821146E" w14:textId="77777777" w:rsidR="00840E06" w:rsidRPr="001C0E1B" w:rsidRDefault="00840E06" w:rsidP="00840E06">
            <w:pPr>
              <w:pStyle w:val="TAL"/>
              <w:rPr>
                <w:ins w:id="495" w:author="Huawei" w:date="2022-09-28T11:41:00Z"/>
              </w:rPr>
            </w:pPr>
            <w:proofErr w:type="spellStart"/>
            <w:ins w:id="496" w:author="Huawei" w:date="2022-09-28T11:41:00Z">
              <w:r w:rsidRPr="001C0E1B">
                <w:t>Treselection</w:t>
              </w:r>
              <w:proofErr w:type="spellEnd"/>
            </w:ins>
          </w:p>
        </w:tc>
        <w:tc>
          <w:tcPr>
            <w:tcW w:w="1310" w:type="dxa"/>
          </w:tcPr>
          <w:p w14:paraId="0819A75E" w14:textId="77777777" w:rsidR="00840E06" w:rsidRPr="001C0E1B" w:rsidRDefault="00840E06" w:rsidP="00840E06">
            <w:pPr>
              <w:pStyle w:val="TAC"/>
              <w:rPr>
                <w:ins w:id="497" w:author="Huawei" w:date="2022-09-28T11:41:00Z"/>
              </w:rPr>
            </w:pPr>
            <w:ins w:id="498" w:author="Huawei" w:date="2022-09-28T11:41:00Z">
              <w:r w:rsidRPr="001C0E1B">
                <w:rPr>
                  <w:rFonts w:cs="v4.2.0"/>
                </w:rPr>
                <w:t>s</w:t>
              </w:r>
            </w:ins>
          </w:p>
        </w:tc>
        <w:tc>
          <w:tcPr>
            <w:tcW w:w="1134" w:type="dxa"/>
          </w:tcPr>
          <w:p w14:paraId="5B3667BC" w14:textId="77777777" w:rsidR="00840E06" w:rsidRPr="001C0E1B" w:rsidRDefault="00840E06" w:rsidP="00840E06">
            <w:pPr>
              <w:pStyle w:val="TAC"/>
              <w:rPr>
                <w:ins w:id="499" w:author="Huawei" w:date="2022-09-28T11:41:00Z"/>
              </w:rPr>
            </w:pPr>
            <w:ins w:id="500" w:author="Huawei" w:date="2022-09-28T11:41:00Z">
              <w:r w:rsidRPr="001C0E1B">
                <w:rPr>
                  <w:rFonts w:cs="v4.2.0"/>
                </w:rPr>
                <w:t>0</w:t>
              </w:r>
            </w:ins>
          </w:p>
        </w:tc>
        <w:tc>
          <w:tcPr>
            <w:tcW w:w="992" w:type="dxa"/>
          </w:tcPr>
          <w:p w14:paraId="5136860A" w14:textId="77777777" w:rsidR="00840E06" w:rsidRPr="001C0E1B" w:rsidRDefault="00840E06" w:rsidP="00840E06">
            <w:pPr>
              <w:pStyle w:val="TAC"/>
              <w:rPr>
                <w:ins w:id="501" w:author="Huawei" w:date="2022-09-28T11:41:00Z"/>
              </w:rPr>
            </w:pPr>
            <w:ins w:id="502" w:author="Huawei" w:date="2022-09-28T11:41:00Z">
              <w:r w:rsidRPr="001C0E1B">
                <w:rPr>
                  <w:rFonts w:cs="v4.2.0"/>
                </w:rPr>
                <w:t>0</w:t>
              </w:r>
            </w:ins>
          </w:p>
        </w:tc>
        <w:tc>
          <w:tcPr>
            <w:tcW w:w="1134" w:type="dxa"/>
          </w:tcPr>
          <w:p w14:paraId="33C1194E" w14:textId="77777777" w:rsidR="00840E06" w:rsidRPr="001C0E1B" w:rsidRDefault="00840E06" w:rsidP="00840E06">
            <w:pPr>
              <w:pStyle w:val="TAC"/>
              <w:rPr>
                <w:ins w:id="503" w:author="Huawei" w:date="2022-09-28T11:41:00Z"/>
              </w:rPr>
            </w:pPr>
            <w:ins w:id="504" w:author="Huawei" w:date="2022-09-28T11:41:00Z">
              <w:r w:rsidRPr="001C0E1B">
                <w:rPr>
                  <w:rFonts w:cs="v4.2.0"/>
                </w:rPr>
                <w:t>0</w:t>
              </w:r>
            </w:ins>
          </w:p>
        </w:tc>
        <w:tc>
          <w:tcPr>
            <w:tcW w:w="992" w:type="dxa"/>
          </w:tcPr>
          <w:p w14:paraId="11F49FDA" w14:textId="77777777" w:rsidR="00840E06" w:rsidRPr="001C0E1B" w:rsidRDefault="00840E06" w:rsidP="00840E06">
            <w:pPr>
              <w:pStyle w:val="TAC"/>
              <w:rPr>
                <w:ins w:id="505" w:author="Huawei" w:date="2022-09-28T11:41:00Z"/>
              </w:rPr>
            </w:pPr>
            <w:ins w:id="506" w:author="Huawei" w:date="2022-09-28T11:41:00Z">
              <w:r w:rsidRPr="001C0E1B">
                <w:rPr>
                  <w:rFonts w:cs="v4.2.0"/>
                </w:rPr>
                <w:t>0</w:t>
              </w:r>
            </w:ins>
          </w:p>
        </w:tc>
      </w:tr>
      <w:tr w:rsidR="00840E06" w:rsidRPr="001C0E1B" w14:paraId="16BF8570" w14:textId="77777777" w:rsidTr="007A2B40">
        <w:trPr>
          <w:cantSplit/>
          <w:jc w:val="center"/>
          <w:ins w:id="507" w:author="Huawei" w:date="2022-09-28T11:41:00Z"/>
        </w:trPr>
        <w:tc>
          <w:tcPr>
            <w:tcW w:w="1946" w:type="dxa"/>
          </w:tcPr>
          <w:p w14:paraId="0C76793A" w14:textId="77777777" w:rsidR="00840E06" w:rsidRPr="001C0E1B" w:rsidRDefault="00840E06" w:rsidP="00840E06">
            <w:pPr>
              <w:pStyle w:val="TAL"/>
              <w:rPr>
                <w:ins w:id="508" w:author="Huawei" w:date="2022-09-28T11:41:00Z"/>
              </w:rPr>
            </w:pPr>
            <w:proofErr w:type="spellStart"/>
            <w:ins w:id="509" w:author="Huawei" w:date="2022-09-28T11:41:00Z">
              <w:r w:rsidRPr="001C0E1B">
                <w:t>SintrasearchP</w:t>
              </w:r>
              <w:proofErr w:type="spellEnd"/>
            </w:ins>
          </w:p>
        </w:tc>
        <w:tc>
          <w:tcPr>
            <w:tcW w:w="1310" w:type="dxa"/>
          </w:tcPr>
          <w:p w14:paraId="38155174" w14:textId="77777777" w:rsidR="00840E06" w:rsidRPr="001C0E1B" w:rsidRDefault="00840E06" w:rsidP="00840E06">
            <w:pPr>
              <w:pStyle w:val="TAC"/>
              <w:rPr>
                <w:ins w:id="510" w:author="Huawei" w:date="2022-09-28T11:41:00Z"/>
              </w:rPr>
            </w:pPr>
            <w:ins w:id="511" w:author="Huawei" w:date="2022-09-28T11:41:00Z">
              <w:r w:rsidRPr="001C0E1B">
                <w:rPr>
                  <w:rFonts w:cs="v4.2.0"/>
                </w:rPr>
                <w:t>dB</w:t>
              </w:r>
            </w:ins>
          </w:p>
        </w:tc>
        <w:tc>
          <w:tcPr>
            <w:tcW w:w="2126" w:type="dxa"/>
            <w:gridSpan w:val="2"/>
          </w:tcPr>
          <w:p w14:paraId="24E2AF80" w14:textId="15366338" w:rsidR="00840E06" w:rsidRPr="001C0E1B" w:rsidRDefault="00840E06" w:rsidP="00840E06">
            <w:pPr>
              <w:pStyle w:val="TAC"/>
              <w:rPr>
                <w:ins w:id="512" w:author="Huawei" w:date="2022-09-28T11:41:00Z"/>
              </w:rPr>
            </w:pPr>
            <w:ins w:id="513" w:author="Huawei" w:date="2022-09-28T11:42:00Z">
              <w:r>
                <w:rPr>
                  <w:rFonts w:cs="v4.2.0"/>
                </w:rPr>
                <w:t>40</w:t>
              </w:r>
            </w:ins>
          </w:p>
        </w:tc>
        <w:tc>
          <w:tcPr>
            <w:tcW w:w="2126" w:type="dxa"/>
            <w:gridSpan w:val="2"/>
          </w:tcPr>
          <w:p w14:paraId="27738B9B" w14:textId="586D042C" w:rsidR="00840E06" w:rsidRPr="001C0E1B" w:rsidRDefault="00840E06" w:rsidP="00840E06">
            <w:pPr>
              <w:pStyle w:val="TAC"/>
              <w:rPr>
                <w:ins w:id="514" w:author="Huawei" w:date="2022-09-28T11:41:00Z"/>
              </w:rPr>
            </w:pPr>
            <w:ins w:id="515" w:author="Huawei" w:date="2022-09-28T11:42:00Z">
              <w:r>
                <w:rPr>
                  <w:rFonts w:cs="v4.2.0"/>
                </w:rPr>
                <w:t>40</w:t>
              </w:r>
            </w:ins>
          </w:p>
        </w:tc>
      </w:tr>
      <w:tr w:rsidR="00840E06" w:rsidRPr="001C0E1B" w14:paraId="11B5C633" w14:textId="77777777" w:rsidTr="007A2B40">
        <w:trPr>
          <w:cantSplit/>
          <w:jc w:val="center"/>
          <w:ins w:id="516" w:author="Huawei" w:date="2022-09-28T11:41:00Z"/>
        </w:trPr>
        <w:tc>
          <w:tcPr>
            <w:tcW w:w="1946" w:type="dxa"/>
          </w:tcPr>
          <w:p w14:paraId="4C6EE225" w14:textId="77777777" w:rsidR="00840E06" w:rsidRPr="001C0E1B" w:rsidRDefault="00840E06" w:rsidP="00840E06">
            <w:pPr>
              <w:pStyle w:val="TAL"/>
              <w:rPr>
                <w:ins w:id="517" w:author="Huawei" w:date="2022-09-28T11:41:00Z"/>
              </w:rPr>
            </w:pPr>
            <w:ins w:id="518" w:author="Huawei" w:date="2022-09-28T11:41:00Z">
              <w:r w:rsidRPr="001C0E1B">
                <w:t xml:space="preserve">Propagation Condition </w:t>
              </w:r>
            </w:ins>
          </w:p>
        </w:tc>
        <w:tc>
          <w:tcPr>
            <w:tcW w:w="1310" w:type="dxa"/>
          </w:tcPr>
          <w:p w14:paraId="54E671B8" w14:textId="77777777" w:rsidR="00840E06" w:rsidRPr="001C0E1B" w:rsidRDefault="00840E06" w:rsidP="00840E06">
            <w:pPr>
              <w:pStyle w:val="TAC"/>
              <w:rPr>
                <w:ins w:id="519" w:author="Huawei" w:date="2022-09-28T11:41:00Z"/>
              </w:rPr>
            </w:pPr>
          </w:p>
        </w:tc>
        <w:tc>
          <w:tcPr>
            <w:tcW w:w="4252" w:type="dxa"/>
            <w:gridSpan w:val="4"/>
          </w:tcPr>
          <w:p w14:paraId="27A5763D" w14:textId="77777777" w:rsidR="00840E06" w:rsidRPr="001C0E1B" w:rsidRDefault="00840E06" w:rsidP="00840E06">
            <w:pPr>
              <w:pStyle w:val="TAC"/>
              <w:rPr>
                <w:ins w:id="520" w:author="Huawei" w:date="2022-09-28T11:41:00Z"/>
              </w:rPr>
            </w:pPr>
            <w:ins w:id="521" w:author="Huawei" w:date="2022-09-28T11:41:00Z">
              <w:r w:rsidRPr="001C0E1B">
                <w:rPr>
                  <w:rFonts w:cs="v4.2.0"/>
                </w:rPr>
                <w:t>AWGN</w:t>
              </w:r>
            </w:ins>
          </w:p>
        </w:tc>
      </w:tr>
    </w:tbl>
    <w:p w14:paraId="7BBD9886" w14:textId="06542862" w:rsidR="00840E06" w:rsidRPr="001C0E1B" w:rsidDel="00840E06" w:rsidRDefault="00840E06" w:rsidP="00B97FB0">
      <w:pPr>
        <w:pStyle w:val="TH"/>
        <w:rPr>
          <w:del w:id="522" w:author="Huawei" w:date="2022-09-28T11:44:00Z"/>
        </w:rPr>
      </w:pP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97FB0" w:rsidRPr="001C0E1B" w:rsidDel="00840E06" w14:paraId="29483FBA" w14:textId="150BB075" w:rsidTr="007A2B40">
        <w:trPr>
          <w:cantSplit/>
          <w:jc w:val="center"/>
          <w:del w:id="523" w:author="Huawei" w:date="2022-09-28T11:44:00Z"/>
        </w:trPr>
        <w:tc>
          <w:tcPr>
            <w:tcW w:w="1951" w:type="dxa"/>
            <w:tcBorders>
              <w:top w:val="single" w:sz="4" w:space="0" w:color="auto"/>
              <w:left w:val="single" w:sz="4" w:space="0" w:color="auto"/>
              <w:bottom w:val="nil"/>
            </w:tcBorders>
            <w:shd w:val="clear" w:color="auto" w:fill="auto"/>
          </w:tcPr>
          <w:p w14:paraId="1C6F3C60" w14:textId="729574C9" w:rsidR="00B97FB0" w:rsidRPr="001C0E1B" w:rsidDel="00840E06" w:rsidRDefault="00B97FB0" w:rsidP="007A2B40">
            <w:pPr>
              <w:pStyle w:val="TAH"/>
              <w:rPr>
                <w:del w:id="524" w:author="Huawei" w:date="2022-09-28T11:44:00Z"/>
                <w:rFonts w:cs="Arial"/>
              </w:rPr>
            </w:pPr>
            <w:del w:id="525" w:author="Huawei" w:date="2022-09-28T11:44:00Z">
              <w:r w:rsidRPr="001C0E1B" w:rsidDel="00840E06">
                <w:delText>Parameter</w:delText>
              </w:r>
            </w:del>
          </w:p>
        </w:tc>
        <w:tc>
          <w:tcPr>
            <w:tcW w:w="1794" w:type="dxa"/>
            <w:tcBorders>
              <w:top w:val="single" w:sz="4" w:space="0" w:color="auto"/>
              <w:bottom w:val="nil"/>
            </w:tcBorders>
            <w:shd w:val="clear" w:color="auto" w:fill="auto"/>
          </w:tcPr>
          <w:p w14:paraId="726BDF93" w14:textId="3AE28D0B" w:rsidR="00B97FB0" w:rsidRPr="001C0E1B" w:rsidDel="00840E06" w:rsidRDefault="00B97FB0" w:rsidP="007A2B40">
            <w:pPr>
              <w:pStyle w:val="TAH"/>
              <w:rPr>
                <w:del w:id="526" w:author="Huawei" w:date="2022-09-28T11:44:00Z"/>
                <w:rFonts w:cs="Arial"/>
              </w:rPr>
            </w:pPr>
            <w:del w:id="527" w:author="Huawei" w:date="2022-09-28T11:44:00Z">
              <w:r w:rsidRPr="001C0E1B" w:rsidDel="00840E06">
                <w:delText>Unit</w:delText>
              </w:r>
            </w:del>
          </w:p>
        </w:tc>
        <w:tc>
          <w:tcPr>
            <w:tcW w:w="2742" w:type="dxa"/>
            <w:gridSpan w:val="3"/>
            <w:tcBorders>
              <w:top w:val="single" w:sz="4" w:space="0" w:color="auto"/>
            </w:tcBorders>
          </w:tcPr>
          <w:p w14:paraId="2F6D0D27" w14:textId="45AF6DA6" w:rsidR="00B97FB0" w:rsidRPr="001C0E1B" w:rsidDel="00840E06" w:rsidRDefault="00B97FB0" w:rsidP="007A2B40">
            <w:pPr>
              <w:pStyle w:val="TAH"/>
              <w:rPr>
                <w:del w:id="528" w:author="Huawei" w:date="2022-09-28T11:44:00Z"/>
                <w:rFonts w:cs="Arial"/>
              </w:rPr>
            </w:pPr>
            <w:del w:id="529" w:author="Huawei" w:date="2022-09-28T11:44:00Z">
              <w:r w:rsidRPr="001C0E1B" w:rsidDel="00840E06">
                <w:delText>Cell 1</w:delText>
              </w:r>
            </w:del>
          </w:p>
        </w:tc>
        <w:tc>
          <w:tcPr>
            <w:tcW w:w="2419" w:type="dxa"/>
            <w:gridSpan w:val="3"/>
            <w:tcBorders>
              <w:top w:val="single" w:sz="4" w:space="0" w:color="auto"/>
              <w:right w:val="single" w:sz="4" w:space="0" w:color="auto"/>
            </w:tcBorders>
          </w:tcPr>
          <w:p w14:paraId="059E69AA" w14:textId="1F5EDB31" w:rsidR="00B97FB0" w:rsidRPr="001C0E1B" w:rsidDel="00840E06" w:rsidRDefault="00B97FB0" w:rsidP="007A2B40">
            <w:pPr>
              <w:pStyle w:val="TAH"/>
              <w:rPr>
                <w:del w:id="530" w:author="Huawei" w:date="2022-09-28T11:44:00Z"/>
                <w:rFonts w:cs="Arial"/>
              </w:rPr>
            </w:pPr>
            <w:del w:id="531" w:author="Huawei" w:date="2022-09-28T11:44:00Z">
              <w:r w:rsidRPr="001C0E1B" w:rsidDel="00840E06">
                <w:delText>Cell 2</w:delText>
              </w:r>
            </w:del>
          </w:p>
        </w:tc>
      </w:tr>
      <w:tr w:rsidR="00B97FB0" w:rsidRPr="001C0E1B" w:rsidDel="00840E06" w14:paraId="1C50A655" w14:textId="0A06F513" w:rsidTr="007A2B40">
        <w:trPr>
          <w:cantSplit/>
          <w:jc w:val="center"/>
          <w:del w:id="532" w:author="Huawei" w:date="2022-09-28T11:44:00Z"/>
        </w:trPr>
        <w:tc>
          <w:tcPr>
            <w:tcW w:w="1951" w:type="dxa"/>
            <w:tcBorders>
              <w:top w:val="nil"/>
              <w:left w:val="single" w:sz="4" w:space="0" w:color="auto"/>
              <w:bottom w:val="single" w:sz="4" w:space="0" w:color="auto"/>
            </w:tcBorders>
            <w:shd w:val="clear" w:color="auto" w:fill="auto"/>
          </w:tcPr>
          <w:p w14:paraId="53C19969" w14:textId="7C7D412E" w:rsidR="00B97FB0" w:rsidRPr="001C0E1B" w:rsidDel="00840E06" w:rsidRDefault="00B97FB0" w:rsidP="007A2B40">
            <w:pPr>
              <w:pStyle w:val="TAH"/>
              <w:rPr>
                <w:del w:id="533" w:author="Huawei" w:date="2022-09-28T11:44:00Z"/>
                <w:rFonts w:cs="Arial"/>
              </w:rPr>
            </w:pPr>
          </w:p>
        </w:tc>
        <w:tc>
          <w:tcPr>
            <w:tcW w:w="1794" w:type="dxa"/>
            <w:tcBorders>
              <w:top w:val="nil"/>
              <w:bottom w:val="single" w:sz="4" w:space="0" w:color="auto"/>
            </w:tcBorders>
            <w:shd w:val="clear" w:color="auto" w:fill="auto"/>
          </w:tcPr>
          <w:p w14:paraId="45273EFD" w14:textId="6C3A8941" w:rsidR="00B97FB0" w:rsidRPr="001C0E1B" w:rsidDel="00840E06" w:rsidRDefault="00B97FB0" w:rsidP="007A2B40">
            <w:pPr>
              <w:pStyle w:val="TAH"/>
              <w:rPr>
                <w:del w:id="534" w:author="Huawei" w:date="2022-09-28T11:44:00Z"/>
                <w:rFonts w:cs="Arial"/>
              </w:rPr>
            </w:pPr>
          </w:p>
        </w:tc>
        <w:tc>
          <w:tcPr>
            <w:tcW w:w="992" w:type="dxa"/>
            <w:tcBorders>
              <w:bottom w:val="single" w:sz="4" w:space="0" w:color="auto"/>
            </w:tcBorders>
          </w:tcPr>
          <w:p w14:paraId="0DA854B1" w14:textId="383BB8D5" w:rsidR="00B97FB0" w:rsidRPr="001C0E1B" w:rsidDel="00840E06" w:rsidRDefault="00B97FB0" w:rsidP="007A2B40">
            <w:pPr>
              <w:pStyle w:val="TAH"/>
              <w:rPr>
                <w:del w:id="535" w:author="Huawei" w:date="2022-09-28T11:44:00Z"/>
                <w:rFonts w:cs="Arial"/>
              </w:rPr>
            </w:pPr>
            <w:del w:id="536" w:author="Huawei" w:date="2022-09-28T11:44:00Z">
              <w:r w:rsidRPr="001C0E1B" w:rsidDel="00840E06">
                <w:delText>T1</w:delText>
              </w:r>
            </w:del>
          </w:p>
        </w:tc>
        <w:tc>
          <w:tcPr>
            <w:tcW w:w="851" w:type="dxa"/>
            <w:tcBorders>
              <w:bottom w:val="single" w:sz="4" w:space="0" w:color="auto"/>
            </w:tcBorders>
          </w:tcPr>
          <w:p w14:paraId="0DC5C98B" w14:textId="23C2B0FE" w:rsidR="00B97FB0" w:rsidRPr="001C0E1B" w:rsidDel="00840E06" w:rsidRDefault="00B97FB0" w:rsidP="007A2B40">
            <w:pPr>
              <w:pStyle w:val="TAH"/>
              <w:rPr>
                <w:del w:id="537" w:author="Huawei" w:date="2022-09-28T11:44:00Z"/>
                <w:rFonts w:cs="Arial"/>
              </w:rPr>
            </w:pPr>
            <w:del w:id="538" w:author="Huawei" w:date="2022-09-28T11:44:00Z">
              <w:r w:rsidRPr="001C0E1B" w:rsidDel="00840E06">
                <w:delText>T2</w:delText>
              </w:r>
            </w:del>
          </w:p>
        </w:tc>
        <w:tc>
          <w:tcPr>
            <w:tcW w:w="899" w:type="dxa"/>
            <w:tcBorders>
              <w:bottom w:val="single" w:sz="4" w:space="0" w:color="auto"/>
            </w:tcBorders>
          </w:tcPr>
          <w:p w14:paraId="77D198A8" w14:textId="2AA28183" w:rsidR="00B97FB0" w:rsidRPr="001C0E1B" w:rsidDel="00840E06" w:rsidRDefault="00B97FB0" w:rsidP="007A2B40">
            <w:pPr>
              <w:pStyle w:val="TAH"/>
              <w:rPr>
                <w:del w:id="539" w:author="Huawei" w:date="2022-09-28T11:44:00Z"/>
                <w:rFonts w:cs="Arial"/>
              </w:rPr>
            </w:pPr>
            <w:del w:id="540" w:author="Huawei" w:date="2022-09-28T11:44:00Z">
              <w:r w:rsidRPr="001C0E1B" w:rsidDel="00840E06">
                <w:delText>T3</w:delText>
              </w:r>
            </w:del>
          </w:p>
        </w:tc>
        <w:tc>
          <w:tcPr>
            <w:tcW w:w="802" w:type="dxa"/>
            <w:tcBorders>
              <w:bottom w:val="single" w:sz="4" w:space="0" w:color="auto"/>
            </w:tcBorders>
          </w:tcPr>
          <w:p w14:paraId="3EDA69F4" w14:textId="76852DB9" w:rsidR="00B97FB0" w:rsidRPr="001C0E1B" w:rsidDel="00840E06" w:rsidRDefault="00B97FB0" w:rsidP="007A2B40">
            <w:pPr>
              <w:pStyle w:val="TAH"/>
              <w:rPr>
                <w:del w:id="541" w:author="Huawei" w:date="2022-09-28T11:44:00Z"/>
                <w:rFonts w:cs="Arial"/>
              </w:rPr>
            </w:pPr>
            <w:del w:id="542" w:author="Huawei" w:date="2022-09-28T11:44:00Z">
              <w:r w:rsidRPr="001C0E1B" w:rsidDel="00840E06">
                <w:delText>T1</w:delText>
              </w:r>
            </w:del>
          </w:p>
        </w:tc>
        <w:tc>
          <w:tcPr>
            <w:tcW w:w="850" w:type="dxa"/>
            <w:tcBorders>
              <w:bottom w:val="single" w:sz="4" w:space="0" w:color="auto"/>
            </w:tcBorders>
          </w:tcPr>
          <w:p w14:paraId="5C1F9878" w14:textId="7410C6F7" w:rsidR="00B97FB0" w:rsidRPr="001C0E1B" w:rsidDel="00840E06" w:rsidRDefault="00B97FB0" w:rsidP="007A2B40">
            <w:pPr>
              <w:pStyle w:val="TAH"/>
              <w:rPr>
                <w:del w:id="543" w:author="Huawei" w:date="2022-09-28T11:44:00Z"/>
                <w:rFonts w:cs="Arial"/>
              </w:rPr>
            </w:pPr>
            <w:del w:id="544" w:author="Huawei" w:date="2022-09-28T11:44:00Z">
              <w:r w:rsidRPr="001C0E1B" w:rsidDel="00840E06">
                <w:delText>T2</w:delText>
              </w:r>
            </w:del>
          </w:p>
        </w:tc>
        <w:tc>
          <w:tcPr>
            <w:tcW w:w="767" w:type="dxa"/>
            <w:tcBorders>
              <w:bottom w:val="single" w:sz="4" w:space="0" w:color="auto"/>
            </w:tcBorders>
          </w:tcPr>
          <w:p w14:paraId="432923D6" w14:textId="21F9DFAF" w:rsidR="00B97FB0" w:rsidRPr="001C0E1B" w:rsidDel="00840E06" w:rsidRDefault="00B97FB0" w:rsidP="007A2B40">
            <w:pPr>
              <w:pStyle w:val="TAH"/>
              <w:rPr>
                <w:del w:id="545" w:author="Huawei" w:date="2022-09-28T11:44:00Z"/>
                <w:rFonts w:cs="Arial"/>
              </w:rPr>
            </w:pPr>
            <w:del w:id="546" w:author="Huawei" w:date="2022-09-28T11:44:00Z">
              <w:r w:rsidRPr="001C0E1B" w:rsidDel="00840E06">
                <w:delText>T3</w:delText>
              </w:r>
            </w:del>
          </w:p>
        </w:tc>
      </w:tr>
      <w:tr w:rsidR="00B97FB0" w:rsidRPr="001C0E1B" w:rsidDel="00840E06" w14:paraId="45A6F645" w14:textId="6D1DB112" w:rsidTr="007A2B40">
        <w:trPr>
          <w:cantSplit/>
          <w:jc w:val="center"/>
          <w:del w:id="547" w:author="Huawei" w:date="2022-09-28T11:44:00Z"/>
        </w:trPr>
        <w:tc>
          <w:tcPr>
            <w:tcW w:w="1951" w:type="dxa"/>
            <w:tcBorders>
              <w:left w:val="single" w:sz="4" w:space="0" w:color="auto"/>
              <w:bottom w:val="nil"/>
            </w:tcBorders>
          </w:tcPr>
          <w:p w14:paraId="5D09B955" w14:textId="2147A573" w:rsidR="00B97FB0" w:rsidRPr="001C0E1B" w:rsidDel="00840E06" w:rsidRDefault="00B97FB0" w:rsidP="007A2B40">
            <w:pPr>
              <w:pStyle w:val="TAL"/>
              <w:rPr>
                <w:del w:id="548" w:author="Huawei" w:date="2022-09-28T11:44:00Z"/>
                <w:lang w:eastAsia="zh-CN"/>
              </w:rPr>
            </w:pPr>
            <w:del w:id="549" w:author="Huawei" w:date="2022-09-28T11:44:00Z">
              <w:r w:rsidRPr="001C0E1B" w:rsidDel="00840E06">
                <w:rPr>
                  <w:lang w:eastAsia="zh-CN"/>
                </w:rPr>
                <w:delText xml:space="preserve">PDSCH RMC </w:delText>
              </w:r>
            </w:del>
          </w:p>
        </w:tc>
        <w:tc>
          <w:tcPr>
            <w:tcW w:w="1794" w:type="dxa"/>
            <w:tcBorders>
              <w:bottom w:val="nil"/>
            </w:tcBorders>
          </w:tcPr>
          <w:p w14:paraId="5917E365" w14:textId="54A2F096" w:rsidR="00B97FB0" w:rsidRPr="001C0E1B" w:rsidDel="00840E06" w:rsidRDefault="00B97FB0" w:rsidP="007A2B40">
            <w:pPr>
              <w:pStyle w:val="TAC"/>
              <w:rPr>
                <w:del w:id="550" w:author="Huawei" w:date="2022-09-28T11:44:00Z"/>
              </w:rPr>
            </w:pPr>
          </w:p>
        </w:tc>
        <w:tc>
          <w:tcPr>
            <w:tcW w:w="2742" w:type="dxa"/>
            <w:gridSpan w:val="3"/>
            <w:tcBorders>
              <w:bottom w:val="single" w:sz="4" w:space="0" w:color="auto"/>
            </w:tcBorders>
          </w:tcPr>
          <w:p w14:paraId="047B7AA7" w14:textId="09F49319" w:rsidR="00B97FB0" w:rsidRPr="001C0E1B" w:rsidDel="00840E06" w:rsidRDefault="00B97FB0" w:rsidP="007A2B40">
            <w:pPr>
              <w:pStyle w:val="TAC"/>
              <w:rPr>
                <w:del w:id="551" w:author="Huawei" w:date="2022-09-28T11:44:00Z"/>
                <w:rFonts w:cs="v4.2.0"/>
                <w:lang w:eastAsia="zh-CN"/>
              </w:rPr>
            </w:pPr>
            <w:del w:id="552" w:author="Huawei" w:date="2022-09-28T11:44:00Z">
              <w:r w:rsidRPr="001C0E1B" w:rsidDel="00840E06">
                <w:rPr>
                  <w:rFonts w:cs="v4.2.0"/>
                  <w:lang w:eastAsia="zh-CN"/>
                </w:rPr>
                <w:delText>SR.1.1 FDD</w:delText>
              </w:r>
            </w:del>
          </w:p>
        </w:tc>
        <w:tc>
          <w:tcPr>
            <w:tcW w:w="2419" w:type="dxa"/>
            <w:gridSpan w:val="3"/>
            <w:tcBorders>
              <w:bottom w:val="single" w:sz="4" w:space="0" w:color="auto"/>
            </w:tcBorders>
          </w:tcPr>
          <w:p w14:paraId="101D0DCC" w14:textId="06BBC914" w:rsidR="00B97FB0" w:rsidRPr="001C0E1B" w:rsidDel="00840E06" w:rsidRDefault="00B97FB0" w:rsidP="007A2B40">
            <w:pPr>
              <w:pStyle w:val="TAC"/>
              <w:rPr>
                <w:del w:id="553" w:author="Huawei" w:date="2022-09-28T11:44:00Z"/>
                <w:rFonts w:cs="v4.2.0"/>
                <w:lang w:eastAsia="zh-CN"/>
              </w:rPr>
            </w:pPr>
            <w:del w:id="554" w:author="Huawei" w:date="2022-09-28T11:44:00Z">
              <w:r w:rsidRPr="001C0E1B" w:rsidDel="00840E06">
                <w:rPr>
                  <w:rFonts w:cs="v4.2.0"/>
                  <w:lang w:eastAsia="zh-CN"/>
                </w:rPr>
                <w:delText>SR.1.1 FDD</w:delText>
              </w:r>
            </w:del>
          </w:p>
        </w:tc>
      </w:tr>
      <w:tr w:rsidR="00B97FB0" w:rsidRPr="001C0E1B" w:rsidDel="00840E06" w14:paraId="3788CB42" w14:textId="2DB1A56F" w:rsidTr="007A2B40">
        <w:trPr>
          <w:cantSplit/>
          <w:jc w:val="center"/>
          <w:del w:id="555" w:author="Huawei" w:date="2022-09-28T11:44:00Z"/>
        </w:trPr>
        <w:tc>
          <w:tcPr>
            <w:tcW w:w="1951" w:type="dxa"/>
            <w:tcBorders>
              <w:left w:val="single" w:sz="4" w:space="0" w:color="auto"/>
              <w:bottom w:val="nil"/>
            </w:tcBorders>
          </w:tcPr>
          <w:p w14:paraId="31428085" w14:textId="271EF135" w:rsidR="00B97FB0" w:rsidRPr="001C0E1B" w:rsidDel="00840E06" w:rsidRDefault="00B97FB0" w:rsidP="007A2B40">
            <w:pPr>
              <w:pStyle w:val="TAL"/>
              <w:rPr>
                <w:del w:id="556" w:author="Huawei" w:date="2022-09-28T11:44:00Z"/>
                <w:lang w:eastAsia="zh-CN"/>
              </w:rPr>
            </w:pPr>
            <w:del w:id="557" w:author="Huawei" w:date="2022-09-28T11:44:00Z">
              <w:r w:rsidRPr="001C0E1B" w:rsidDel="00840E06">
                <w:rPr>
                  <w:lang w:eastAsia="zh-CN"/>
                </w:rPr>
                <w:delText>RMSI CORESET</w:delText>
              </w:r>
            </w:del>
          </w:p>
        </w:tc>
        <w:tc>
          <w:tcPr>
            <w:tcW w:w="1794" w:type="dxa"/>
            <w:tcBorders>
              <w:bottom w:val="nil"/>
            </w:tcBorders>
          </w:tcPr>
          <w:p w14:paraId="5F4944C8" w14:textId="691846DB" w:rsidR="00B97FB0" w:rsidRPr="001C0E1B" w:rsidDel="00840E06" w:rsidRDefault="00B97FB0" w:rsidP="007A2B40">
            <w:pPr>
              <w:pStyle w:val="TAC"/>
              <w:rPr>
                <w:del w:id="558" w:author="Huawei" w:date="2022-09-28T11:44:00Z"/>
              </w:rPr>
            </w:pPr>
          </w:p>
        </w:tc>
        <w:tc>
          <w:tcPr>
            <w:tcW w:w="2742" w:type="dxa"/>
            <w:gridSpan w:val="3"/>
            <w:tcBorders>
              <w:bottom w:val="single" w:sz="4" w:space="0" w:color="auto"/>
            </w:tcBorders>
          </w:tcPr>
          <w:p w14:paraId="18E09E07" w14:textId="63634022" w:rsidR="00B97FB0" w:rsidRPr="001C0E1B" w:rsidDel="00840E06" w:rsidRDefault="00B97FB0" w:rsidP="007A2B40">
            <w:pPr>
              <w:pStyle w:val="TAC"/>
              <w:rPr>
                <w:del w:id="559" w:author="Huawei" w:date="2022-09-28T11:44:00Z"/>
                <w:rFonts w:cs="v4.2.0"/>
                <w:lang w:eastAsia="zh-CN"/>
              </w:rPr>
            </w:pPr>
            <w:del w:id="560" w:author="Huawei" w:date="2022-09-28T11:44:00Z">
              <w:r w:rsidRPr="001C0E1B" w:rsidDel="00840E06">
                <w:rPr>
                  <w:rFonts w:cs="v4.2.0"/>
                  <w:lang w:eastAsia="zh-CN"/>
                </w:rPr>
                <w:delText>CR.1.1 FDD</w:delText>
              </w:r>
            </w:del>
          </w:p>
        </w:tc>
        <w:tc>
          <w:tcPr>
            <w:tcW w:w="2419" w:type="dxa"/>
            <w:gridSpan w:val="3"/>
            <w:tcBorders>
              <w:bottom w:val="single" w:sz="4" w:space="0" w:color="auto"/>
            </w:tcBorders>
          </w:tcPr>
          <w:p w14:paraId="7C1B1F32" w14:textId="71A04CDD" w:rsidR="00B97FB0" w:rsidRPr="001C0E1B" w:rsidDel="00840E06" w:rsidRDefault="00B97FB0" w:rsidP="007A2B40">
            <w:pPr>
              <w:pStyle w:val="TAC"/>
              <w:rPr>
                <w:del w:id="561" w:author="Huawei" w:date="2022-09-28T11:44:00Z"/>
                <w:rFonts w:cs="v4.2.0"/>
                <w:lang w:eastAsia="zh-CN"/>
              </w:rPr>
            </w:pPr>
            <w:del w:id="562" w:author="Huawei" w:date="2022-09-28T11:44:00Z">
              <w:r w:rsidRPr="001C0E1B" w:rsidDel="00840E06">
                <w:rPr>
                  <w:rFonts w:cs="v4.2.0"/>
                  <w:lang w:eastAsia="zh-CN"/>
                </w:rPr>
                <w:delText>CR.1.1 FDD</w:delText>
              </w:r>
            </w:del>
          </w:p>
        </w:tc>
      </w:tr>
      <w:tr w:rsidR="00B97FB0" w:rsidRPr="001C0E1B" w:rsidDel="00840E06" w14:paraId="5C37580C" w14:textId="6DF0D2C0" w:rsidTr="007A2B40">
        <w:trPr>
          <w:cantSplit/>
          <w:jc w:val="center"/>
          <w:del w:id="563" w:author="Huawei" w:date="2022-09-28T11:44:00Z"/>
        </w:trPr>
        <w:tc>
          <w:tcPr>
            <w:tcW w:w="1951" w:type="dxa"/>
            <w:tcBorders>
              <w:left w:val="single" w:sz="4" w:space="0" w:color="auto"/>
              <w:bottom w:val="nil"/>
            </w:tcBorders>
          </w:tcPr>
          <w:p w14:paraId="15EA73D4" w14:textId="760CC67B" w:rsidR="00B97FB0" w:rsidRPr="001C0E1B" w:rsidDel="00840E06" w:rsidRDefault="00B97FB0" w:rsidP="007A2B40">
            <w:pPr>
              <w:pStyle w:val="TAL"/>
              <w:rPr>
                <w:del w:id="564" w:author="Huawei" w:date="2022-09-28T11:44:00Z"/>
                <w:lang w:eastAsia="zh-CN"/>
              </w:rPr>
            </w:pPr>
            <w:del w:id="565" w:author="Huawei" w:date="2022-09-28T11:44:00Z">
              <w:r w:rsidRPr="001C0E1B" w:rsidDel="00840E06">
                <w:rPr>
                  <w:lang w:eastAsia="zh-CN"/>
                </w:rPr>
                <w:delText>Dedicated CORESET</w:delText>
              </w:r>
            </w:del>
          </w:p>
        </w:tc>
        <w:tc>
          <w:tcPr>
            <w:tcW w:w="1794" w:type="dxa"/>
            <w:tcBorders>
              <w:bottom w:val="nil"/>
            </w:tcBorders>
          </w:tcPr>
          <w:p w14:paraId="5E6A3F1D" w14:textId="632752D8" w:rsidR="00B97FB0" w:rsidRPr="001C0E1B" w:rsidDel="00840E06" w:rsidRDefault="00B97FB0" w:rsidP="007A2B40">
            <w:pPr>
              <w:pStyle w:val="TAC"/>
              <w:rPr>
                <w:del w:id="566" w:author="Huawei" w:date="2022-09-28T11:44:00Z"/>
              </w:rPr>
            </w:pPr>
          </w:p>
        </w:tc>
        <w:tc>
          <w:tcPr>
            <w:tcW w:w="2742" w:type="dxa"/>
            <w:gridSpan w:val="3"/>
            <w:tcBorders>
              <w:bottom w:val="single" w:sz="4" w:space="0" w:color="auto"/>
            </w:tcBorders>
          </w:tcPr>
          <w:p w14:paraId="2D043718" w14:textId="76A2138A" w:rsidR="00B97FB0" w:rsidRPr="001C0E1B" w:rsidDel="00840E06" w:rsidRDefault="00B97FB0" w:rsidP="007A2B40">
            <w:pPr>
              <w:pStyle w:val="TAC"/>
              <w:rPr>
                <w:del w:id="567" w:author="Huawei" w:date="2022-09-28T11:44:00Z"/>
                <w:rFonts w:cs="v4.2.0"/>
                <w:lang w:eastAsia="zh-CN"/>
              </w:rPr>
            </w:pPr>
            <w:del w:id="568" w:author="Huawei" w:date="2022-09-28T11:44:00Z">
              <w:r w:rsidRPr="001C0E1B" w:rsidDel="00840E06">
                <w:rPr>
                  <w:rFonts w:cs="v4.2.0"/>
                  <w:lang w:eastAsia="zh-CN"/>
                </w:rPr>
                <w:delText>CCR.1.1 FDD</w:delText>
              </w:r>
            </w:del>
          </w:p>
        </w:tc>
        <w:tc>
          <w:tcPr>
            <w:tcW w:w="2419" w:type="dxa"/>
            <w:gridSpan w:val="3"/>
            <w:tcBorders>
              <w:bottom w:val="single" w:sz="4" w:space="0" w:color="auto"/>
            </w:tcBorders>
          </w:tcPr>
          <w:p w14:paraId="15C25B5A" w14:textId="42D484A0" w:rsidR="00B97FB0" w:rsidRPr="001C0E1B" w:rsidDel="00840E06" w:rsidRDefault="00B97FB0" w:rsidP="007A2B40">
            <w:pPr>
              <w:pStyle w:val="TAC"/>
              <w:rPr>
                <w:del w:id="569" w:author="Huawei" w:date="2022-09-28T11:44:00Z"/>
                <w:rFonts w:cs="v4.2.0"/>
                <w:lang w:eastAsia="zh-CN"/>
              </w:rPr>
            </w:pPr>
            <w:del w:id="570" w:author="Huawei" w:date="2022-09-28T11:44:00Z">
              <w:r w:rsidRPr="001C0E1B" w:rsidDel="00840E06">
                <w:rPr>
                  <w:rFonts w:cs="v4.2.0"/>
                  <w:lang w:eastAsia="zh-CN"/>
                </w:rPr>
                <w:delText>CCR.1.1 FDD</w:delText>
              </w:r>
            </w:del>
          </w:p>
        </w:tc>
      </w:tr>
      <w:tr w:rsidR="00B97FB0" w:rsidRPr="001C0E1B" w:rsidDel="00840E06" w14:paraId="4F6C85AD" w14:textId="0721F88F" w:rsidTr="007A2B40">
        <w:trPr>
          <w:cantSplit/>
          <w:jc w:val="center"/>
          <w:del w:id="571" w:author="Huawei" w:date="2022-09-28T11:44:00Z"/>
        </w:trPr>
        <w:tc>
          <w:tcPr>
            <w:tcW w:w="1951" w:type="dxa"/>
            <w:tcBorders>
              <w:left w:val="single" w:sz="4" w:space="0" w:color="auto"/>
              <w:bottom w:val="single" w:sz="4" w:space="0" w:color="auto"/>
            </w:tcBorders>
          </w:tcPr>
          <w:p w14:paraId="5239A1B8" w14:textId="4AD20DC7" w:rsidR="00B97FB0" w:rsidRPr="001C0E1B" w:rsidDel="00840E06" w:rsidRDefault="00B97FB0" w:rsidP="007A2B40">
            <w:pPr>
              <w:pStyle w:val="TAL"/>
              <w:rPr>
                <w:del w:id="572" w:author="Huawei" w:date="2022-09-28T11:44:00Z"/>
              </w:rPr>
            </w:pPr>
            <w:del w:id="573" w:author="Huawei" w:date="2022-09-28T11:44:00Z">
              <w:r w:rsidRPr="001C0E1B" w:rsidDel="00840E06">
                <w:delText>OCNG Pattern</w:delText>
              </w:r>
            </w:del>
          </w:p>
        </w:tc>
        <w:tc>
          <w:tcPr>
            <w:tcW w:w="1794" w:type="dxa"/>
            <w:tcBorders>
              <w:bottom w:val="single" w:sz="4" w:space="0" w:color="auto"/>
            </w:tcBorders>
          </w:tcPr>
          <w:p w14:paraId="07FDF620" w14:textId="77677936" w:rsidR="00B97FB0" w:rsidRPr="001C0E1B" w:rsidDel="00840E06" w:rsidRDefault="00B97FB0" w:rsidP="007A2B40">
            <w:pPr>
              <w:pStyle w:val="TAC"/>
              <w:rPr>
                <w:del w:id="574" w:author="Huawei" w:date="2022-09-28T11:44:00Z"/>
              </w:rPr>
            </w:pPr>
          </w:p>
        </w:tc>
        <w:tc>
          <w:tcPr>
            <w:tcW w:w="2742" w:type="dxa"/>
            <w:gridSpan w:val="3"/>
            <w:tcBorders>
              <w:bottom w:val="single" w:sz="4" w:space="0" w:color="auto"/>
            </w:tcBorders>
          </w:tcPr>
          <w:p w14:paraId="34D7DAC7" w14:textId="7BC1E96A" w:rsidR="00B97FB0" w:rsidRPr="001C0E1B" w:rsidDel="00840E06" w:rsidRDefault="00B97FB0" w:rsidP="007A2B40">
            <w:pPr>
              <w:pStyle w:val="TAC"/>
              <w:rPr>
                <w:del w:id="575" w:author="Huawei" w:date="2022-09-28T11:44:00Z"/>
                <w:rFonts w:cs="v4.2.0"/>
              </w:rPr>
            </w:pPr>
            <w:del w:id="576" w:author="Huawei" w:date="2022-09-28T11:44:00Z">
              <w:r w:rsidRPr="001C0E1B" w:rsidDel="00840E06">
                <w:delText>OP.1 defined in A.3.2.1</w:delText>
              </w:r>
            </w:del>
          </w:p>
        </w:tc>
        <w:tc>
          <w:tcPr>
            <w:tcW w:w="2419" w:type="dxa"/>
            <w:gridSpan w:val="3"/>
            <w:tcBorders>
              <w:bottom w:val="single" w:sz="4" w:space="0" w:color="auto"/>
            </w:tcBorders>
          </w:tcPr>
          <w:p w14:paraId="57F0E420" w14:textId="679CD847" w:rsidR="00B97FB0" w:rsidRPr="001C0E1B" w:rsidDel="00840E06" w:rsidRDefault="00B97FB0" w:rsidP="007A2B40">
            <w:pPr>
              <w:pStyle w:val="TAC"/>
              <w:rPr>
                <w:del w:id="577" w:author="Huawei" w:date="2022-09-28T11:44:00Z"/>
                <w:rFonts w:cs="v4.2.0"/>
              </w:rPr>
            </w:pPr>
            <w:del w:id="578" w:author="Huawei" w:date="2022-09-28T11:44:00Z">
              <w:r w:rsidRPr="001C0E1B" w:rsidDel="00840E06">
                <w:delText>OP.1 defined in A.3.2.1</w:delText>
              </w:r>
            </w:del>
          </w:p>
        </w:tc>
      </w:tr>
      <w:tr w:rsidR="00B97FB0" w:rsidRPr="001C0E1B" w:rsidDel="00840E06" w14:paraId="6CFD45DE" w14:textId="6B0AEB16" w:rsidTr="007A2B40">
        <w:trPr>
          <w:cantSplit/>
          <w:jc w:val="center"/>
          <w:del w:id="579" w:author="Huawei" w:date="2022-09-28T11:44:00Z"/>
        </w:trPr>
        <w:tc>
          <w:tcPr>
            <w:tcW w:w="1951" w:type="dxa"/>
            <w:tcBorders>
              <w:left w:val="single" w:sz="4" w:space="0" w:color="auto"/>
              <w:bottom w:val="single" w:sz="4" w:space="0" w:color="auto"/>
            </w:tcBorders>
          </w:tcPr>
          <w:p w14:paraId="115126D3" w14:textId="3D49347B" w:rsidR="00B97FB0" w:rsidRPr="001C0E1B" w:rsidDel="00840E06" w:rsidRDefault="00B97FB0" w:rsidP="007A2B40">
            <w:pPr>
              <w:pStyle w:val="TAL"/>
              <w:rPr>
                <w:del w:id="580" w:author="Huawei" w:date="2022-09-28T11:44:00Z"/>
                <w:lang w:eastAsia="zh-CN"/>
              </w:rPr>
            </w:pPr>
            <w:del w:id="581" w:author="Huawei" w:date="2022-09-28T11:44:00Z">
              <w:r w:rsidRPr="001C0E1B" w:rsidDel="00840E06">
                <w:rPr>
                  <w:lang w:eastAsia="zh-CN"/>
                </w:rPr>
                <w:delText>Initial DL BWP configuration</w:delText>
              </w:r>
            </w:del>
          </w:p>
        </w:tc>
        <w:tc>
          <w:tcPr>
            <w:tcW w:w="1794" w:type="dxa"/>
            <w:tcBorders>
              <w:bottom w:val="single" w:sz="4" w:space="0" w:color="auto"/>
            </w:tcBorders>
          </w:tcPr>
          <w:p w14:paraId="714B327C" w14:textId="3C6F24CE" w:rsidR="00B97FB0" w:rsidRPr="001C0E1B" w:rsidDel="00840E06" w:rsidRDefault="00B97FB0" w:rsidP="007A2B40">
            <w:pPr>
              <w:pStyle w:val="TAC"/>
              <w:rPr>
                <w:del w:id="582" w:author="Huawei" w:date="2022-09-28T11:44:00Z"/>
              </w:rPr>
            </w:pPr>
          </w:p>
        </w:tc>
        <w:tc>
          <w:tcPr>
            <w:tcW w:w="2742" w:type="dxa"/>
            <w:gridSpan w:val="3"/>
            <w:tcBorders>
              <w:bottom w:val="single" w:sz="4" w:space="0" w:color="auto"/>
            </w:tcBorders>
          </w:tcPr>
          <w:p w14:paraId="6CDCA3F9" w14:textId="0EE3CFAD" w:rsidR="00B97FB0" w:rsidRPr="001C0E1B" w:rsidDel="00840E06" w:rsidRDefault="00B97FB0" w:rsidP="007A2B40">
            <w:pPr>
              <w:pStyle w:val="TAC"/>
              <w:rPr>
                <w:del w:id="583" w:author="Huawei" w:date="2022-09-28T11:44:00Z"/>
                <w:lang w:eastAsia="zh-CN"/>
              </w:rPr>
            </w:pPr>
            <w:del w:id="584" w:author="Huawei" w:date="2022-09-28T11:44:00Z">
              <w:r w:rsidRPr="001C0E1B" w:rsidDel="00840E06">
                <w:rPr>
                  <w:lang w:eastAsia="zh-CN"/>
                </w:rPr>
                <w:delText>DLBWP.0.1</w:delText>
              </w:r>
            </w:del>
          </w:p>
        </w:tc>
        <w:tc>
          <w:tcPr>
            <w:tcW w:w="2419" w:type="dxa"/>
            <w:gridSpan w:val="3"/>
            <w:tcBorders>
              <w:bottom w:val="single" w:sz="4" w:space="0" w:color="auto"/>
            </w:tcBorders>
          </w:tcPr>
          <w:p w14:paraId="678B7B12" w14:textId="05DF8556" w:rsidR="00B97FB0" w:rsidRPr="001C0E1B" w:rsidDel="00840E06" w:rsidRDefault="00B97FB0" w:rsidP="007A2B40">
            <w:pPr>
              <w:pStyle w:val="TAC"/>
              <w:rPr>
                <w:del w:id="585" w:author="Huawei" w:date="2022-09-28T11:44:00Z"/>
              </w:rPr>
            </w:pPr>
            <w:del w:id="586" w:author="Huawei" w:date="2022-09-28T11:44:00Z">
              <w:r w:rsidRPr="001C0E1B" w:rsidDel="00840E06">
                <w:rPr>
                  <w:lang w:eastAsia="zh-CN"/>
                </w:rPr>
                <w:delText>DLBWP.0.1</w:delText>
              </w:r>
            </w:del>
          </w:p>
        </w:tc>
      </w:tr>
      <w:tr w:rsidR="00B97FB0" w:rsidRPr="001C0E1B" w:rsidDel="00840E06" w14:paraId="56DA611D" w14:textId="6CF5AD57" w:rsidTr="007A2B40">
        <w:trPr>
          <w:cantSplit/>
          <w:jc w:val="center"/>
          <w:del w:id="587" w:author="Huawei" w:date="2022-09-28T11:44:00Z"/>
        </w:trPr>
        <w:tc>
          <w:tcPr>
            <w:tcW w:w="1951" w:type="dxa"/>
            <w:tcBorders>
              <w:left w:val="single" w:sz="4" w:space="0" w:color="auto"/>
              <w:bottom w:val="single" w:sz="4" w:space="0" w:color="auto"/>
            </w:tcBorders>
          </w:tcPr>
          <w:p w14:paraId="4B6E37CE" w14:textId="1CE9A9B3" w:rsidR="00B97FB0" w:rsidRPr="001C0E1B" w:rsidDel="00840E06" w:rsidRDefault="00B97FB0" w:rsidP="007A2B40">
            <w:pPr>
              <w:pStyle w:val="TAL"/>
              <w:rPr>
                <w:del w:id="588" w:author="Huawei" w:date="2022-09-28T11:44:00Z"/>
                <w:lang w:eastAsia="zh-CN"/>
              </w:rPr>
            </w:pPr>
            <w:del w:id="589" w:author="Huawei" w:date="2022-09-28T11:44:00Z">
              <w:r w:rsidRPr="001C0E1B" w:rsidDel="00840E06">
                <w:rPr>
                  <w:lang w:eastAsia="zh-CN"/>
                </w:rPr>
                <w:delText>Initial UL BWP configuration</w:delText>
              </w:r>
            </w:del>
          </w:p>
        </w:tc>
        <w:tc>
          <w:tcPr>
            <w:tcW w:w="1794" w:type="dxa"/>
            <w:tcBorders>
              <w:bottom w:val="single" w:sz="4" w:space="0" w:color="auto"/>
            </w:tcBorders>
          </w:tcPr>
          <w:p w14:paraId="5E5FB1E0" w14:textId="4B1FF17F" w:rsidR="00B97FB0" w:rsidRPr="001C0E1B" w:rsidDel="00840E06" w:rsidRDefault="00B97FB0" w:rsidP="007A2B40">
            <w:pPr>
              <w:pStyle w:val="TAC"/>
              <w:rPr>
                <w:del w:id="590" w:author="Huawei" w:date="2022-09-28T11:44:00Z"/>
              </w:rPr>
            </w:pPr>
          </w:p>
        </w:tc>
        <w:tc>
          <w:tcPr>
            <w:tcW w:w="2742" w:type="dxa"/>
            <w:gridSpan w:val="3"/>
            <w:tcBorders>
              <w:bottom w:val="single" w:sz="4" w:space="0" w:color="auto"/>
            </w:tcBorders>
          </w:tcPr>
          <w:p w14:paraId="1837C8A0" w14:textId="23807B31" w:rsidR="00B97FB0" w:rsidRPr="001C0E1B" w:rsidDel="00840E06" w:rsidRDefault="00B97FB0" w:rsidP="007A2B40">
            <w:pPr>
              <w:pStyle w:val="TAC"/>
              <w:rPr>
                <w:del w:id="591" w:author="Huawei" w:date="2022-09-28T11:44:00Z"/>
                <w:lang w:eastAsia="zh-CN"/>
              </w:rPr>
            </w:pPr>
            <w:del w:id="592" w:author="Huawei" w:date="2022-09-28T11:44:00Z">
              <w:r w:rsidRPr="001C0E1B" w:rsidDel="00840E06">
                <w:rPr>
                  <w:lang w:eastAsia="zh-CN"/>
                </w:rPr>
                <w:delText>ULBWP.0.1</w:delText>
              </w:r>
            </w:del>
          </w:p>
        </w:tc>
        <w:tc>
          <w:tcPr>
            <w:tcW w:w="2419" w:type="dxa"/>
            <w:gridSpan w:val="3"/>
            <w:tcBorders>
              <w:bottom w:val="single" w:sz="4" w:space="0" w:color="auto"/>
            </w:tcBorders>
          </w:tcPr>
          <w:p w14:paraId="2F186B55" w14:textId="1302C96A" w:rsidR="00B97FB0" w:rsidRPr="001C0E1B" w:rsidDel="00840E06" w:rsidRDefault="00B97FB0" w:rsidP="007A2B40">
            <w:pPr>
              <w:pStyle w:val="TAC"/>
              <w:rPr>
                <w:del w:id="593" w:author="Huawei" w:date="2022-09-28T11:44:00Z"/>
                <w:lang w:eastAsia="zh-CN"/>
              </w:rPr>
            </w:pPr>
            <w:del w:id="594" w:author="Huawei" w:date="2022-09-28T11:44:00Z">
              <w:r w:rsidRPr="001C0E1B" w:rsidDel="00840E06">
                <w:rPr>
                  <w:lang w:eastAsia="zh-CN"/>
                </w:rPr>
                <w:delText>ULBWP.0.1</w:delText>
              </w:r>
            </w:del>
          </w:p>
        </w:tc>
      </w:tr>
      <w:tr w:rsidR="00B97FB0" w:rsidRPr="001C0E1B" w:rsidDel="00840E06" w14:paraId="29443114" w14:textId="3AFFD895" w:rsidTr="007A2B40">
        <w:trPr>
          <w:cantSplit/>
          <w:jc w:val="center"/>
          <w:del w:id="595" w:author="Huawei" w:date="2022-09-28T11:44:00Z"/>
        </w:trPr>
        <w:tc>
          <w:tcPr>
            <w:tcW w:w="1951" w:type="dxa"/>
            <w:tcBorders>
              <w:left w:val="single" w:sz="4" w:space="0" w:color="auto"/>
              <w:bottom w:val="single" w:sz="4" w:space="0" w:color="auto"/>
            </w:tcBorders>
          </w:tcPr>
          <w:p w14:paraId="12CC6915" w14:textId="2807C789" w:rsidR="00B97FB0" w:rsidRPr="001C0E1B" w:rsidDel="00840E06" w:rsidRDefault="00B97FB0" w:rsidP="007A2B40">
            <w:pPr>
              <w:pStyle w:val="TAL"/>
              <w:rPr>
                <w:del w:id="596" w:author="Huawei" w:date="2022-09-28T11:44:00Z"/>
                <w:lang w:eastAsia="zh-CN"/>
              </w:rPr>
            </w:pPr>
            <w:del w:id="597" w:author="Huawei" w:date="2022-09-28T11:44:00Z">
              <w:r w:rsidRPr="001C0E1B" w:rsidDel="00840E06">
                <w:rPr>
                  <w:lang w:eastAsia="zh-CN"/>
                </w:rPr>
                <w:delText>RLM-RS</w:delText>
              </w:r>
            </w:del>
          </w:p>
        </w:tc>
        <w:tc>
          <w:tcPr>
            <w:tcW w:w="1794" w:type="dxa"/>
            <w:tcBorders>
              <w:bottom w:val="single" w:sz="4" w:space="0" w:color="auto"/>
            </w:tcBorders>
          </w:tcPr>
          <w:p w14:paraId="46E81269" w14:textId="4D7EA005" w:rsidR="00B97FB0" w:rsidRPr="001C0E1B" w:rsidDel="00840E06" w:rsidRDefault="00B97FB0" w:rsidP="007A2B40">
            <w:pPr>
              <w:pStyle w:val="TAC"/>
              <w:rPr>
                <w:del w:id="598" w:author="Huawei" w:date="2022-09-28T11:44:00Z"/>
              </w:rPr>
            </w:pPr>
          </w:p>
        </w:tc>
        <w:tc>
          <w:tcPr>
            <w:tcW w:w="2742" w:type="dxa"/>
            <w:gridSpan w:val="3"/>
            <w:tcBorders>
              <w:bottom w:val="single" w:sz="4" w:space="0" w:color="auto"/>
            </w:tcBorders>
          </w:tcPr>
          <w:p w14:paraId="5017206F" w14:textId="0DCDC413" w:rsidR="00B97FB0" w:rsidRPr="001C0E1B" w:rsidDel="00840E06" w:rsidRDefault="00B97FB0" w:rsidP="007A2B40">
            <w:pPr>
              <w:pStyle w:val="TAC"/>
              <w:rPr>
                <w:del w:id="599" w:author="Huawei" w:date="2022-09-28T11:44:00Z"/>
                <w:lang w:eastAsia="zh-CN"/>
              </w:rPr>
            </w:pPr>
            <w:del w:id="600" w:author="Huawei" w:date="2022-09-28T11:44:00Z">
              <w:r w:rsidRPr="001C0E1B" w:rsidDel="00840E06">
                <w:rPr>
                  <w:lang w:eastAsia="zh-CN"/>
                </w:rPr>
                <w:delText>SSB</w:delText>
              </w:r>
            </w:del>
          </w:p>
        </w:tc>
        <w:tc>
          <w:tcPr>
            <w:tcW w:w="2419" w:type="dxa"/>
            <w:gridSpan w:val="3"/>
            <w:tcBorders>
              <w:bottom w:val="single" w:sz="4" w:space="0" w:color="auto"/>
            </w:tcBorders>
          </w:tcPr>
          <w:p w14:paraId="22441772" w14:textId="29E7C1BA" w:rsidR="00B97FB0" w:rsidRPr="001C0E1B" w:rsidDel="00840E06" w:rsidRDefault="00B97FB0" w:rsidP="007A2B40">
            <w:pPr>
              <w:pStyle w:val="TAC"/>
              <w:rPr>
                <w:del w:id="601" w:author="Huawei" w:date="2022-09-28T11:44:00Z"/>
                <w:lang w:eastAsia="zh-CN"/>
              </w:rPr>
            </w:pPr>
            <w:del w:id="602" w:author="Huawei" w:date="2022-09-28T11:44:00Z">
              <w:r w:rsidRPr="001C0E1B" w:rsidDel="00840E06">
                <w:rPr>
                  <w:lang w:eastAsia="zh-CN"/>
                </w:rPr>
                <w:delText>SSB</w:delText>
              </w:r>
            </w:del>
          </w:p>
        </w:tc>
      </w:tr>
      <w:tr w:rsidR="00B97FB0" w:rsidRPr="001C0E1B" w:rsidDel="00840E06" w14:paraId="2B129E9E" w14:textId="2A5DC1F1" w:rsidTr="007A2B40">
        <w:trPr>
          <w:cantSplit/>
          <w:jc w:val="center"/>
          <w:del w:id="603" w:author="Huawei" w:date="2022-09-28T11:44:00Z"/>
        </w:trPr>
        <w:tc>
          <w:tcPr>
            <w:tcW w:w="1951" w:type="dxa"/>
            <w:tcBorders>
              <w:bottom w:val="nil"/>
            </w:tcBorders>
          </w:tcPr>
          <w:p w14:paraId="381B9CBD" w14:textId="0424A812" w:rsidR="00B97FB0" w:rsidRPr="001C0E1B" w:rsidDel="00840E06" w:rsidRDefault="00B97FB0" w:rsidP="007A2B40">
            <w:pPr>
              <w:pStyle w:val="TAL"/>
              <w:rPr>
                <w:del w:id="604" w:author="Huawei" w:date="2022-09-28T11:44:00Z"/>
              </w:rPr>
            </w:pPr>
            <w:del w:id="605" w:author="Huawei" w:date="2022-09-28T11:44:00Z">
              <w:r w:rsidRPr="001C0E1B" w:rsidDel="00840E06">
                <w:delText>Qrxlevmin</w:delText>
              </w:r>
            </w:del>
          </w:p>
        </w:tc>
        <w:tc>
          <w:tcPr>
            <w:tcW w:w="1794" w:type="dxa"/>
            <w:tcBorders>
              <w:bottom w:val="nil"/>
            </w:tcBorders>
          </w:tcPr>
          <w:p w14:paraId="1658DBA6" w14:textId="0D506926" w:rsidR="00B97FB0" w:rsidRPr="001C0E1B" w:rsidDel="00840E06" w:rsidRDefault="00B97FB0" w:rsidP="007A2B40">
            <w:pPr>
              <w:pStyle w:val="TAC"/>
              <w:rPr>
                <w:del w:id="606" w:author="Huawei" w:date="2022-09-28T11:44:00Z"/>
                <w:rFonts w:cs="v4.2.0"/>
              </w:rPr>
            </w:pPr>
            <w:del w:id="607" w:author="Huawei" w:date="2022-09-28T11:44:00Z">
              <w:r w:rsidRPr="001C0E1B" w:rsidDel="00840E06">
                <w:rPr>
                  <w:rFonts w:cs="v4.2.0"/>
                </w:rPr>
                <w:delText>dBm/SCS</w:delText>
              </w:r>
            </w:del>
          </w:p>
        </w:tc>
        <w:tc>
          <w:tcPr>
            <w:tcW w:w="2742" w:type="dxa"/>
            <w:gridSpan w:val="3"/>
          </w:tcPr>
          <w:p w14:paraId="69EF32BD" w14:textId="544EFF1F" w:rsidR="00B97FB0" w:rsidRPr="001C0E1B" w:rsidDel="00840E06" w:rsidRDefault="00B97FB0" w:rsidP="007A2B40">
            <w:pPr>
              <w:pStyle w:val="TAC"/>
              <w:rPr>
                <w:del w:id="608" w:author="Huawei" w:date="2022-09-28T11:44:00Z"/>
                <w:rFonts w:cs="v4.2.0"/>
              </w:rPr>
            </w:pPr>
            <w:del w:id="609" w:author="Huawei" w:date="2022-09-28T11:44:00Z">
              <w:r w:rsidDel="00840E06">
                <w:rPr>
                  <w:rFonts w:cs="v4.2.0"/>
                </w:rPr>
                <w:delText>-130</w:delText>
              </w:r>
            </w:del>
          </w:p>
        </w:tc>
        <w:tc>
          <w:tcPr>
            <w:tcW w:w="2419" w:type="dxa"/>
            <w:gridSpan w:val="3"/>
          </w:tcPr>
          <w:p w14:paraId="187A68C9" w14:textId="4EEB0CFA" w:rsidR="00B97FB0" w:rsidRPr="001C0E1B" w:rsidDel="00840E06" w:rsidRDefault="00B97FB0" w:rsidP="007A2B40">
            <w:pPr>
              <w:pStyle w:val="TAC"/>
              <w:rPr>
                <w:del w:id="610" w:author="Huawei" w:date="2022-09-28T11:44:00Z"/>
                <w:rFonts w:cs="v4.2.0"/>
              </w:rPr>
            </w:pPr>
            <w:del w:id="611" w:author="Huawei" w:date="2022-09-28T11:44:00Z">
              <w:r w:rsidDel="00840E06">
                <w:rPr>
                  <w:rFonts w:cs="v4.2.0"/>
                </w:rPr>
                <w:delText>-130</w:delText>
              </w:r>
            </w:del>
          </w:p>
        </w:tc>
      </w:tr>
      <w:tr w:rsidR="00B97FB0" w:rsidRPr="001C0E1B" w:rsidDel="00840E06" w14:paraId="3654A06F" w14:textId="24E55997" w:rsidTr="007A2B40">
        <w:trPr>
          <w:cantSplit/>
          <w:jc w:val="center"/>
          <w:del w:id="612" w:author="Huawei" w:date="2022-09-28T11:44:00Z"/>
        </w:trPr>
        <w:tc>
          <w:tcPr>
            <w:tcW w:w="1951" w:type="dxa"/>
          </w:tcPr>
          <w:p w14:paraId="045BE4B3" w14:textId="69E5FC56" w:rsidR="00B97FB0" w:rsidRPr="001C0E1B" w:rsidDel="00840E06" w:rsidRDefault="00B97FB0" w:rsidP="007A2B40">
            <w:pPr>
              <w:pStyle w:val="TAL"/>
              <w:rPr>
                <w:del w:id="613" w:author="Huawei" w:date="2022-09-28T11:44:00Z"/>
              </w:rPr>
            </w:pPr>
            <w:del w:id="614" w:author="Huawei" w:date="2022-09-28T11:44:00Z">
              <w:r w:rsidRPr="001C0E1B" w:rsidDel="00840E06">
                <w:delText>Pcompensation</w:delText>
              </w:r>
            </w:del>
          </w:p>
        </w:tc>
        <w:tc>
          <w:tcPr>
            <w:tcW w:w="1794" w:type="dxa"/>
          </w:tcPr>
          <w:p w14:paraId="54615D93" w14:textId="3CD99C7D" w:rsidR="00B97FB0" w:rsidRPr="001C0E1B" w:rsidDel="00840E06" w:rsidRDefault="00B97FB0" w:rsidP="007A2B40">
            <w:pPr>
              <w:pStyle w:val="TAC"/>
              <w:rPr>
                <w:del w:id="615" w:author="Huawei" w:date="2022-09-28T11:44:00Z"/>
              </w:rPr>
            </w:pPr>
            <w:del w:id="616" w:author="Huawei" w:date="2022-09-28T11:44:00Z">
              <w:r w:rsidRPr="001C0E1B" w:rsidDel="00840E06">
                <w:rPr>
                  <w:rFonts w:cs="v4.2.0"/>
                </w:rPr>
                <w:delText>dB</w:delText>
              </w:r>
            </w:del>
          </w:p>
        </w:tc>
        <w:tc>
          <w:tcPr>
            <w:tcW w:w="2742" w:type="dxa"/>
            <w:gridSpan w:val="3"/>
          </w:tcPr>
          <w:p w14:paraId="364FB33C" w14:textId="763122E3" w:rsidR="00B97FB0" w:rsidRPr="001C0E1B" w:rsidDel="00840E06" w:rsidRDefault="00B97FB0" w:rsidP="007A2B40">
            <w:pPr>
              <w:pStyle w:val="TAC"/>
              <w:rPr>
                <w:del w:id="617" w:author="Huawei" w:date="2022-09-28T11:44:00Z"/>
              </w:rPr>
            </w:pPr>
            <w:del w:id="618" w:author="Huawei" w:date="2022-09-28T11:44:00Z">
              <w:r w:rsidRPr="001C0E1B" w:rsidDel="00840E06">
                <w:rPr>
                  <w:rFonts w:cs="v4.2.0"/>
                </w:rPr>
                <w:delText>0</w:delText>
              </w:r>
            </w:del>
          </w:p>
        </w:tc>
        <w:tc>
          <w:tcPr>
            <w:tcW w:w="2419" w:type="dxa"/>
            <w:gridSpan w:val="3"/>
          </w:tcPr>
          <w:p w14:paraId="2A9BCEAE" w14:textId="66CB6B6E" w:rsidR="00B97FB0" w:rsidRPr="001C0E1B" w:rsidDel="00840E06" w:rsidRDefault="00B97FB0" w:rsidP="007A2B40">
            <w:pPr>
              <w:pStyle w:val="TAC"/>
              <w:rPr>
                <w:del w:id="619" w:author="Huawei" w:date="2022-09-28T11:44:00Z"/>
              </w:rPr>
            </w:pPr>
            <w:del w:id="620" w:author="Huawei" w:date="2022-09-28T11:44:00Z">
              <w:r w:rsidRPr="001C0E1B" w:rsidDel="00840E06">
                <w:rPr>
                  <w:rFonts w:cs="v4.2.0"/>
                </w:rPr>
                <w:delText>0</w:delText>
              </w:r>
            </w:del>
          </w:p>
        </w:tc>
      </w:tr>
      <w:tr w:rsidR="00B97FB0" w:rsidRPr="001C0E1B" w:rsidDel="00840E06" w14:paraId="205B5544" w14:textId="1F0D003E" w:rsidTr="007A2B40">
        <w:trPr>
          <w:cantSplit/>
          <w:jc w:val="center"/>
          <w:del w:id="621" w:author="Huawei" w:date="2022-09-28T11:44:00Z"/>
        </w:trPr>
        <w:tc>
          <w:tcPr>
            <w:tcW w:w="1951" w:type="dxa"/>
          </w:tcPr>
          <w:p w14:paraId="679B9724" w14:textId="143C3F2A" w:rsidR="00B97FB0" w:rsidRPr="001C0E1B" w:rsidDel="00840E06" w:rsidRDefault="00B97FB0" w:rsidP="007A2B40">
            <w:pPr>
              <w:pStyle w:val="TAL"/>
              <w:rPr>
                <w:del w:id="622" w:author="Huawei" w:date="2022-09-28T11:44:00Z"/>
              </w:rPr>
            </w:pPr>
            <w:del w:id="623" w:author="Huawei" w:date="2022-09-28T11:44:00Z">
              <w:r w:rsidRPr="001C0E1B" w:rsidDel="00840E06">
                <w:delText>Qhyst</w:delText>
              </w:r>
              <w:r w:rsidRPr="001C0E1B" w:rsidDel="00840E06">
                <w:rPr>
                  <w:vertAlign w:val="subscript"/>
                </w:rPr>
                <w:delText>s</w:delText>
              </w:r>
            </w:del>
          </w:p>
        </w:tc>
        <w:tc>
          <w:tcPr>
            <w:tcW w:w="1794" w:type="dxa"/>
          </w:tcPr>
          <w:p w14:paraId="57023198" w14:textId="24CF95BA" w:rsidR="00B97FB0" w:rsidRPr="001C0E1B" w:rsidDel="00840E06" w:rsidRDefault="00B97FB0" w:rsidP="007A2B40">
            <w:pPr>
              <w:pStyle w:val="TAC"/>
              <w:rPr>
                <w:del w:id="624" w:author="Huawei" w:date="2022-09-28T11:44:00Z"/>
              </w:rPr>
            </w:pPr>
            <w:del w:id="625" w:author="Huawei" w:date="2022-09-28T11:44:00Z">
              <w:r w:rsidRPr="001C0E1B" w:rsidDel="00840E06">
                <w:rPr>
                  <w:rFonts w:cs="v4.2.0"/>
                </w:rPr>
                <w:delText>dB</w:delText>
              </w:r>
            </w:del>
          </w:p>
        </w:tc>
        <w:tc>
          <w:tcPr>
            <w:tcW w:w="2742" w:type="dxa"/>
            <w:gridSpan w:val="3"/>
          </w:tcPr>
          <w:p w14:paraId="0A35752E" w14:textId="51E5BEAB" w:rsidR="00B97FB0" w:rsidRPr="001C0E1B" w:rsidDel="00840E06" w:rsidRDefault="00B97FB0" w:rsidP="007A2B40">
            <w:pPr>
              <w:pStyle w:val="TAC"/>
              <w:rPr>
                <w:del w:id="626" w:author="Huawei" w:date="2022-09-28T11:44:00Z"/>
              </w:rPr>
            </w:pPr>
            <w:del w:id="627" w:author="Huawei" w:date="2022-09-28T11:44:00Z">
              <w:r w:rsidRPr="001C0E1B" w:rsidDel="00840E06">
                <w:rPr>
                  <w:rFonts w:cs="v4.2.0"/>
                </w:rPr>
                <w:delText>0</w:delText>
              </w:r>
            </w:del>
          </w:p>
        </w:tc>
        <w:tc>
          <w:tcPr>
            <w:tcW w:w="2419" w:type="dxa"/>
            <w:gridSpan w:val="3"/>
          </w:tcPr>
          <w:p w14:paraId="3FDD1AD6" w14:textId="5BE9451B" w:rsidR="00B97FB0" w:rsidRPr="001C0E1B" w:rsidDel="00840E06" w:rsidRDefault="00B97FB0" w:rsidP="007A2B40">
            <w:pPr>
              <w:pStyle w:val="TAC"/>
              <w:rPr>
                <w:del w:id="628" w:author="Huawei" w:date="2022-09-28T11:44:00Z"/>
              </w:rPr>
            </w:pPr>
            <w:del w:id="629" w:author="Huawei" w:date="2022-09-28T11:44:00Z">
              <w:r w:rsidRPr="001C0E1B" w:rsidDel="00840E06">
                <w:rPr>
                  <w:rFonts w:cs="v4.2.0"/>
                </w:rPr>
                <w:delText>0</w:delText>
              </w:r>
            </w:del>
          </w:p>
        </w:tc>
      </w:tr>
      <w:tr w:rsidR="00B97FB0" w:rsidRPr="001C0E1B" w:rsidDel="00840E06" w14:paraId="5326D51D" w14:textId="1D5087DC" w:rsidTr="007A2B40">
        <w:trPr>
          <w:cantSplit/>
          <w:jc w:val="center"/>
          <w:del w:id="630" w:author="Huawei" w:date="2022-09-28T11:44:00Z"/>
        </w:trPr>
        <w:tc>
          <w:tcPr>
            <w:tcW w:w="1951" w:type="dxa"/>
          </w:tcPr>
          <w:p w14:paraId="6AE2DD27" w14:textId="4B19D6CC" w:rsidR="00B97FB0" w:rsidRPr="001C0E1B" w:rsidDel="00840E06" w:rsidRDefault="00B97FB0" w:rsidP="007A2B40">
            <w:pPr>
              <w:pStyle w:val="TAL"/>
              <w:rPr>
                <w:del w:id="631" w:author="Huawei" w:date="2022-09-28T11:44:00Z"/>
              </w:rPr>
            </w:pPr>
            <w:del w:id="632" w:author="Huawei" w:date="2022-09-28T11:44:00Z">
              <w:r w:rsidRPr="001C0E1B" w:rsidDel="00840E06">
                <w:delText>Qoffset</w:delText>
              </w:r>
              <w:r w:rsidRPr="001C0E1B" w:rsidDel="00840E06">
                <w:rPr>
                  <w:vertAlign w:val="subscript"/>
                </w:rPr>
                <w:delText>s, n</w:delText>
              </w:r>
            </w:del>
          </w:p>
        </w:tc>
        <w:tc>
          <w:tcPr>
            <w:tcW w:w="1794" w:type="dxa"/>
          </w:tcPr>
          <w:p w14:paraId="1C4B1E00" w14:textId="1F73A8B6" w:rsidR="00B97FB0" w:rsidRPr="001C0E1B" w:rsidDel="00840E06" w:rsidRDefault="00B97FB0" w:rsidP="007A2B40">
            <w:pPr>
              <w:pStyle w:val="TAC"/>
              <w:rPr>
                <w:del w:id="633" w:author="Huawei" w:date="2022-09-28T11:44:00Z"/>
              </w:rPr>
            </w:pPr>
            <w:del w:id="634" w:author="Huawei" w:date="2022-09-28T11:44:00Z">
              <w:r w:rsidRPr="001C0E1B" w:rsidDel="00840E06">
                <w:rPr>
                  <w:rFonts w:cs="v4.2.0"/>
                </w:rPr>
                <w:delText>dB</w:delText>
              </w:r>
            </w:del>
          </w:p>
        </w:tc>
        <w:tc>
          <w:tcPr>
            <w:tcW w:w="2742" w:type="dxa"/>
            <w:gridSpan w:val="3"/>
          </w:tcPr>
          <w:p w14:paraId="08CAB128" w14:textId="56F4192E" w:rsidR="00B97FB0" w:rsidRPr="001C0E1B" w:rsidDel="00840E06" w:rsidRDefault="00B97FB0" w:rsidP="007A2B40">
            <w:pPr>
              <w:pStyle w:val="TAC"/>
              <w:rPr>
                <w:del w:id="635" w:author="Huawei" w:date="2022-09-28T11:44:00Z"/>
              </w:rPr>
            </w:pPr>
            <w:del w:id="636" w:author="Huawei" w:date="2022-09-28T11:44:00Z">
              <w:r w:rsidRPr="001C0E1B" w:rsidDel="00840E06">
                <w:rPr>
                  <w:rFonts w:cs="v4.2.0"/>
                </w:rPr>
                <w:delText>0</w:delText>
              </w:r>
            </w:del>
          </w:p>
        </w:tc>
        <w:tc>
          <w:tcPr>
            <w:tcW w:w="2419" w:type="dxa"/>
            <w:gridSpan w:val="3"/>
          </w:tcPr>
          <w:p w14:paraId="62FB0620" w14:textId="036D9096" w:rsidR="00B97FB0" w:rsidRPr="001C0E1B" w:rsidDel="00840E06" w:rsidRDefault="00B97FB0" w:rsidP="007A2B40">
            <w:pPr>
              <w:pStyle w:val="TAC"/>
              <w:rPr>
                <w:del w:id="637" w:author="Huawei" w:date="2022-09-28T11:44:00Z"/>
              </w:rPr>
            </w:pPr>
            <w:del w:id="638" w:author="Huawei" w:date="2022-09-28T11:44:00Z">
              <w:r w:rsidRPr="001C0E1B" w:rsidDel="00840E06">
                <w:rPr>
                  <w:rFonts w:cs="v4.2.0"/>
                </w:rPr>
                <w:delText>0</w:delText>
              </w:r>
            </w:del>
          </w:p>
        </w:tc>
      </w:tr>
      <w:tr w:rsidR="00B97FB0" w:rsidRPr="001C0E1B" w:rsidDel="00840E06" w14:paraId="1B0CC223" w14:textId="2E5E0AFC" w:rsidTr="007A2B40">
        <w:trPr>
          <w:cantSplit/>
          <w:trHeight w:val="494"/>
          <w:jc w:val="center"/>
          <w:del w:id="639" w:author="Huawei" w:date="2022-09-28T11:44:00Z"/>
        </w:trPr>
        <w:tc>
          <w:tcPr>
            <w:tcW w:w="1951" w:type="dxa"/>
          </w:tcPr>
          <w:p w14:paraId="13CA8B0F" w14:textId="3578D3B2" w:rsidR="00B97FB0" w:rsidRPr="001C0E1B" w:rsidDel="00840E06" w:rsidRDefault="00B97FB0" w:rsidP="007A2B40">
            <w:pPr>
              <w:pStyle w:val="TAL"/>
              <w:rPr>
                <w:del w:id="640" w:author="Huawei" w:date="2022-09-28T11:44:00Z"/>
              </w:rPr>
            </w:pPr>
            <w:del w:id="641" w:author="Huawei" w:date="2022-09-28T11:44:00Z">
              <w:r w:rsidRPr="001C0E1B" w:rsidDel="00840E06">
                <w:delText>Cell_selection_and_</w:delText>
              </w:r>
            </w:del>
          </w:p>
          <w:p w14:paraId="5C4589E7" w14:textId="775E2628" w:rsidR="00B97FB0" w:rsidRPr="001C0E1B" w:rsidDel="00840E06" w:rsidRDefault="00B97FB0" w:rsidP="007A2B40">
            <w:pPr>
              <w:pStyle w:val="TAL"/>
              <w:rPr>
                <w:del w:id="642" w:author="Huawei" w:date="2022-09-28T11:44:00Z"/>
              </w:rPr>
            </w:pPr>
            <w:del w:id="643" w:author="Huawei" w:date="2022-09-28T11:44:00Z">
              <w:r w:rsidRPr="001C0E1B" w:rsidDel="00840E06">
                <w:delText>reselection_quality_measurement</w:delText>
              </w:r>
            </w:del>
          </w:p>
        </w:tc>
        <w:tc>
          <w:tcPr>
            <w:tcW w:w="1794" w:type="dxa"/>
          </w:tcPr>
          <w:p w14:paraId="72C83962" w14:textId="71EACC35" w:rsidR="00B97FB0" w:rsidRPr="001C0E1B" w:rsidDel="00840E06" w:rsidRDefault="00B97FB0" w:rsidP="007A2B40">
            <w:pPr>
              <w:pStyle w:val="TAC"/>
              <w:rPr>
                <w:del w:id="644" w:author="Huawei" w:date="2022-09-28T11:44:00Z"/>
              </w:rPr>
            </w:pPr>
          </w:p>
        </w:tc>
        <w:tc>
          <w:tcPr>
            <w:tcW w:w="2742" w:type="dxa"/>
            <w:gridSpan w:val="3"/>
          </w:tcPr>
          <w:p w14:paraId="064E55F9" w14:textId="08AD3354" w:rsidR="00B97FB0" w:rsidRPr="001C0E1B" w:rsidDel="00840E06" w:rsidRDefault="00B97FB0" w:rsidP="007A2B40">
            <w:pPr>
              <w:pStyle w:val="TAC"/>
              <w:rPr>
                <w:del w:id="645" w:author="Huawei" w:date="2022-09-28T11:44:00Z"/>
              </w:rPr>
            </w:pPr>
            <w:del w:id="646" w:author="Huawei" w:date="2022-09-28T11:44:00Z">
              <w:r w:rsidRPr="001C0E1B" w:rsidDel="00840E06">
                <w:rPr>
                  <w:rFonts w:cs="v4.2.0"/>
                </w:rPr>
                <w:delText>SS-RSRP</w:delText>
              </w:r>
            </w:del>
          </w:p>
        </w:tc>
        <w:tc>
          <w:tcPr>
            <w:tcW w:w="2419" w:type="dxa"/>
            <w:gridSpan w:val="3"/>
          </w:tcPr>
          <w:p w14:paraId="0644DE31" w14:textId="6EC59E7D" w:rsidR="00B97FB0" w:rsidRPr="001C0E1B" w:rsidDel="00840E06" w:rsidRDefault="00B97FB0" w:rsidP="007A2B40">
            <w:pPr>
              <w:pStyle w:val="TAC"/>
              <w:rPr>
                <w:del w:id="647" w:author="Huawei" w:date="2022-09-28T11:44:00Z"/>
              </w:rPr>
            </w:pPr>
            <w:del w:id="648" w:author="Huawei" w:date="2022-09-28T11:44:00Z">
              <w:r w:rsidRPr="001C0E1B" w:rsidDel="00840E06">
                <w:rPr>
                  <w:rFonts w:cs="v4.2.0"/>
                </w:rPr>
                <w:delText>SS-RSRP</w:delText>
              </w:r>
            </w:del>
          </w:p>
        </w:tc>
      </w:tr>
      <w:tr w:rsidR="00B97FB0" w:rsidRPr="001C0E1B" w:rsidDel="00840E06" w14:paraId="5311A342" w14:textId="3785D3D4" w:rsidTr="007A2B40">
        <w:trPr>
          <w:cantSplit/>
          <w:trHeight w:val="141"/>
          <w:jc w:val="center"/>
          <w:del w:id="649" w:author="Huawei" w:date="2022-09-28T11:44:00Z"/>
        </w:trPr>
        <w:tc>
          <w:tcPr>
            <w:tcW w:w="1951" w:type="dxa"/>
            <w:tcBorders>
              <w:bottom w:val="nil"/>
            </w:tcBorders>
          </w:tcPr>
          <w:p w14:paraId="5380855E" w14:textId="43A7F624" w:rsidR="00B97FB0" w:rsidRPr="001C0E1B" w:rsidDel="00840E06" w:rsidRDefault="00B97FB0" w:rsidP="007A2B40">
            <w:pPr>
              <w:pStyle w:val="TAL"/>
              <w:rPr>
                <w:del w:id="650" w:author="Huawei" w:date="2022-09-28T11:44:00Z"/>
              </w:rPr>
            </w:pPr>
            <w:del w:id="651" w:author="Huawei" w:date="2022-09-28T11:44:00Z">
              <w:r w:rsidRPr="001C0E1B" w:rsidDel="00840E06">
                <w:rPr>
                  <w:position w:val="-12"/>
                </w:rPr>
                <w:object w:dxaOrig="620" w:dyaOrig="380" w14:anchorId="318A597C">
                  <v:shape id="_x0000_i1037" type="#_x0000_t75" style="width:31.05pt;height:15.7pt" o:ole="" fillcolor="window">
                    <v:imagedata r:id="rId16" o:title=""/>
                  </v:shape>
                  <o:OLEObject Type="Embed" ProgID="Equation.3" ShapeID="_x0000_i1037" DrawAspect="Content" ObjectID="_1727630512" r:id="rId31"/>
                </w:object>
              </w:r>
            </w:del>
          </w:p>
        </w:tc>
        <w:tc>
          <w:tcPr>
            <w:tcW w:w="1794" w:type="dxa"/>
            <w:tcBorders>
              <w:bottom w:val="nil"/>
            </w:tcBorders>
          </w:tcPr>
          <w:p w14:paraId="04893A06" w14:textId="1D9AA490" w:rsidR="00B97FB0" w:rsidRPr="001C0E1B" w:rsidDel="00840E06" w:rsidRDefault="00B97FB0" w:rsidP="007A2B40">
            <w:pPr>
              <w:pStyle w:val="TAC"/>
              <w:rPr>
                <w:del w:id="652" w:author="Huawei" w:date="2022-09-28T11:44:00Z"/>
                <w:rFonts w:cs="v4.2.0"/>
              </w:rPr>
            </w:pPr>
            <w:del w:id="653" w:author="Huawei" w:date="2022-09-28T11:44:00Z">
              <w:r w:rsidRPr="001C0E1B" w:rsidDel="00840E06">
                <w:rPr>
                  <w:rFonts w:cs="v4.2.0"/>
                </w:rPr>
                <w:delText>dB</w:delText>
              </w:r>
            </w:del>
          </w:p>
        </w:tc>
        <w:tc>
          <w:tcPr>
            <w:tcW w:w="992" w:type="dxa"/>
            <w:tcBorders>
              <w:bottom w:val="nil"/>
            </w:tcBorders>
          </w:tcPr>
          <w:p w14:paraId="1F83A79D" w14:textId="5476713B" w:rsidR="00B97FB0" w:rsidRPr="001C0E1B" w:rsidDel="00840E06" w:rsidRDefault="00B97FB0" w:rsidP="007A2B40">
            <w:pPr>
              <w:pStyle w:val="TAC"/>
              <w:rPr>
                <w:del w:id="654" w:author="Huawei" w:date="2022-09-28T11:44:00Z"/>
                <w:rFonts w:cs="v4.2.0"/>
                <w:lang w:eastAsia="zh-CN"/>
              </w:rPr>
            </w:pPr>
            <w:del w:id="655" w:author="Huawei" w:date="2022-09-28T11:44:00Z">
              <w:r w:rsidRPr="001C0E1B" w:rsidDel="00840E06">
                <w:rPr>
                  <w:rFonts w:cs="v4.2.0"/>
                </w:rPr>
                <w:delText>16</w:delText>
              </w:r>
            </w:del>
          </w:p>
        </w:tc>
        <w:tc>
          <w:tcPr>
            <w:tcW w:w="851" w:type="dxa"/>
            <w:tcBorders>
              <w:bottom w:val="nil"/>
            </w:tcBorders>
          </w:tcPr>
          <w:p w14:paraId="18C1E4B0" w14:textId="3FA6C731" w:rsidR="00B97FB0" w:rsidRPr="001C0E1B" w:rsidDel="00840E06" w:rsidRDefault="00B97FB0" w:rsidP="007A2B40">
            <w:pPr>
              <w:pStyle w:val="TAC"/>
              <w:rPr>
                <w:del w:id="656" w:author="Huawei" w:date="2022-09-28T11:44:00Z"/>
                <w:rFonts w:cs="v4.2.0"/>
                <w:lang w:eastAsia="zh-CN"/>
              </w:rPr>
            </w:pPr>
            <w:del w:id="657" w:author="Huawei" w:date="2022-09-28T11:44:00Z">
              <w:r w:rsidRPr="001C0E1B" w:rsidDel="00840E06">
                <w:rPr>
                  <w:rFonts w:cs="v4.2.0"/>
                </w:rPr>
                <w:delText>-3.11</w:delText>
              </w:r>
            </w:del>
          </w:p>
        </w:tc>
        <w:tc>
          <w:tcPr>
            <w:tcW w:w="899" w:type="dxa"/>
            <w:tcBorders>
              <w:bottom w:val="nil"/>
            </w:tcBorders>
          </w:tcPr>
          <w:p w14:paraId="616F05AF" w14:textId="03C6DAF4" w:rsidR="00B97FB0" w:rsidRPr="001C0E1B" w:rsidDel="00840E06" w:rsidRDefault="00B97FB0" w:rsidP="007A2B40">
            <w:pPr>
              <w:pStyle w:val="TAC"/>
              <w:rPr>
                <w:del w:id="658" w:author="Huawei" w:date="2022-09-28T11:44:00Z"/>
                <w:rFonts w:cs="v4.2.0"/>
                <w:lang w:eastAsia="zh-CN"/>
              </w:rPr>
            </w:pPr>
            <w:del w:id="659" w:author="Huawei" w:date="2022-09-28T11:44:00Z">
              <w:r w:rsidRPr="001C0E1B" w:rsidDel="00840E06">
                <w:rPr>
                  <w:lang w:eastAsia="zh-CN"/>
                </w:rPr>
                <w:delText>2.79</w:delText>
              </w:r>
            </w:del>
          </w:p>
        </w:tc>
        <w:tc>
          <w:tcPr>
            <w:tcW w:w="802" w:type="dxa"/>
            <w:tcBorders>
              <w:bottom w:val="nil"/>
            </w:tcBorders>
          </w:tcPr>
          <w:p w14:paraId="7B39EAEE" w14:textId="7ECA77E9" w:rsidR="00B97FB0" w:rsidRPr="001C0E1B" w:rsidDel="00840E06" w:rsidRDefault="00B97FB0" w:rsidP="007A2B40">
            <w:pPr>
              <w:pStyle w:val="TAC"/>
              <w:rPr>
                <w:del w:id="660" w:author="Huawei" w:date="2022-09-28T11:44:00Z"/>
                <w:rFonts w:cs="v4.2.0"/>
              </w:rPr>
            </w:pPr>
            <w:del w:id="661" w:author="Huawei" w:date="2022-09-28T11:44:00Z">
              <w:r w:rsidRPr="001C0E1B" w:rsidDel="00840E06">
                <w:rPr>
                  <w:rFonts w:cs="v4.2.0"/>
                </w:rPr>
                <w:delText>-infinity</w:delText>
              </w:r>
            </w:del>
          </w:p>
        </w:tc>
        <w:tc>
          <w:tcPr>
            <w:tcW w:w="850" w:type="dxa"/>
            <w:tcBorders>
              <w:bottom w:val="nil"/>
            </w:tcBorders>
          </w:tcPr>
          <w:p w14:paraId="77F69CED" w14:textId="68FB5DF4" w:rsidR="00B97FB0" w:rsidRPr="001C0E1B" w:rsidDel="00840E06" w:rsidRDefault="00B97FB0" w:rsidP="007A2B40">
            <w:pPr>
              <w:pStyle w:val="TAC"/>
              <w:rPr>
                <w:del w:id="662" w:author="Huawei" w:date="2022-09-28T11:44:00Z"/>
                <w:rFonts w:cs="v4.2.0"/>
              </w:rPr>
            </w:pPr>
            <w:del w:id="663" w:author="Huawei" w:date="2022-09-28T11:44:00Z">
              <w:r w:rsidRPr="001C0E1B" w:rsidDel="00840E06">
                <w:rPr>
                  <w:lang w:eastAsia="zh-CN"/>
                </w:rPr>
                <w:delText>2.79</w:delText>
              </w:r>
            </w:del>
          </w:p>
        </w:tc>
        <w:tc>
          <w:tcPr>
            <w:tcW w:w="767" w:type="dxa"/>
            <w:tcBorders>
              <w:bottom w:val="nil"/>
            </w:tcBorders>
          </w:tcPr>
          <w:p w14:paraId="4AEF22AA" w14:textId="0E503ECC" w:rsidR="00B97FB0" w:rsidRPr="001C0E1B" w:rsidDel="00840E06" w:rsidRDefault="00B97FB0" w:rsidP="007A2B40">
            <w:pPr>
              <w:pStyle w:val="TAC"/>
              <w:rPr>
                <w:del w:id="664" w:author="Huawei" w:date="2022-09-28T11:44:00Z"/>
                <w:rFonts w:cs="v4.2.0"/>
              </w:rPr>
            </w:pPr>
            <w:del w:id="665" w:author="Huawei" w:date="2022-09-28T11:44:00Z">
              <w:r w:rsidRPr="001C0E1B" w:rsidDel="00840E06">
                <w:rPr>
                  <w:rFonts w:cs="v4.2.0"/>
                </w:rPr>
                <w:delText>-3.11</w:delText>
              </w:r>
            </w:del>
          </w:p>
        </w:tc>
      </w:tr>
      <w:tr w:rsidR="00B97FB0" w:rsidRPr="001C0E1B" w:rsidDel="00840E06" w14:paraId="53877EB0" w14:textId="54857BE4" w:rsidTr="007A2B40">
        <w:trPr>
          <w:cantSplit/>
          <w:jc w:val="center"/>
          <w:del w:id="666" w:author="Huawei" w:date="2022-09-28T11:44:00Z"/>
        </w:trPr>
        <w:tc>
          <w:tcPr>
            <w:tcW w:w="1951" w:type="dxa"/>
            <w:tcBorders>
              <w:bottom w:val="nil"/>
            </w:tcBorders>
          </w:tcPr>
          <w:p w14:paraId="66B0EA19" w14:textId="72703FD0" w:rsidR="00B97FB0" w:rsidRPr="001C0E1B" w:rsidDel="00840E06" w:rsidRDefault="00B97FB0" w:rsidP="007A2B40">
            <w:pPr>
              <w:pStyle w:val="TAL"/>
              <w:rPr>
                <w:del w:id="667" w:author="Huawei" w:date="2022-09-28T11:44:00Z"/>
              </w:rPr>
            </w:pPr>
            <w:del w:id="668" w:author="Huawei" w:date="2022-09-28T11:44:00Z">
              <w:r w:rsidRPr="001C0E1B" w:rsidDel="00840E06">
                <w:rPr>
                  <w:position w:val="-12"/>
                </w:rPr>
                <w:object w:dxaOrig="400" w:dyaOrig="360" w14:anchorId="2397AEC2">
                  <v:shape id="_x0000_i1038" type="#_x0000_t75" style="width:20.3pt;height:20.3pt" o:ole="" fillcolor="window">
                    <v:imagedata r:id="rId18" o:title=""/>
                  </v:shape>
                  <o:OLEObject Type="Embed" ProgID="Equation.3" ShapeID="_x0000_i1038" DrawAspect="Content" ObjectID="_1727630513" r:id="rId32"/>
                </w:object>
              </w:r>
              <w:r w:rsidRPr="001C0E1B" w:rsidDel="00840E06">
                <w:delText xml:space="preserve"> </w:delText>
              </w:r>
              <w:r w:rsidRPr="001C0E1B" w:rsidDel="00840E06">
                <w:rPr>
                  <w:vertAlign w:val="superscript"/>
                </w:rPr>
                <w:delText>Note2</w:delText>
              </w:r>
            </w:del>
          </w:p>
        </w:tc>
        <w:tc>
          <w:tcPr>
            <w:tcW w:w="1794" w:type="dxa"/>
            <w:tcBorders>
              <w:bottom w:val="nil"/>
            </w:tcBorders>
          </w:tcPr>
          <w:p w14:paraId="2C11BA18" w14:textId="574D1369" w:rsidR="00B97FB0" w:rsidRPr="001C0E1B" w:rsidDel="00840E06" w:rsidRDefault="00B97FB0" w:rsidP="007A2B40">
            <w:pPr>
              <w:pStyle w:val="TAC"/>
              <w:rPr>
                <w:del w:id="669" w:author="Huawei" w:date="2022-09-28T11:44:00Z"/>
                <w:rFonts w:cs="v4.2.0"/>
              </w:rPr>
            </w:pPr>
            <w:del w:id="670" w:author="Huawei" w:date="2022-09-28T11:44:00Z">
              <w:r w:rsidRPr="001C0E1B" w:rsidDel="00840E06">
                <w:rPr>
                  <w:rFonts w:cs="v4.2.0"/>
                </w:rPr>
                <w:delText>dBm/SCS</w:delText>
              </w:r>
            </w:del>
          </w:p>
        </w:tc>
        <w:tc>
          <w:tcPr>
            <w:tcW w:w="5161" w:type="dxa"/>
            <w:gridSpan w:val="6"/>
          </w:tcPr>
          <w:p w14:paraId="3F1CEB9B" w14:textId="52885DDB" w:rsidR="00B97FB0" w:rsidRPr="001C0E1B" w:rsidDel="00840E06" w:rsidRDefault="00B97FB0" w:rsidP="007A2B40">
            <w:pPr>
              <w:pStyle w:val="TAC"/>
              <w:rPr>
                <w:del w:id="671" w:author="Huawei" w:date="2022-09-28T11:44:00Z"/>
                <w:rFonts w:cs="v4.2.0"/>
                <w:lang w:eastAsia="zh-CN"/>
              </w:rPr>
            </w:pPr>
            <w:del w:id="672" w:author="Huawei" w:date="2022-09-28T11:44:00Z">
              <w:r w:rsidRPr="001C0E1B" w:rsidDel="00840E06">
                <w:rPr>
                  <w:rFonts w:cs="v4.2.0"/>
                </w:rPr>
                <w:delText>-98</w:delText>
              </w:r>
            </w:del>
          </w:p>
        </w:tc>
      </w:tr>
      <w:tr w:rsidR="00B97FB0" w:rsidRPr="001C0E1B" w:rsidDel="00840E06" w14:paraId="55BF298C" w14:textId="06FE5589" w:rsidTr="007A2B40">
        <w:trPr>
          <w:cantSplit/>
          <w:jc w:val="center"/>
          <w:del w:id="673" w:author="Huawei" w:date="2022-09-28T11:44:00Z"/>
        </w:trPr>
        <w:tc>
          <w:tcPr>
            <w:tcW w:w="1951" w:type="dxa"/>
            <w:tcBorders>
              <w:bottom w:val="nil"/>
            </w:tcBorders>
          </w:tcPr>
          <w:p w14:paraId="1013F690" w14:textId="0B7B9F4A" w:rsidR="00B97FB0" w:rsidRPr="001C0E1B" w:rsidDel="00840E06" w:rsidRDefault="00B97FB0" w:rsidP="007A2B40">
            <w:pPr>
              <w:pStyle w:val="TAL"/>
              <w:rPr>
                <w:del w:id="674" w:author="Huawei" w:date="2022-09-28T11:44:00Z"/>
              </w:rPr>
            </w:pPr>
            <w:del w:id="675" w:author="Huawei" w:date="2022-09-28T11:44:00Z">
              <w:r w:rsidRPr="001C0E1B" w:rsidDel="00840E06">
                <w:rPr>
                  <w:position w:val="-12"/>
                </w:rPr>
                <w:object w:dxaOrig="400" w:dyaOrig="360" w14:anchorId="0D18119C">
                  <v:shape id="_x0000_i1039" type="#_x0000_t75" style="width:20.3pt;height:20.3pt" o:ole="" fillcolor="window">
                    <v:imagedata r:id="rId18" o:title=""/>
                  </v:shape>
                  <o:OLEObject Type="Embed" ProgID="Equation.3" ShapeID="_x0000_i1039" DrawAspect="Content" ObjectID="_1727630514" r:id="rId33"/>
                </w:object>
              </w:r>
              <w:r w:rsidRPr="001C0E1B" w:rsidDel="00840E06">
                <w:delText xml:space="preserve"> </w:delText>
              </w:r>
              <w:r w:rsidRPr="001C0E1B" w:rsidDel="00840E06">
                <w:rPr>
                  <w:vertAlign w:val="superscript"/>
                </w:rPr>
                <w:delText>Note2</w:delText>
              </w:r>
            </w:del>
          </w:p>
        </w:tc>
        <w:tc>
          <w:tcPr>
            <w:tcW w:w="1794" w:type="dxa"/>
            <w:tcBorders>
              <w:bottom w:val="nil"/>
            </w:tcBorders>
          </w:tcPr>
          <w:p w14:paraId="68E6B6DF" w14:textId="66589B22" w:rsidR="00B97FB0" w:rsidRPr="001C0E1B" w:rsidDel="00840E06" w:rsidRDefault="00B97FB0" w:rsidP="007A2B40">
            <w:pPr>
              <w:pStyle w:val="TAC"/>
              <w:rPr>
                <w:del w:id="676" w:author="Huawei" w:date="2022-09-28T11:44:00Z"/>
                <w:rFonts w:cs="v4.2.0"/>
              </w:rPr>
            </w:pPr>
            <w:del w:id="677" w:author="Huawei" w:date="2022-09-28T11:44:00Z">
              <w:r w:rsidRPr="001C0E1B" w:rsidDel="00840E06">
                <w:rPr>
                  <w:rFonts w:cs="v4.2.0"/>
                </w:rPr>
                <w:delText>dBm/15 kHz</w:delText>
              </w:r>
            </w:del>
          </w:p>
        </w:tc>
        <w:tc>
          <w:tcPr>
            <w:tcW w:w="5161" w:type="dxa"/>
            <w:gridSpan w:val="6"/>
            <w:tcBorders>
              <w:bottom w:val="nil"/>
            </w:tcBorders>
          </w:tcPr>
          <w:p w14:paraId="76026A91" w14:textId="70444B01" w:rsidR="00B97FB0" w:rsidRPr="001C0E1B" w:rsidDel="00840E06" w:rsidRDefault="00B97FB0" w:rsidP="007A2B40">
            <w:pPr>
              <w:pStyle w:val="TAC"/>
              <w:rPr>
                <w:del w:id="678" w:author="Huawei" w:date="2022-09-28T11:44:00Z"/>
                <w:rFonts w:cs="v4.2.0"/>
              </w:rPr>
            </w:pPr>
            <w:del w:id="679" w:author="Huawei" w:date="2022-09-28T11:44:00Z">
              <w:r w:rsidRPr="001C0E1B" w:rsidDel="00840E06">
                <w:rPr>
                  <w:rFonts w:cs="v4.2.0"/>
                </w:rPr>
                <w:delText>-98</w:delText>
              </w:r>
            </w:del>
          </w:p>
        </w:tc>
      </w:tr>
      <w:tr w:rsidR="00B97FB0" w:rsidRPr="001C0E1B" w:rsidDel="00840E06" w14:paraId="6CE879AE" w14:textId="2C5DD90E" w:rsidTr="007A2B40">
        <w:trPr>
          <w:cantSplit/>
          <w:jc w:val="center"/>
          <w:del w:id="680" w:author="Huawei" w:date="2022-09-28T11:44:00Z"/>
        </w:trPr>
        <w:tc>
          <w:tcPr>
            <w:tcW w:w="1951" w:type="dxa"/>
            <w:tcBorders>
              <w:bottom w:val="nil"/>
            </w:tcBorders>
          </w:tcPr>
          <w:p w14:paraId="21A9B6DA" w14:textId="458B90CE" w:rsidR="00B97FB0" w:rsidRPr="001C0E1B" w:rsidDel="00840E06" w:rsidRDefault="00B97FB0" w:rsidP="007A2B40">
            <w:pPr>
              <w:pStyle w:val="TAL"/>
              <w:rPr>
                <w:del w:id="681" w:author="Huawei" w:date="2022-09-28T11:44:00Z"/>
              </w:rPr>
            </w:pPr>
            <w:del w:id="682" w:author="Huawei" w:date="2022-09-28T11:44:00Z">
              <w:r w:rsidRPr="001C0E1B" w:rsidDel="00840E06">
                <w:rPr>
                  <w:position w:val="-12"/>
                </w:rPr>
                <w:object w:dxaOrig="800" w:dyaOrig="380" w14:anchorId="6F684BEF">
                  <v:shape id="_x0000_i1040" type="#_x0000_t75" style="width:40.95pt;height:15.7pt" o:ole="" fillcolor="window">
                    <v:imagedata r:id="rId21" o:title=""/>
                  </v:shape>
                  <o:OLEObject Type="Embed" ProgID="Equation.3" ShapeID="_x0000_i1040" DrawAspect="Content" ObjectID="_1727630515" r:id="rId34"/>
                </w:object>
              </w:r>
            </w:del>
          </w:p>
        </w:tc>
        <w:tc>
          <w:tcPr>
            <w:tcW w:w="1794" w:type="dxa"/>
            <w:tcBorders>
              <w:bottom w:val="nil"/>
            </w:tcBorders>
          </w:tcPr>
          <w:p w14:paraId="06D89E9E" w14:textId="163EFC8A" w:rsidR="00B97FB0" w:rsidRPr="001C0E1B" w:rsidDel="00840E06" w:rsidRDefault="00B97FB0" w:rsidP="007A2B40">
            <w:pPr>
              <w:pStyle w:val="TAC"/>
              <w:rPr>
                <w:del w:id="683" w:author="Huawei" w:date="2022-09-28T11:44:00Z"/>
                <w:rFonts w:cs="v4.2.0"/>
              </w:rPr>
            </w:pPr>
            <w:del w:id="684" w:author="Huawei" w:date="2022-09-28T11:44:00Z">
              <w:r w:rsidRPr="001C0E1B" w:rsidDel="00840E06">
                <w:rPr>
                  <w:rFonts w:cs="v4.2.0"/>
                </w:rPr>
                <w:delText>dB</w:delText>
              </w:r>
            </w:del>
          </w:p>
        </w:tc>
        <w:tc>
          <w:tcPr>
            <w:tcW w:w="992" w:type="dxa"/>
            <w:tcBorders>
              <w:bottom w:val="nil"/>
            </w:tcBorders>
          </w:tcPr>
          <w:p w14:paraId="3F49C992" w14:textId="096AFB79" w:rsidR="00B97FB0" w:rsidRPr="001C0E1B" w:rsidDel="00840E06" w:rsidRDefault="00B97FB0" w:rsidP="007A2B40">
            <w:pPr>
              <w:pStyle w:val="TAC"/>
              <w:rPr>
                <w:del w:id="685" w:author="Huawei" w:date="2022-09-28T11:44:00Z"/>
                <w:rFonts w:cs="v4.2.0"/>
              </w:rPr>
            </w:pPr>
            <w:del w:id="686" w:author="Huawei" w:date="2022-09-28T11:44:00Z">
              <w:r w:rsidRPr="001C0E1B" w:rsidDel="00840E06">
                <w:rPr>
                  <w:rFonts w:cs="v4.2.0"/>
                </w:rPr>
                <w:delText>16</w:delText>
              </w:r>
            </w:del>
          </w:p>
        </w:tc>
        <w:tc>
          <w:tcPr>
            <w:tcW w:w="851" w:type="dxa"/>
            <w:tcBorders>
              <w:bottom w:val="nil"/>
            </w:tcBorders>
          </w:tcPr>
          <w:p w14:paraId="0CC6CC65" w14:textId="683E136B" w:rsidR="00B97FB0" w:rsidRPr="001C0E1B" w:rsidDel="00840E06" w:rsidRDefault="00B97FB0" w:rsidP="007A2B40">
            <w:pPr>
              <w:pStyle w:val="TAC"/>
              <w:rPr>
                <w:del w:id="687" w:author="Huawei" w:date="2022-09-28T11:44:00Z"/>
                <w:rFonts w:cs="v4.2.0"/>
              </w:rPr>
            </w:pPr>
            <w:del w:id="688" w:author="Huawei" w:date="2022-09-28T11:44:00Z">
              <w:r w:rsidRPr="001C0E1B" w:rsidDel="00840E06">
                <w:rPr>
                  <w:rFonts w:cs="v4.2.0"/>
                </w:rPr>
                <w:delText>13</w:delText>
              </w:r>
            </w:del>
          </w:p>
        </w:tc>
        <w:tc>
          <w:tcPr>
            <w:tcW w:w="899" w:type="dxa"/>
            <w:tcBorders>
              <w:bottom w:val="nil"/>
            </w:tcBorders>
          </w:tcPr>
          <w:p w14:paraId="419BF6D0" w14:textId="307BCE22" w:rsidR="00B97FB0" w:rsidRPr="001C0E1B" w:rsidDel="00840E06" w:rsidRDefault="00B97FB0" w:rsidP="007A2B40">
            <w:pPr>
              <w:pStyle w:val="TAC"/>
              <w:rPr>
                <w:del w:id="689" w:author="Huawei" w:date="2022-09-28T11:44:00Z"/>
                <w:rFonts w:cs="v4.2.0"/>
              </w:rPr>
            </w:pPr>
            <w:del w:id="690" w:author="Huawei" w:date="2022-09-28T11:44:00Z">
              <w:r w:rsidRPr="001C0E1B" w:rsidDel="00840E06">
                <w:rPr>
                  <w:rFonts w:cs="v4.2.0"/>
                </w:rPr>
                <w:delText>16</w:delText>
              </w:r>
            </w:del>
          </w:p>
        </w:tc>
        <w:tc>
          <w:tcPr>
            <w:tcW w:w="802" w:type="dxa"/>
            <w:tcBorders>
              <w:bottom w:val="nil"/>
            </w:tcBorders>
          </w:tcPr>
          <w:p w14:paraId="17586547" w14:textId="189FB529" w:rsidR="00B97FB0" w:rsidRPr="001C0E1B" w:rsidDel="00840E06" w:rsidRDefault="00B97FB0" w:rsidP="007A2B40">
            <w:pPr>
              <w:pStyle w:val="TAC"/>
              <w:rPr>
                <w:del w:id="691" w:author="Huawei" w:date="2022-09-28T11:44:00Z"/>
                <w:rFonts w:cs="v4.2.0"/>
              </w:rPr>
            </w:pPr>
            <w:del w:id="692" w:author="Huawei" w:date="2022-09-28T11:44:00Z">
              <w:r w:rsidRPr="001C0E1B" w:rsidDel="00840E06">
                <w:rPr>
                  <w:rFonts w:cs="v4.2.0"/>
                </w:rPr>
                <w:delText>-infinity</w:delText>
              </w:r>
            </w:del>
          </w:p>
        </w:tc>
        <w:tc>
          <w:tcPr>
            <w:tcW w:w="850" w:type="dxa"/>
            <w:tcBorders>
              <w:bottom w:val="nil"/>
            </w:tcBorders>
          </w:tcPr>
          <w:p w14:paraId="353214DC" w14:textId="41F5B252" w:rsidR="00B97FB0" w:rsidRPr="001C0E1B" w:rsidDel="00840E06" w:rsidRDefault="00B97FB0" w:rsidP="007A2B40">
            <w:pPr>
              <w:pStyle w:val="TAC"/>
              <w:rPr>
                <w:del w:id="693" w:author="Huawei" w:date="2022-09-28T11:44:00Z"/>
                <w:rFonts w:cs="v4.2.0"/>
              </w:rPr>
            </w:pPr>
            <w:del w:id="694" w:author="Huawei" w:date="2022-09-28T11:44:00Z">
              <w:r w:rsidRPr="001C0E1B" w:rsidDel="00840E06">
                <w:rPr>
                  <w:rFonts w:cs="v4.2.0"/>
                </w:rPr>
                <w:delText>16</w:delText>
              </w:r>
            </w:del>
          </w:p>
        </w:tc>
        <w:tc>
          <w:tcPr>
            <w:tcW w:w="767" w:type="dxa"/>
            <w:tcBorders>
              <w:bottom w:val="nil"/>
            </w:tcBorders>
          </w:tcPr>
          <w:p w14:paraId="5D56FB03" w14:textId="09C6D81F" w:rsidR="00B97FB0" w:rsidRPr="001C0E1B" w:rsidDel="00840E06" w:rsidRDefault="00B97FB0" w:rsidP="007A2B40">
            <w:pPr>
              <w:pStyle w:val="TAC"/>
              <w:rPr>
                <w:del w:id="695" w:author="Huawei" w:date="2022-09-28T11:44:00Z"/>
                <w:rFonts w:cs="v4.2.0"/>
              </w:rPr>
            </w:pPr>
          </w:p>
        </w:tc>
      </w:tr>
      <w:tr w:rsidR="00B97FB0" w:rsidRPr="001C0E1B" w:rsidDel="00840E06" w14:paraId="69B45FDF" w14:textId="2DD55D9C" w:rsidTr="007A2B40">
        <w:trPr>
          <w:cantSplit/>
          <w:jc w:val="center"/>
          <w:del w:id="696" w:author="Huawei" w:date="2022-09-28T11:44:00Z"/>
        </w:trPr>
        <w:tc>
          <w:tcPr>
            <w:tcW w:w="1951" w:type="dxa"/>
            <w:tcBorders>
              <w:bottom w:val="nil"/>
            </w:tcBorders>
          </w:tcPr>
          <w:p w14:paraId="2D90EF04" w14:textId="54F3BDCC" w:rsidR="00B97FB0" w:rsidRPr="001C0E1B" w:rsidDel="00840E06" w:rsidRDefault="00B97FB0" w:rsidP="007A2B40">
            <w:pPr>
              <w:pStyle w:val="TAL"/>
              <w:rPr>
                <w:del w:id="697" w:author="Huawei" w:date="2022-09-28T11:44:00Z"/>
              </w:rPr>
            </w:pPr>
            <w:del w:id="698" w:author="Huawei" w:date="2022-09-28T11:44:00Z">
              <w:r w:rsidRPr="001C0E1B" w:rsidDel="00840E06">
                <w:delText xml:space="preserve">SS-RSRP </w:delText>
              </w:r>
              <w:r w:rsidRPr="001C0E1B" w:rsidDel="00840E06">
                <w:rPr>
                  <w:vertAlign w:val="superscript"/>
                </w:rPr>
                <w:delText>Note3</w:delText>
              </w:r>
            </w:del>
          </w:p>
        </w:tc>
        <w:tc>
          <w:tcPr>
            <w:tcW w:w="1794" w:type="dxa"/>
            <w:tcBorders>
              <w:bottom w:val="nil"/>
            </w:tcBorders>
          </w:tcPr>
          <w:p w14:paraId="2C2E2806" w14:textId="25C525F6" w:rsidR="00B97FB0" w:rsidRPr="001C0E1B" w:rsidDel="00840E06" w:rsidRDefault="00B97FB0" w:rsidP="007A2B40">
            <w:pPr>
              <w:pStyle w:val="TAC"/>
              <w:rPr>
                <w:del w:id="699" w:author="Huawei" w:date="2022-09-28T11:44:00Z"/>
                <w:rFonts w:cs="v4.2.0"/>
              </w:rPr>
            </w:pPr>
            <w:del w:id="700" w:author="Huawei" w:date="2022-09-28T11:44:00Z">
              <w:r w:rsidRPr="001C0E1B" w:rsidDel="00840E06">
                <w:rPr>
                  <w:rFonts w:cs="v4.2.0"/>
                </w:rPr>
                <w:delText>dBm/SCS</w:delText>
              </w:r>
            </w:del>
          </w:p>
        </w:tc>
        <w:tc>
          <w:tcPr>
            <w:tcW w:w="992" w:type="dxa"/>
          </w:tcPr>
          <w:p w14:paraId="01C2312B" w14:textId="26C64BD9" w:rsidR="00B97FB0" w:rsidRPr="001C0E1B" w:rsidDel="00840E06" w:rsidRDefault="00B97FB0" w:rsidP="007A2B40">
            <w:pPr>
              <w:pStyle w:val="TAC"/>
              <w:rPr>
                <w:del w:id="701" w:author="Huawei" w:date="2022-09-28T11:44:00Z"/>
                <w:rFonts w:cs="v4.2.0"/>
                <w:lang w:eastAsia="zh-CN"/>
              </w:rPr>
            </w:pPr>
            <w:del w:id="702" w:author="Huawei" w:date="2022-09-28T11:44:00Z">
              <w:r w:rsidRPr="001C0E1B" w:rsidDel="00840E06">
                <w:rPr>
                  <w:rFonts w:cs="v4.2.0"/>
                </w:rPr>
                <w:delText>-82</w:delText>
              </w:r>
            </w:del>
          </w:p>
        </w:tc>
        <w:tc>
          <w:tcPr>
            <w:tcW w:w="851" w:type="dxa"/>
          </w:tcPr>
          <w:p w14:paraId="11E500F0" w14:textId="022726DA" w:rsidR="00B97FB0" w:rsidRPr="001C0E1B" w:rsidDel="00840E06" w:rsidRDefault="00B97FB0" w:rsidP="007A2B40">
            <w:pPr>
              <w:pStyle w:val="TAC"/>
              <w:rPr>
                <w:del w:id="703" w:author="Huawei" w:date="2022-09-28T11:44:00Z"/>
                <w:rFonts w:cs="v4.2.0"/>
                <w:lang w:eastAsia="zh-CN"/>
              </w:rPr>
            </w:pPr>
            <w:del w:id="704" w:author="Huawei" w:date="2022-09-28T11:44:00Z">
              <w:r w:rsidRPr="001C0E1B" w:rsidDel="00840E06">
                <w:rPr>
                  <w:rFonts w:cs="v4.2.0"/>
                </w:rPr>
                <w:delText>-85</w:delText>
              </w:r>
            </w:del>
          </w:p>
        </w:tc>
        <w:tc>
          <w:tcPr>
            <w:tcW w:w="899" w:type="dxa"/>
          </w:tcPr>
          <w:p w14:paraId="1961A127" w14:textId="26BCE70B" w:rsidR="00B97FB0" w:rsidRPr="001C0E1B" w:rsidDel="00840E06" w:rsidRDefault="00B97FB0" w:rsidP="007A2B40">
            <w:pPr>
              <w:pStyle w:val="TAC"/>
              <w:rPr>
                <w:del w:id="705" w:author="Huawei" w:date="2022-09-28T11:44:00Z"/>
                <w:rFonts w:cs="v4.2.0"/>
                <w:lang w:eastAsia="zh-CN"/>
              </w:rPr>
            </w:pPr>
            <w:del w:id="706" w:author="Huawei" w:date="2022-09-28T11:44:00Z">
              <w:r w:rsidRPr="001C0E1B" w:rsidDel="00840E06">
                <w:rPr>
                  <w:rFonts w:cs="v4.2.0"/>
                </w:rPr>
                <w:delText>-82</w:delText>
              </w:r>
            </w:del>
          </w:p>
        </w:tc>
        <w:tc>
          <w:tcPr>
            <w:tcW w:w="802" w:type="dxa"/>
          </w:tcPr>
          <w:p w14:paraId="517014DB" w14:textId="65D223AE" w:rsidR="00B97FB0" w:rsidRPr="001C0E1B" w:rsidDel="00840E06" w:rsidRDefault="00B97FB0" w:rsidP="007A2B40">
            <w:pPr>
              <w:pStyle w:val="TAC"/>
              <w:rPr>
                <w:del w:id="707" w:author="Huawei" w:date="2022-09-28T11:44:00Z"/>
                <w:rFonts w:cs="v4.2.0"/>
              </w:rPr>
            </w:pPr>
            <w:del w:id="708" w:author="Huawei" w:date="2022-09-28T11:44:00Z">
              <w:r w:rsidRPr="001C0E1B" w:rsidDel="00840E06">
                <w:rPr>
                  <w:rFonts w:cs="v4.2.0"/>
                </w:rPr>
                <w:delText xml:space="preserve">-infinity </w:delText>
              </w:r>
            </w:del>
          </w:p>
        </w:tc>
        <w:tc>
          <w:tcPr>
            <w:tcW w:w="850" w:type="dxa"/>
          </w:tcPr>
          <w:p w14:paraId="53DCFE88" w14:textId="7285D4C5" w:rsidR="00B97FB0" w:rsidRPr="001C0E1B" w:rsidDel="00840E06" w:rsidRDefault="00B97FB0" w:rsidP="007A2B40">
            <w:pPr>
              <w:pStyle w:val="TAC"/>
              <w:rPr>
                <w:del w:id="709" w:author="Huawei" w:date="2022-09-28T11:44:00Z"/>
                <w:rFonts w:cs="v4.2.0"/>
                <w:lang w:eastAsia="zh-CN"/>
              </w:rPr>
            </w:pPr>
            <w:del w:id="710" w:author="Huawei" w:date="2022-09-28T11:44:00Z">
              <w:r w:rsidRPr="001C0E1B" w:rsidDel="00840E06">
                <w:rPr>
                  <w:rFonts w:cs="v4.2.0"/>
                </w:rPr>
                <w:delText>-82</w:delText>
              </w:r>
            </w:del>
          </w:p>
        </w:tc>
        <w:tc>
          <w:tcPr>
            <w:tcW w:w="767" w:type="dxa"/>
          </w:tcPr>
          <w:p w14:paraId="601D939A" w14:textId="13408906" w:rsidR="00B97FB0" w:rsidRPr="001C0E1B" w:rsidDel="00840E06" w:rsidRDefault="00B97FB0" w:rsidP="007A2B40">
            <w:pPr>
              <w:pStyle w:val="TAC"/>
              <w:rPr>
                <w:del w:id="711" w:author="Huawei" w:date="2022-09-28T11:44:00Z"/>
                <w:rFonts w:cs="v4.2.0"/>
                <w:lang w:eastAsia="zh-CN"/>
              </w:rPr>
            </w:pPr>
          </w:p>
        </w:tc>
      </w:tr>
      <w:tr w:rsidR="00B97FB0" w:rsidRPr="001C0E1B" w:rsidDel="00840E06" w14:paraId="14BB8B68" w14:textId="23FF9C7D" w:rsidTr="007A2B40">
        <w:trPr>
          <w:cantSplit/>
          <w:jc w:val="center"/>
          <w:del w:id="712" w:author="Huawei" w:date="2022-09-28T11:44:00Z"/>
        </w:trPr>
        <w:tc>
          <w:tcPr>
            <w:tcW w:w="1951" w:type="dxa"/>
            <w:tcBorders>
              <w:bottom w:val="nil"/>
            </w:tcBorders>
          </w:tcPr>
          <w:p w14:paraId="47CEE18D" w14:textId="6D74E683" w:rsidR="00B97FB0" w:rsidRPr="001C0E1B" w:rsidDel="00840E06" w:rsidRDefault="00B97FB0" w:rsidP="007A2B40">
            <w:pPr>
              <w:pStyle w:val="TAL"/>
              <w:rPr>
                <w:del w:id="713" w:author="Huawei" w:date="2022-09-28T11:44:00Z"/>
              </w:rPr>
            </w:pPr>
            <w:del w:id="714" w:author="Huawei" w:date="2022-09-28T11:44:00Z">
              <w:r w:rsidRPr="001C0E1B" w:rsidDel="00840E06">
                <w:delText>Io</w:delText>
              </w:r>
            </w:del>
          </w:p>
        </w:tc>
        <w:tc>
          <w:tcPr>
            <w:tcW w:w="1794" w:type="dxa"/>
          </w:tcPr>
          <w:p w14:paraId="66AFBB82" w14:textId="38BC1C50" w:rsidR="00B97FB0" w:rsidRPr="001C0E1B" w:rsidDel="00840E06" w:rsidRDefault="00B97FB0" w:rsidP="007A2B40">
            <w:pPr>
              <w:pStyle w:val="TAC"/>
              <w:rPr>
                <w:del w:id="715" w:author="Huawei" w:date="2022-09-28T11:44:00Z"/>
                <w:rFonts w:cs="v4.2.0"/>
                <w:lang w:eastAsia="zh-CN"/>
              </w:rPr>
            </w:pPr>
            <w:del w:id="716" w:author="Huawei" w:date="2022-09-28T11:44:00Z">
              <w:r w:rsidRPr="001C0E1B" w:rsidDel="00840E06">
                <w:rPr>
                  <w:rFonts w:cs="v4.2.0"/>
                  <w:lang w:eastAsia="zh-CN"/>
                </w:rPr>
                <w:delText>dBm/9.36 MHz</w:delText>
              </w:r>
            </w:del>
          </w:p>
        </w:tc>
        <w:tc>
          <w:tcPr>
            <w:tcW w:w="992" w:type="dxa"/>
          </w:tcPr>
          <w:p w14:paraId="7EB94988" w14:textId="70D3468E" w:rsidR="00B97FB0" w:rsidRPr="001C0E1B" w:rsidDel="00840E06" w:rsidRDefault="00B97FB0" w:rsidP="007A2B40">
            <w:pPr>
              <w:pStyle w:val="TAC"/>
              <w:rPr>
                <w:del w:id="717" w:author="Huawei" w:date="2022-09-28T11:44:00Z"/>
                <w:rFonts w:cs="v4.2.0"/>
                <w:lang w:eastAsia="zh-CN"/>
              </w:rPr>
            </w:pPr>
            <w:del w:id="718" w:author="Huawei" w:date="2022-09-28T11:44:00Z">
              <w:r w:rsidRPr="001C0E1B" w:rsidDel="00840E06">
                <w:rPr>
                  <w:lang w:eastAsia="zh-CN"/>
                </w:rPr>
                <w:delText>-53.94</w:delText>
              </w:r>
            </w:del>
          </w:p>
        </w:tc>
        <w:tc>
          <w:tcPr>
            <w:tcW w:w="851" w:type="dxa"/>
          </w:tcPr>
          <w:p w14:paraId="2546E869" w14:textId="580394C4" w:rsidR="00B97FB0" w:rsidRPr="001C0E1B" w:rsidDel="00840E06" w:rsidRDefault="00B97FB0" w:rsidP="007A2B40">
            <w:pPr>
              <w:pStyle w:val="TAC"/>
              <w:rPr>
                <w:del w:id="719" w:author="Huawei" w:date="2022-09-28T11:44:00Z"/>
                <w:rFonts w:cs="v4.2.0"/>
                <w:lang w:eastAsia="zh-CN"/>
              </w:rPr>
            </w:pPr>
            <w:del w:id="720" w:author="Huawei" w:date="2022-09-28T11:44:00Z">
              <w:r w:rsidRPr="001C0E1B" w:rsidDel="00840E06">
                <w:rPr>
                  <w:lang w:eastAsia="zh-CN"/>
                </w:rPr>
                <w:delText>-52.21</w:delText>
              </w:r>
            </w:del>
          </w:p>
        </w:tc>
        <w:tc>
          <w:tcPr>
            <w:tcW w:w="899" w:type="dxa"/>
          </w:tcPr>
          <w:p w14:paraId="2C4EBD51" w14:textId="6B1C0794" w:rsidR="00B97FB0" w:rsidRPr="001C0E1B" w:rsidDel="00840E06" w:rsidRDefault="00B97FB0" w:rsidP="007A2B40">
            <w:pPr>
              <w:pStyle w:val="TAC"/>
              <w:rPr>
                <w:del w:id="721" w:author="Huawei" w:date="2022-09-28T11:44:00Z"/>
                <w:rFonts w:cs="v4.2.0"/>
                <w:lang w:eastAsia="zh-CN"/>
              </w:rPr>
            </w:pPr>
            <w:del w:id="722" w:author="Huawei" w:date="2022-09-28T11:44:00Z">
              <w:r w:rsidRPr="001C0E1B" w:rsidDel="00840E06">
                <w:rPr>
                  <w:lang w:eastAsia="zh-CN"/>
                </w:rPr>
                <w:delText>-52.21</w:delText>
              </w:r>
            </w:del>
          </w:p>
        </w:tc>
        <w:tc>
          <w:tcPr>
            <w:tcW w:w="2419" w:type="dxa"/>
            <w:gridSpan w:val="3"/>
            <w:tcBorders>
              <w:bottom w:val="nil"/>
            </w:tcBorders>
          </w:tcPr>
          <w:p w14:paraId="63C1969A" w14:textId="462F69EE" w:rsidR="00B97FB0" w:rsidRPr="001C0E1B" w:rsidDel="00840E06" w:rsidRDefault="00B97FB0" w:rsidP="007A2B40">
            <w:pPr>
              <w:pStyle w:val="TAC"/>
              <w:rPr>
                <w:del w:id="723" w:author="Huawei" w:date="2022-09-28T11:44:00Z"/>
                <w:rFonts w:cs="v4.2.0"/>
                <w:lang w:eastAsia="zh-CN"/>
              </w:rPr>
            </w:pPr>
            <w:del w:id="724" w:author="Huawei" w:date="2022-09-28T11:44:00Z">
              <w:r w:rsidDel="00840E06">
                <w:rPr>
                  <w:rFonts w:cs="v4.2.0"/>
                  <w:lang w:eastAsia="zh-CN"/>
                </w:rPr>
                <w:delText>Same as parameters s</w:delText>
              </w:r>
              <w:r w:rsidRPr="001C0E1B" w:rsidDel="00840E06">
                <w:rPr>
                  <w:rFonts w:cs="v4.2.0"/>
                  <w:lang w:eastAsia="zh-CN"/>
                </w:rPr>
                <w:delText>pecified in Cell 1 columns-</w:delText>
              </w:r>
            </w:del>
          </w:p>
        </w:tc>
      </w:tr>
      <w:tr w:rsidR="00B97FB0" w:rsidRPr="001C0E1B" w:rsidDel="00840E06" w14:paraId="666C1E99" w14:textId="7C1982E2" w:rsidTr="007A2B40">
        <w:trPr>
          <w:cantSplit/>
          <w:jc w:val="center"/>
          <w:del w:id="725" w:author="Huawei" w:date="2022-09-28T11:44:00Z"/>
        </w:trPr>
        <w:tc>
          <w:tcPr>
            <w:tcW w:w="1951" w:type="dxa"/>
          </w:tcPr>
          <w:p w14:paraId="79DFD91D" w14:textId="202336C3" w:rsidR="00B97FB0" w:rsidRPr="001C0E1B" w:rsidDel="00840E06" w:rsidRDefault="00B97FB0" w:rsidP="007A2B40">
            <w:pPr>
              <w:pStyle w:val="TAL"/>
              <w:rPr>
                <w:del w:id="726" w:author="Huawei" w:date="2022-09-28T11:44:00Z"/>
              </w:rPr>
            </w:pPr>
            <w:del w:id="727" w:author="Huawei" w:date="2022-09-28T11:44:00Z">
              <w:r w:rsidRPr="001C0E1B" w:rsidDel="00840E06">
                <w:delText>Treselection</w:delText>
              </w:r>
            </w:del>
          </w:p>
        </w:tc>
        <w:tc>
          <w:tcPr>
            <w:tcW w:w="1794" w:type="dxa"/>
          </w:tcPr>
          <w:p w14:paraId="1B99208D" w14:textId="38ED1F6F" w:rsidR="00B97FB0" w:rsidRPr="001C0E1B" w:rsidDel="00840E06" w:rsidRDefault="00B97FB0" w:rsidP="007A2B40">
            <w:pPr>
              <w:pStyle w:val="TAC"/>
              <w:rPr>
                <w:del w:id="728" w:author="Huawei" w:date="2022-09-28T11:44:00Z"/>
              </w:rPr>
            </w:pPr>
            <w:del w:id="729" w:author="Huawei" w:date="2022-09-28T11:44:00Z">
              <w:r w:rsidRPr="001C0E1B" w:rsidDel="00840E06">
                <w:rPr>
                  <w:rFonts w:cs="v4.2.0"/>
                </w:rPr>
                <w:delText>s</w:delText>
              </w:r>
            </w:del>
          </w:p>
        </w:tc>
        <w:tc>
          <w:tcPr>
            <w:tcW w:w="992" w:type="dxa"/>
          </w:tcPr>
          <w:p w14:paraId="5C82942B" w14:textId="3467A34B" w:rsidR="00B97FB0" w:rsidRPr="001C0E1B" w:rsidDel="00840E06" w:rsidRDefault="00B97FB0" w:rsidP="007A2B40">
            <w:pPr>
              <w:pStyle w:val="TAC"/>
              <w:rPr>
                <w:del w:id="730" w:author="Huawei" w:date="2022-09-28T11:44:00Z"/>
              </w:rPr>
            </w:pPr>
            <w:del w:id="731" w:author="Huawei" w:date="2022-09-28T11:44:00Z">
              <w:r w:rsidRPr="001C0E1B" w:rsidDel="00840E06">
                <w:rPr>
                  <w:rFonts w:cs="v4.2.0"/>
                </w:rPr>
                <w:delText>0</w:delText>
              </w:r>
            </w:del>
          </w:p>
        </w:tc>
        <w:tc>
          <w:tcPr>
            <w:tcW w:w="851" w:type="dxa"/>
          </w:tcPr>
          <w:p w14:paraId="187B1263" w14:textId="49A60E0C" w:rsidR="00B97FB0" w:rsidRPr="001C0E1B" w:rsidDel="00840E06" w:rsidRDefault="00B97FB0" w:rsidP="007A2B40">
            <w:pPr>
              <w:pStyle w:val="TAC"/>
              <w:rPr>
                <w:del w:id="732" w:author="Huawei" w:date="2022-09-28T11:44:00Z"/>
              </w:rPr>
            </w:pPr>
            <w:del w:id="733" w:author="Huawei" w:date="2022-09-28T11:44:00Z">
              <w:r w:rsidRPr="001C0E1B" w:rsidDel="00840E06">
                <w:rPr>
                  <w:rFonts w:cs="v4.2.0"/>
                </w:rPr>
                <w:delText>0</w:delText>
              </w:r>
            </w:del>
          </w:p>
        </w:tc>
        <w:tc>
          <w:tcPr>
            <w:tcW w:w="899" w:type="dxa"/>
          </w:tcPr>
          <w:p w14:paraId="447D0E7F" w14:textId="793208AA" w:rsidR="00B97FB0" w:rsidRPr="001C0E1B" w:rsidDel="00840E06" w:rsidRDefault="00B97FB0" w:rsidP="007A2B40">
            <w:pPr>
              <w:pStyle w:val="TAC"/>
              <w:rPr>
                <w:del w:id="734" w:author="Huawei" w:date="2022-09-28T11:44:00Z"/>
              </w:rPr>
            </w:pPr>
            <w:del w:id="735" w:author="Huawei" w:date="2022-09-28T11:44:00Z">
              <w:r w:rsidRPr="001C0E1B" w:rsidDel="00840E06">
                <w:rPr>
                  <w:rFonts w:cs="v4.2.0"/>
                </w:rPr>
                <w:delText>0</w:delText>
              </w:r>
            </w:del>
          </w:p>
        </w:tc>
        <w:tc>
          <w:tcPr>
            <w:tcW w:w="802" w:type="dxa"/>
          </w:tcPr>
          <w:p w14:paraId="0CA1F043" w14:textId="3AA32D76" w:rsidR="00B97FB0" w:rsidRPr="001C0E1B" w:rsidDel="00840E06" w:rsidRDefault="00B97FB0" w:rsidP="007A2B40">
            <w:pPr>
              <w:pStyle w:val="TAC"/>
              <w:rPr>
                <w:del w:id="736" w:author="Huawei" w:date="2022-09-28T11:44:00Z"/>
              </w:rPr>
            </w:pPr>
            <w:del w:id="737" w:author="Huawei" w:date="2022-09-28T11:44:00Z">
              <w:r w:rsidRPr="001C0E1B" w:rsidDel="00840E06">
                <w:rPr>
                  <w:rFonts w:cs="v4.2.0"/>
                </w:rPr>
                <w:delText>0</w:delText>
              </w:r>
            </w:del>
          </w:p>
        </w:tc>
        <w:tc>
          <w:tcPr>
            <w:tcW w:w="850" w:type="dxa"/>
          </w:tcPr>
          <w:p w14:paraId="3B8AF0D0" w14:textId="12B28F56" w:rsidR="00B97FB0" w:rsidRPr="001C0E1B" w:rsidDel="00840E06" w:rsidRDefault="00B97FB0" w:rsidP="007A2B40">
            <w:pPr>
              <w:pStyle w:val="TAC"/>
              <w:rPr>
                <w:del w:id="738" w:author="Huawei" w:date="2022-09-28T11:44:00Z"/>
              </w:rPr>
            </w:pPr>
            <w:del w:id="739" w:author="Huawei" w:date="2022-09-28T11:44:00Z">
              <w:r w:rsidRPr="001C0E1B" w:rsidDel="00840E06">
                <w:rPr>
                  <w:rFonts w:cs="v4.2.0"/>
                </w:rPr>
                <w:delText>0</w:delText>
              </w:r>
            </w:del>
          </w:p>
        </w:tc>
        <w:tc>
          <w:tcPr>
            <w:tcW w:w="767" w:type="dxa"/>
          </w:tcPr>
          <w:p w14:paraId="5C45376C" w14:textId="70FEDAB7" w:rsidR="00B97FB0" w:rsidRPr="001C0E1B" w:rsidDel="00840E06" w:rsidRDefault="00B97FB0" w:rsidP="007A2B40">
            <w:pPr>
              <w:pStyle w:val="TAC"/>
              <w:rPr>
                <w:del w:id="740" w:author="Huawei" w:date="2022-09-28T11:44:00Z"/>
              </w:rPr>
            </w:pPr>
            <w:del w:id="741" w:author="Huawei" w:date="2022-09-28T11:44:00Z">
              <w:r w:rsidRPr="001C0E1B" w:rsidDel="00840E06">
                <w:rPr>
                  <w:rFonts w:cs="v4.2.0"/>
                </w:rPr>
                <w:delText>0</w:delText>
              </w:r>
            </w:del>
          </w:p>
        </w:tc>
      </w:tr>
      <w:tr w:rsidR="00B97FB0" w:rsidRPr="001C0E1B" w:rsidDel="00840E06" w14:paraId="37AC337A" w14:textId="6F54D4F4" w:rsidTr="007A2B40">
        <w:trPr>
          <w:cantSplit/>
          <w:jc w:val="center"/>
          <w:del w:id="742" w:author="Huawei" w:date="2022-09-28T11:44:00Z"/>
        </w:trPr>
        <w:tc>
          <w:tcPr>
            <w:tcW w:w="1951" w:type="dxa"/>
          </w:tcPr>
          <w:p w14:paraId="5CDEB0CB" w14:textId="79BF0139" w:rsidR="00B97FB0" w:rsidRPr="001C0E1B" w:rsidDel="00840E06" w:rsidRDefault="00B97FB0" w:rsidP="007A2B40">
            <w:pPr>
              <w:pStyle w:val="TAL"/>
              <w:rPr>
                <w:del w:id="743" w:author="Huawei" w:date="2022-09-28T11:44:00Z"/>
              </w:rPr>
            </w:pPr>
            <w:del w:id="744" w:author="Huawei" w:date="2022-09-28T11:44:00Z">
              <w:r w:rsidRPr="001C0E1B" w:rsidDel="00840E06">
                <w:delText>SintrasearchP</w:delText>
              </w:r>
            </w:del>
          </w:p>
        </w:tc>
        <w:tc>
          <w:tcPr>
            <w:tcW w:w="1794" w:type="dxa"/>
          </w:tcPr>
          <w:p w14:paraId="66313416" w14:textId="7D4DB1BC" w:rsidR="00B97FB0" w:rsidRPr="001C0E1B" w:rsidDel="00840E06" w:rsidRDefault="00B97FB0" w:rsidP="007A2B40">
            <w:pPr>
              <w:pStyle w:val="TAC"/>
              <w:rPr>
                <w:del w:id="745" w:author="Huawei" w:date="2022-09-28T11:44:00Z"/>
              </w:rPr>
            </w:pPr>
            <w:del w:id="746" w:author="Huawei" w:date="2022-09-28T11:44:00Z">
              <w:r w:rsidRPr="001C0E1B" w:rsidDel="00840E06">
                <w:rPr>
                  <w:rFonts w:cs="v4.2.0"/>
                </w:rPr>
                <w:delText>dB</w:delText>
              </w:r>
            </w:del>
          </w:p>
        </w:tc>
        <w:tc>
          <w:tcPr>
            <w:tcW w:w="2742" w:type="dxa"/>
            <w:gridSpan w:val="3"/>
          </w:tcPr>
          <w:p w14:paraId="08A80FC1" w14:textId="60EE24F8" w:rsidR="00B97FB0" w:rsidRPr="001C0E1B" w:rsidDel="00840E06" w:rsidRDefault="00B97FB0" w:rsidP="007A2B40">
            <w:pPr>
              <w:pStyle w:val="TAC"/>
              <w:rPr>
                <w:del w:id="747" w:author="Huawei" w:date="2022-09-28T11:44:00Z"/>
              </w:rPr>
            </w:pPr>
            <w:del w:id="748" w:author="Huawei" w:date="2022-09-28T11:44:00Z">
              <w:r w:rsidRPr="001C0E1B" w:rsidDel="00840E06">
                <w:rPr>
                  <w:rFonts w:cs="v4.2.0"/>
                </w:rPr>
                <w:delText>60</w:delText>
              </w:r>
            </w:del>
          </w:p>
        </w:tc>
        <w:tc>
          <w:tcPr>
            <w:tcW w:w="2419" w:type="dxa"/>
            <w:gridSpan w:val="3"/>
          </w:tcPr>
          <w:p w14:paraId="327117D6" w14:textId="325E8659" w:rsidR="00B97FB0" w:rsidRPr="001C0E1B" w:rsidDel="00840E06" w:rsidRDefault="00B97FB0" w:rsidP="007A2B40">
            <w:pPr>
              <w:pStyle w:val="TAC"/>
              <w:rPr>
                <w:del w:id="749" w:author="Huawei" w:date="2022-09-28T11:44:00Z"/>
              </w:rPr>
            </w:pPr>
            <w:del w:id="750" w:author="Huawei" w:date="2022-09-28T11:44:00Z">
              <w:r w:rsidRPr="001C0E1B" w:rsidDel="00840E06">
                <w:rPr>
                  <w:rFonts w:cs="v4.2.0"/>
                </w:rPr>
                <w:delText>60</w:delText>
              </w:r>
            </w:del>
          </w:p>
        </w:tc>
      </w:tr>
      <w:tr w:rsidR="00B97FB0" w:rsidRPr="001C0E1B" w:rsidDel="00840E06" w14:paraId="5F495A52" w14:textId="6024FEE9" w:rsidTr="007A2B40">
        <w:trPr>
          <w:cantSplit/>
          <w:jc w:val="center"/>
          <w:del w:id="751" w:author="Huawei" w:date="2022-09-28T11:44:00Z"/>
        </w:trPr>
        <w:tc>
          <w:tcPr>
            <w:tcW w:w="1951" w:type="dxa"/>
          </w:tcPr>
          <w:p w14:paraId="643F94C7" w14:textId="0A7C98F3" w:rsidR="00B97FB0" w:rsidRPr="001C0E1B" w:rsidDel="00840E06" w:rsidRDefault="00B97FB0" w:rsidP="007A2B40">
            <w:pPr>
              <w:pStyle w:val="TAL"/>
              <w:rPr>
                <w:del w:id="752" w:author="Huawei" w:date="2022-09-28T11:44:00Z"/>
              </w:rPr>
            </w:pPr>
            <w:del w:id="753" w:author="Huawei" w:date="2022-09-28T11:44:00Z">
              <w:r w:rsidRPr="001C0E1B" w:rsidDel="00840E06">
                <w:delText xml:space="preserve">Propagation Condition </w:delText>
              </w:r>
            </w:del>
          </w:p>
        </w:tc>
        <w:tc>
          <w:tcPr>
            <w:tcW w:w="1794" w:type="dxa"/>
          </w:tcPr>
          <w:p w14:paraId="763B7EBD" w14:textId="69044963" w:rsidR="00B97FB0" w:rsidRPr="001C0E1B" w:rsidDel="00840E06" w:rsidRDefault="00B97FB0" w:rsidP="007A2B40">
            <w:pPr>
              <w:pStyle w:val="TAC"/>
              <w:rPr>
                <w:del w:id="754" w:author="Huawei" w:date="2022-09-28T11:44:00Z"/>
              </w:rPr>
            </w:pPr>
          </w:p>
        </w:tc>
        <w:tc>
          <w:tcPr>
            <w:tcW w:w="5161" w:type="dxa"/>
            <w:gridSpan w:val="6"/>
          </w:tcPr>
          <w:p w14:paraId="637A20CE" w14:textId="2A281E74" w:rsidR="00B97FB0" w:rsidRPr="001C0E1B" w:rsidDel="00840E06" w:rsidRDefault="00B97FB0" w:rsidP="007A2B40">
            <w:pPr>
              <w:pStyle w:val="TAC"/>
              <w:rPr>
                <w:del w:id="755" w:author="Huawei" w:date="2022-09-28T11:44:00Z"/>
              </w:rPr>
            </w:pPr>
            <w:del w:id="756" w:author="Huawei" w:date="2022-09-28T11:44:00Z">
              <w:r w:rsidRPr="001C0E1B" w:rsidDel="00840E06">
                <w:rPr>
                  <w:rFonts w:cs="v4.2.0"/>
                </w:rPr>
                <w:delText>AWGN</w:delText>
              </w:r>
            </w:del>
          </w:p>
        </w:tc>
      </w:tr>
    </w:tbl>
    <w:p w14:paraId="1C1AF3AD" w14:textId="77777777" w:rsidR="00B97FB0" w:rsidRPr="001C0E1B" w:rsidRDefault="00B97FB0" w:rsidP="00B97FB0">
      <w:pPr>
        <w:rPr>
          <w:lang w:eastAsia="zh-CN"/>
        </w:rPr>
      </w:pPr>
    </w:p>
    <w:p w14:paraId="5102FF4D" w14:textId="77777777" w:rsidR="00B97FB0" w:rsidRPr="001C0E1B" w:rsidRDefault="00B97FB0" w:rsidP="00B97FB0">
      <w:pPr>
        <w:pStyle w:val="5"/>
        <w:rPr>
          <w:lang w:eastAsia="zh-CN"/>
        </w:rPr>
      </w:pPr>
      <w:r w:rsidRPr="001C0E1B">
        <w:rPr>
          <w:lang w:eastAsia="zh-CN"/>
        </w:rPr>
        <w:t>A.</w:t>
      </w:r>
      <w:r>
        <w:rPr>
          <w:lang w:eastAsia="zh-CN"/>
        </w:rPr>
        <w:t>14.1.a3.</w:t>
      </w:r>
      <w:r w:rsidRPr="001C0E1B">
        <w:rPr>
          <w:lang w:eastAsia="zh-CN"/>
        </w:rPr>
        <w:t>3</w:t>
      </w:r>
      <w:r w:rsidRPr="001C0E1B">
        <w:rPr>
          <w:lang w:eastAsia="zh-CN"/>
        </w:rPr>
        <w:tab/>
        <w:t>Test Requirements</w:t>
      </w:r>
    </w:p>
    <w:p w14:paraId="7B090370" w14:textId="77777777" w:rsidR="00B97FB0" w:rsidRPr="001C0E1B" w:rsidRDefault="00B97FB0" w:rsidP="00B97FB0">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23D5D10E" w14:textId="77777777" w:rsidR="00B97FB0" w:rsidRPr="001C0E1B" w:rsidRDefault="00B97FB0" w:rsidP="00B97FB0">
      <w:r w:rsidRPr="001C0E1B">
        <w:t xml:space="preserve">The cell re-selection delay to a newly detectable cell shall be less than </w:t>
      </w:r>
      <w:r>
        <w:t>[TBD]</w:t>
      </w:r>
      <w:r w:rsidRPr="001C0E1B">
        <w:t xml:space="preserve"> s.</w:t>
      </w:r>
    </w:p>
    <w:p w14:paraId="5CC1D92E" w14:textId="5BAF521E" w:rsidR="00B97FB0" w:rsidRPr="001C0E1B" w:rsidDel="00840E06" w:rsidRDefault="00B97FB0" w:rsidP="00B97FB0">
      <w:pPr>
        <w:rPr>
          <w:del w:id="757" w:author="Huawei" w:date="2022-09-28T11:45:00Z"/>
        </w:rPr>
      </w:pPr>
      <w:del w:id="758" w:author="Huawei" w:date="2022-09-28T11:45:00Z">
        <w:r w:rsidRPr="001C0E1B" w:rsidDel="00840E06">
          <w:delText>The cell reselection delay</w:delText>
        </w:r>
        <w:r w:rsidRPr="001C0E1B" w:rsidDel="00840E06">
          <w:rPr>
            <w:lang w:eastAsia="zh-CN"/>
          </w:rPr>
          <w:delText xml:space="preserve"> to an already detected cell</w:delText>
        </w:r>
        <w:r w:rsidRPr="001C0E1B" w:rsidDel="00840E06">
          <w:delText xml:space="preserve"> is defined as the time from the beginning of time period T</w:delText>
        </w:r>
        <w:r w:rsidRPr="001C0E1B" w:rsidDel="00840E06">
          <w:rPr>
            <w:lang w:eastAsia="zh-CN"/>
          </w:rPr>
          <w:delText>3</w:delText>
        </w:r>
        <w:r w:rsidRPr="001C0E1B" w:rsidDel="00840E06">
          <w:delText xml:space="preserve">, to the moment when the UE camps on cell </w:delText>
        </w:r>
        <w:r w:rsidRPr="001C0E1B" w:rsidDel="00840E06">
          <w:rPr>
            <w:lang w:eastAsia="zh-CN"/>
          </w:rPr>
          <w:delText>1</w:delText>
        </w:r>
        <w:r w:rsidRPr="001C0E1B" w:rsidDel="00840E06">
          <w:delText xml:space="preserve">, and starts to send preambles on the PRACH for sending the </w:delText>
        </w:r>
        <w:r w:rsidRPr="001C0E1B" w:rsidDel="00840E06">
          <w:rPr>
            <w:i/>
            <w:lang w:eastAsia="zh-CN"/>
          </w:rPr>
          <w:delText>RRCSetupRequest</w:delText>
        </w:r>
        <w:r w:rsidRPr="001C0E1B" w:rsidDel="00840E06">
          <w:delText xml:space="preserve"> message to perform a </w:delText>
        </w:r>
        <w:r w:rsidRPr="001C0E1B" w:rsidDel="00840E06">
          <w:rPr>
            <w:lang w:eastAsia="zh-TW"/>
          </w:rPr>
          <w:delText>Registration procedure for mobility and periodic registration update</w:delText>
        </w:r>
        <w:r w:rsidRPr="001C0E1B" w:rsidDel="00840E06">
          <w:delText xml:space="preserve"> on cell </w:delText>
        </w:r>
        <w:r w:rsidRPr="001C0E1B" w:rsidDel="00840E06">
          <w:rPr>
            <w:lang w:eastAsia="zh-CN"/>
          </w:rPr>
          <w:delText>1</w:delText>
        </w:r>
        <w:r w:rsidRPr="001C0E1B" w:rsidDel="00840E06">
          <w:delText>.</w:delText>
        </w:r>
      </w:del>
    </w:p>
    <w:p w14:paraId="13B5A469" w14:textId="69A20610" w:rsidR="00B97FB0" w:rsidRPr="001C0E1B" w:rsidDel="00840E06" w:rsidRDefault="00B97FB0" w:rsidP="00B97FB0">
      <w:pPr>
        <w:rPr>
          <w:del w:id="759" w:author="Huawei" w:date="2022-09-28T11:45:00Z"/>
          <w:rFonts w:cs="v4.2.0"/>
        </w:rPr>
      </w:pPr>
      <w:del w:id="760" w:author="Huawei" w:date="2022-09-28T11:45:00Z">
        <w:r w:rsidRPr="001C0E1B" w:rsidDel="00840E06">
          <w:rPr>
            <w:rFonts w:cs="v4.2.0"/>
          </w:rPr>
          <w:delText xml:space="preserve">The cell re-selection delay to an already detected cell shall be less than </w:delText>
        </w:r>
        <w:r w:rsidDel="00840E06">
          <w:rPr>
            <w:rFonts w:cs="v4.2.0"/>
          </w:rPr>
          <w:delText>[TBD]</w:delText>
        </w:r>
        <w:r w:rsidRPr="001C0E1B" w:rsidDel="00840E06">
          <w:rPr>
            <w:rFonts w:cs="v4.2.0"/>
          </w:rPr>
          <w:delText xml:space="preserve"> s.</w:delText>
        </w:r>
      </w:del>
    </w:p>
    <w:p w14:paraId="3A711CCC" w14:textId="77777777" w:rsidR="00B97FB0" w:rsidRPr="001C0E1B" w:rsidRDefault="00B97FB0" w:rsidP="00B97FB0">
      <w:pPr>
        <w:rPr>
          <w:rFonts w:cs="v4.2.0"/>
        </w:rPr>
      </w:pPr>
      <w:r w:rsidRPr="001C0E1B">
        <w:rPr>
          <w:rFonts w:cs="v4.2.0"/>
        </w:rPr>
        <w:t>The rate of correct cell reselections observed during repeated tests shall be at least 90%.</w:t>
      </w:r>
    </w:p>
    <w:p w14:paraId="206A90FB" w14:textId="77777777" w:rsidR="00B97FB0" w:rsidRPr="001C0E1B" w:rsidRDefault="00B97FB0" w:rsidP="00B97FB0">
      <w:pPr>
        <w:keepLines/>
        <w:ind w:left="1135" w:hanging="851"/>
      </w:pPr>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14:paraId="3348C2FA" w14:textId="77777777" w:rsidR="00B97FB0" w:rsidRPr="001C0E1B" w:rsidRDefault="00B97FB0" w:rsidP="00B97FB0">
      <w:r w:rsidRPr="001C0E1B">
        <w:t>Where:</w:t>
      </w:r>
    </w:p>
    <w:p w14:paraId="096CC9D7" w14:textId="0DFD68ED" w:rsidR="00B97FB0" w:rsidRPr="001C0E1B" w:rsidRDefault="00B97FB0" w:rsidP="00B97FB0">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See Table 4.2</w:t>
      </w:r>
      <w:ins w:id="761" w:author="Huawei" w:date="2022-10-14T14:32:00Z">
        <w:r w:rsidR="007A7D20">
          <w:t>C</w:t>
        </w:r>
      </w:ins>
      <w:r w:rsidRPr="001C0E1B">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14:paraId="2D87E87E" w14:textId="4DAEF455" w:rsidR="00B97FB0" w:rsidRPr="001C0E1B" w:rsidRDefault="00B97FB0" w:rsidP="00B97FB0">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w:t>
      </w:r>
      <w:ins w:id="762" w:author="Huawei" w:date="2022-10-14T14:32:00Z">
        <w:r w:rsidR="007A7D20">
          <w:t>C</w:t>
        </w:r>
      </w:ins>
      <w:r w:rsidRPr="001C0E1B">
        <w:t>.2.3-1 in clause 4.2</w:t>
      </w:r>
      <w:r>
        <w:t>C</w:t>
      </w:r>
      <w:r w:rsidRPr="001C0E1B">
        <w:t>.2.3</w:t>
      </w:r>
    </w:p>
    <w:p w14:paraId="51EEE3C4" w14:textId="5ED7D1C0" w:rsidR="00B97FB0" w:rsidRPr="00D93602" w:rsidRDefault="00B97FB0" w:rsidP="00B97FB0">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d="763" w:author="Huawei" w:date="2022-09-28T11:30:00Z">
        <w:r w:rsidR="00147CDD">
          <w:t xml:space="preserve"> provided that SIB1 and SIB19 are scheduled with 20ms period</w:t>
        </w:r>
      </w:ins>
      <w:r w:rsidRPr="001C0E1B">
        <w:t>.</w:t>
      </w:r>
    </w:p>
    <w:p w14:paraId="54A4C6AB" w14:textId="77777777" w:rsidR="00B97FB0" w:rsidRPr="0020521D" w:rsidRDefault="00B97FB0" w:rsidP="00B97FB0">
      <w:pPr>
        <w:rPr>
          <w:rFonts w:eastAsia="宋体"/>
          <w:lang w:eastAsia="zh-CN"/>
        </w:rPr>
      </w:pPr>
    </w:p>
    <w:p w14:paraId="5066809C" w14:textId="77777777" w:rsidR="00B97FB0" w:rsidRPr="001C0E1B" w:rsidRDefault="00B97FB0" w:rsidP="00B97FB0">
      <w:pPr>
        <w:pStyle w:val="40"/>
        <w:ind w:left="0" w:firstLine="0"/>
        <w:rPr>
          <w:lang w:eastAsia="zh-CN"/>
        </w:rPr>
      </w:pPr>
      <w:r w:rsidRPr="001C0E1B">
        <w:rPr>
          <w:lang w:eastAsia="zh-CN"/>
        </w:rPr>
        <w:t>A.</w:t>
      </w:r>
      <w:r>
        <w:rPr>
          <w:lang w:eastAsia="zh-CN"/>
        </w:rPr>
        <w:t>14</w:t>
      </w:r>
      <w:r w:rsidRPr="001C0E1B">
        <w:rPr>
          <w:lang w:eastAsia="zh-CN"/>
        </w:rPr>
        <w:t>.1.</w:t>
      </w:r>
      <w:r>
        <w:rPr>
          <w:lang w:eastAsia="zh-CN"/>
        </w:rPr>
        <w:t>a4</w:t>
      </w:r>
      <w:r w:rsidRPr="001C0E1B">
        <w:rPr>
          <w:lang w:eastAsia="zh-CN"/>
        </w:rPr>
        <w:tab/>
      </w:r>
      <w:r>
        <w:rPr>
          <w:lang w:eastAsia="zh-CN"/>
        </w:rPr>
        <w:t>Location-based c</w:t>
      </w:r>
      <w:r w:rsidRPr="00EA2C22">
        <w:rPr>
          <w:lang w:eastAsia="zh-CN"/>
        </w:rPr>
        <w:t>ell reselection</w:t>
      </w:r>
      <w:r>
        <w:rPr>
          <w:lang w:eastAsia="zh-CN"/>
        </w:rPr>
        <w:t xml:space="preserve"> to FR1 intra-frequency NR cell</w:t>
      </w:r>
    </w:p>
    <w:p w14:paraId="0760CF7F"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a4</w:t>
      </w:r>
      <w:r w:rsidRPr="001C0E1B">
        <w:rPr>
          <w:lang w:eastAsia="zh-CN"/>
        </w:rPr>
        <w:t>.1</w:t>
      </w:r>
      <w:r w:rsidRPr="001C0E1B">
        <w:rPr>
          <w:lang w:eastAsia="zh-CN"/>
        </w:rPr>
        <w:tab/>
        <w:t>Test Purpose and Environment</w:t>
      </w:r>
    </w:p>
    <w:p w14:paraId="2804E10D" w14:textId="77777777" w:rsidR="00B97FB0" w:rsidRPr="001C0E1B" w:rsidRDefault="00B97FB0" w:rsidP="00B97FB0">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14:paraId="5E3A861D" w14:textId="77777777" w:rsidR="00B97FB0" w:rsidRPr="001C0E1B" w:rsidRDefault="00B97FB0" w:rsidP="00B97FB0">
      <w:pPr>
        <w:pStyle w:val="5"/>
        <w:rPr>
          <w:lang w:eastAsia="zh-CN"/>
        </w:rPr>
      </w:pPr>
      <w:r w:rsidRPr="001C0E1B">
        <w:rPr>
          <w:lang w:eastAsia="zh-CN"/>
        </w:rPr>
        <w:t>A.</w:t>
      </w:r>
      <w:r>
        <w:rPr>
          <w:lang w:eastAsia="zh-CN"/>
        </w:rPr>
        <w:t>14</w:t>
      </w:r>
      <w:r w:rsidRPr="001C0E1B">
        <w:rPr>
          <w:lang w:eastAsia="zh-CN"/>
        </w:rPr>
        <w:t>.1.</w:t>
      </w:r>
      <w:r>
        <w:rPr>
          <w:lang w:eastAsia="zh-CN"/>
        </w:rPr>
        <w:t>a4</w:t>
      </w:r>
      <w:r w:rsidRPr="001C0E1B">
        <w:rPr>
          <w:lang w:eastAsia="zh-CN"/>
        </w:rPr>
        <w:t>.2</w:t>
      </w:r>
      <w:r w:rsidRPr="001C0E1B">
        <w:rPr>
          <w:lang w:eastAsia="zh-CN"/>
        </w:rPr>
        <w:tab/>
        <w:t>Test Parameters</w:t>
      </w:r>
    </w:p>
    <w:p w14:paraId="0637F0F0" w14:textId="6B5E2665" w:rsidR="00B97FB0" w:rsidRDefault="00B97FB0" w:rsidP="00B97FB0">
      <w:pPr>
        <w:rPr>
          <w:ins w:id="764" w:author="Huawei" w:date="2022-09-28T11:49:00Z"/>
        </w:rPr>
      </w:pPr>
      <w:r w:rsidRPr="001C0E1B">
        <w:rPr>
          <w:rFonts w:cs="v4.2.0"/>
        </w:rPr>
        <w:t>The test scenario comprises of 1 NR carrier and 2 cells as given in table</w:t>
      </w:r>
      <w:r>
        <w:rPr>
          <w:rFonts w:cs="v4.2.0"/>
        </w:rPr>
        <w:t>s A.14.1.a4.2-1, A.14.1.a4.2-2 and A.14.1.a4</w:t>
      </w:r>
      <w:r w:rsidRPr="001C0E1B">
        <w:rPr>
          <w:rFonts w:cs="v4.2.0"/>
        </w:rPr>
        <w:t xml:space="preserve">.2-3. The test consists of </w:t>
      </w:r>
      <w:del w:id="765" w:author="Huawei" w:date="2022-09-28T11:48:00Z">
        <w:r w:rsidRPr="001C0E1B" w:rsidDel="00BA735E">
          <w:rPr>
            <w:rFonts w:cs="v4.2.0"/>
            <w:lang w:eastAsia="zh-CN"/>
          </w:rPr>
          <w:delText>three</w:delText>
        </w:r>
        <w:r w:rsidRPr="001C0E1B" w:rsidDel="00BA735E">
          <w:rPr>
            <w:rFonts w:cs="v4.2.0"/>
          </w:rPr>
          <w:delText xml:space="preserve"> </w:delText>
        </w:r>
      </w:del>
      <w:ins w:id="766" w:author="Huawei" w:date="2022-09-28T11:48:00Z">
        <w:r w:rsidR="00BA735E">
          <w:rPr>
            <w:rFonts w:cs="v4.2.0"/>
            <w:lang w:eastAsia="zh-CN"/>
          </w:rPr>
          <w:t>two</w:t>
        </w:r>
        <w:r w:rsidR="00BA735E" w:rsidRPr="001C0E1B">
          <w:rPr>
            <w:rFonts w:cs="v4.2.0"/>
          </w:rPr>
          <w:t xml:space="preserve"> </w:t>
        </w:r>
      </w:ins>
      <w:r w:rsidRPr="001C0E1B">
        <w:rPr>
          <w:rFonts w:cs="v4.2.0"/>
        </w:rPr>
        <w:t>successive time periods, with time duration of T1</w:t>
      </w:r>
      <w:del w:id="767" w:author="Huawei" w:date="2022-09-28T11:48:00Z">
        <w:r w:rsidRPr="001C0E1B" w:rsidDel="00BA735E">
          <w:rPr>
            <w:rFonts w:cs="v4.2.0"/>
            <w:lang w:eastAsia="zh-CN"/>
          </w:rPr>
          <w:delText xml:space="preserve">, </w:delText>
        </w:r>
      </w:del>
      <w:ins w:id="768" w:author="Huawei" w:date="2022-09-28T11:48:00Z">
        <w:r w:rsidR="00BA735E">
          <w:rPr>
            <w:rFonts w:cs="v4.2.0"/>
            <w:lang w:eastAsia="zh-CN"/>
          </w:rPr>
          <w:t xml:space="preserve"> and </w:t>
        </w:r>
      </w:ins>
      <w:r w:rsidRPr="001C0E1B">
        <w:rPr>
          <w:rFonts w:cs="v4.2.0"/>
          <w:lang w:eastAsia="zh-CN"/>
        </w:rPr>
        <w:t>T2,</w:t>
      </w:r>
      <w:r w:rsidRPr="001C0E1B">
        <w:rPr>
          <w:rFonts w:cs="v4.2.0"/>
        </w:rPr>
        <w:t xml:space="preserve"> </w:t>
      </w:r>
      <w:del w:id="769" w:author="Huawei" w:date="2022-09-28T11:48:00Z">
        <w:r w:rsidRPr="001C0E1B" w:rsidDel="00BA735E">
          <w:rPr>
            <w:rFonts w:cs="v4.2.0"/>
          </w:rPr>
          <w:delText>and T</w:delText>
        </w:r>
        <w:r w:rsidRPr="001C0E1B" w:rsidDel="00BA735E">
          <w:rPr>
            <w:rFonts w:cs="v4.2.0"/>
            <w:lang w:eastAsia="zh-CN"/>
          </w:rPr>
          <w:delText>3</w:delText>
        </w:r>
        <w:r w:rsidRPr="001C0E1B" w:rsidDel="00BA735E">
          <w:rPr>
            <w:rFonts w:cs="v4.2.0"/>
          </w:rPr>
          <w:delText xml:space="preserve"> </w:delText>
        </w:r>
      </w:del>
      <w:r w:rsidRPr="001C0E1B">
        <w:rPr>
          <w:rFonts w:cs="v4.2.0"/>
        </w:rPr>
        <w:t xml:space="preserve">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d="770" w:author="Huawei" w:date="2022-09-28T11:49:00Z">
        <w:r w:rsidR="00BA735E">
          <w:t xml:space="preserve"> </w:t>
        </w:r>
      </w:ins>
    </w:p>
    <w:p w14:paraId="15F3DA91" w14:textId="6991AC15" w:rsidR="00BA735E" w:rsidRPr="001C0E1B" w:rsidRDefault="00BA735E" w:rsidP="00B97FB0">
      <w:pPr>
        <w:rPr>
          <w:rFonts w:cs="v4.2.0"/>
        </w:rPr>
      </w:pPr>
      <w:ins w:id="771" w:author="Huawei" w:date="2022-09-28T11:53:00Z">
        <w:r>
          <w:t>At</w:t>
        </w:r>
      </w:ins>
      <w:ins w:id="772" w:author="Huawei" w:date="2022-09-28T11:49:00Z">
        <w:r>
          <w:t xml:space="preserve"> 4s after the start of T2, the UE location is changed such that the distance to the reference location broadcasted in SIB19 of Cell 1 is exceed</w:t>
        </w:r>
      </w:ins>
      <w:ins w:id="773" w:author="Huawei" w:date="2022-09-28T11:50:00Z">
        <w:r>
          <w:t>ed by</w:t>
        </w:r>
      </w:ins>
      <w:ins w:id="774" w:author="Huawei" w:date="2022-09-28T11:54:00Z">
        <w:r>
          <w:t xml:space="preserve"> the configured value in </w:t>
        </w:r>
        <w:proofErr w:type="spellStart"/>
        <w:r w:rsidRPr="00BA735E">
          <w:rPr>
            <w:i/>
          </w:rPr>
          <w:t>distanceThresh</w:t>
        </w:r>
        <w:proofErr w:type="spellEnd"/>
        <w:r>
          <w:t xml:space="preserve"> plus</w:t>
        </w:r>
      </w:ins>
      <w:ins w:id="775" w:author="Huawei" w:date="2022-09-28T11:50:00Z">
        <w:r>
          <w:t xml:space="preserve"> 50m</w:t>
        </w:r>
      </w:ins>
      <w:ins w:id="776" w:author="Huawei" w:date="2022-09-28T11:54:00Z">
        <w:r>
          <w:t>.</w:t>
        </w:r>
      </w:ins>
    </w:p>
    <w:p w14:paraId="2B22D7F8" w14:textId="77777777" w:rsidR="00B97FB0" w:rsidRPr="001C0E1B" w:rsidRDefault="00B97FB0" w:rsidP="00B97FB0">
      <w:pPr>
        <w:pStyle w:val="TH"/>
      </w:pPr>
      <w:r>
        <w:t>Table A.14.1.a4.</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7FB0" w:rsidRPr="001C0E1B" w14:paraId="241309B3" w14:textId="77777777" w:rsidTr="007A2B40">
        <w:trPr>
          <w:trHeight w:val="187"/>
        </w:trPr>
        <w:tc>
          <w:tcPr>
            <w:tcW w:w="2376" w:type="dxa"/>
            <w:shd w:val="clear" w:color="auto" w:fill="auto"/>
          </w:tcPr>
          <w:p w14:paraId="72C40215" w14:textId="77777777" w:rsidR="00B97FB0" w:rsidRPr="001C0E1B" w:rsidRDefault="00B97FB0" w:rsidP="007A2B40">
            <w:pPr>
              <w:pStyle w:val="TAH"/>
            </w:pPr>
            <w:r w:rsidRPr="001C0E1B">
              <w:t>Configuration</w:t>
            </w:r>
          </w:p>
        </w:tc>
        <w:tc>
          <w:tcPr>
            <w:tcW w:w="7230" w:type="dxa"/>
            <w:shd w:val="clear" w:color="auto" w:fill="auto"/>
          </w:tcPr>
          <w:p w14:paraId="6490DA49" w14:textId="77777777" w:rsidR="00B97FB0" w:rsidRPr="001C0E1B" w:rsidRDefault="00B97FB0" w:rsidP="007A2B40">
            <w:pPr>
              <w:pStyle w:val="TAH"/>
            </w:pPr>
            <w:r w:rsidRPr="001C0E1B">
              <w:t>Description</w:t>
            </w:r>
          </w:p>
        </w:tc>
      </w:tr>
      <w:tr w:rsidR="00B97FB0" w:rsidRPr="001C0E1B" w14:paraId="7A97CD7C" w14:textId="77777777" w:rsidTr="007A2B40">
        <w:trPr>
          <w:trHeight w:val="187"/>
        </w:trPr>
        <w:tc>
          <w:tcPr>
            <w:tcW w:w="2376" w:type="dxa"/>
            <w:shd w:val="clear" w:color="auto" w:fill="auto"/>
          </w:tcPr>
          <w:p w14:paraId="0967D014" w14:textId="77777777" w:rsidR="00B97FB0" w:rsidRPr="001C0E1B" w:rsidRDefault="00B97FB0" w:rsidP="007A2B40">
            <w:pPr>
              <w:pStyle w:val="TAL"/>
              <w:rPr>
                <w:lang w:eastAsia="zh-CN"/>
              </w:rPr>
            </w:pPr>
            <w:r w:rsidRPr="001C0E1B">
              <w:rPr>
                <w:lang w:eastAsia="zh-CN"/>
              </w:rPr>
              <w:t>1</w:t>
            </w:r>
          </w:p>
        </w:tc>
        <w:tc>
          <w:tcPr>
            <w:tcW w:w="7230" w:type="dxa"/>
            <w:shd w:val="clear" w:color="auto" w:fill="auto"/>
          </w:tcPr>
          <w:p w14:paraId="6EA63DA5" w14:textId="77777777" w:rsidR="00B97FB0" w:rsidRPr="001C0E1B" w:rsidRDefault="00B97FB0" w:rsidP="007A2B40">
            <w:pPr>
              <w:pStyle w:val="TAL"/>
            </w:pPr>
            <w:r w:rsidRPr="001C0E1B">
              <w:t>15 kHz SSB SCS, 10 MHz bandwidth, FDD duplex mode</w:t>
            </w:r>
          </w:p>
        </w:tc>
      </w:tr>
    </w:tbl>
    <w:p w14:paraId="2CB319A4" w14:textId="77777777" w:rsidR="00B97FB0" w:rsidRPr="001C0E1B" w:rsidRDefault="00B97FB0" w:rsidP="00B97FB0"/>
    <w:p w14:paraId="6DEB6B56" w14:textId="77777777" w:rsidR="00B97FB0" w:rsidRPr="001C0E1B" w:rsidRDefault="00B97FB0" w:rsidP="00B97FB0">
      <w:pPr>
        <w:pStyle w:val="TH"/>
      </w:pPr>
      <w:r>
        <w:t>Table A.14.1.a4.</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B97FB0" w:rsidRPr="001C0E1B" w14:paraId="3DBAD12D" w14:textId="77777777" w:rsidTr="007A2B40">
        <w:trPr>
          <w:cantSplit/>
          <w:trHeight w:val="187"/>
        </w:trPr>
        <w:tc>
          <w:tcPr>
            <w:tcW w:w="2802" w:type="dxa"/>
            <w:gridSpan w:val="2"/>
            <w:tcBorders>
              <w:bottom w:val="nil"/>
            </w:tcBorders>
            <w:shd w:val="clear" w:color="auto" w:fill="auto"/>
          </w:tcPr>
          <w:p w14:paraId="7B81BC5F" w14:textId="77777777" w:rsidR="00B97FB0" w:rsidRPr="001C0E1B" w:rsidRDefault="00B97FB0" w:rsidP="007A2B40">
            <w:pPr>
              <w:pStyle w:val="TAH"/>
            </w:pPr>
            <w:r w:rsidRPr="001C0E1B">
              <w:t>Parameter</w:t>
            </w:r>
          </w:p>
        </w:tc>
        <w:tc>
          <w:tcPr>
            <w:tcW w:w="708" w:type="dxa"/>
            <w:tcBorders>
              <w:bottom w:val="nil"/>
            </w:tcBorders>
            <w:shd w:val="clear" w:color="auto" w:fill="auto"/>
          </w:tcPr>
          <w:p w14:paraId="3B248BB6" w14:textId="77777777" w:rsidR="00B97FB0" w:rsidRPr="001C0E1B" w:rsidRDefault="00B97FB0" w:rsidP="007A2B40">
            <w:pPr>
              <w:pStyle w:val="TAH"/>
            </w:pPr>
            <w:r w:rsidRPr="001C0E1B">
              <w:t>Unit</w:t>
            </w:r>
          </w:p>
        </w:tc>
        <w:tc>
          <w:tcPr>
            <w:tcW w:w="1134" w:type="dxa"/>
            <w:vMerge w:val="restart"/>
          </w:tcPr>
          <w:p w14:paraId="0410A10F" w14:textId="77777777" w:rsidR="00B97FB0" w:rsidRPr="001C0E1B" w:rsidRDefault="00B97FB0" w:rsidP="007A2B40">
            <w:pPr>
              <w:pStyle w:val="TAH"/>
            </w:pPr>
            <w:r w:rsidRPr="001C0E1B">
              <w:t>Value</w:t>
            </w:r>
          </w:p>
        </w:tc>
        <w:tc>
          <w:tcPr>
            <w:tcW w:w="3544" w:type="dxa"/>
            <w:vMerge w:val="restart"/>
          </w:tcPr>
          <w:p w14:paraId="0CFF6B0F" w14:textId="77777777" w:rsidR="00B97FB0" w:rsidRPr="001C0E1B" w:rsidRDefault="00B97FB0" w:rsidP="007A2B40">
            <w:pPr>
              <w:pStyle w:val="TAH"/>
            </w:pPr>
            <w:r w:rsidRPr="001C0E1B">
              <w:t>Comment</w:t>
            </w:r>
          </w:p>
        </w:tc>
      </w:tr>
      <w:tr w:rsidR="00B97FB0" w:rsidRPr="001C0E1B" w14:paraId="3D91BC5A" w14:textId="77777777" w:rsidTr="007A2B40">
        <w:trPr>
          <w:cantSplit/>
          <w:trHeight w:val="187"/>
        </w:trPr>
        <w:tc>
          <w:tcPr>
            <w:tcW w:w="2802" w:type="dxa"/>
            <w:gridSpan w:val="2"/>
            <w:tcBorders>
              <w:top w:val="nil"/>
            </w:tcBorders>
            <w:shd w:val="clear" w:color="auto" w:fill="auto"/>
          </w:tcPr>
          <w:p w14:paraId="42F78410" w14:textId="77777777" w:rsidR="00B97FB0" w:rsidRPr="001C0E1B" w:rsidRDefault="00B97FB0" w:rsidP="007A2B40">
            <w:pPr>
              <w:pStyle w:val="TAH"/>
            </w:pPr>
          </w:p>
        </w:tc>
        <w:tc>
          <w:tcPr>
            <w:tcW w:w="708" w:type="dxa"/>
            <w:tcBorders>
              <w:top w:val="nil"/>
            </w:tcBorders>
            <w:shd w:val="clear" w:color="auto" w:fill="auto"/>
          </w:tcPr>
          <w:p w14:paraId="2C92360D" w14:textId="77777777" w:rsidR="00B97FB0" w:rsidRPr="001C0E1B" w:rsidRDefault="00B97FB0" w:rsidP="007A2B40">
            <w:pPr>
              <w:pStyle w:val="TAH"/>
            </w:pPr>
          </w:p>
        </w:tc>
        <w:tc>
          <w:tcPr>
            <w:tcW w:w="1134" w:type="dxa"/>
            <w:vMerge/>
          </w:tcPr>
          <w:p w14:paraId="00305B35" w14:textId="77777777" w:rsidR="00B97FB0" w:rsidRPr="001C0E1B" w:rsidRDefault="00B97FB0" w:rsidP="007A2B40">
            <w:pPr>
              <w:pStyle w:val="TAH"/>
            </w:pPr>
          </w:p>
        </w:tc>
        <w:tc>
          <w:tcPr>
            <w:tcW w:w="3544" w:type="dxa"/>
            <w:vMerge/>
          </w:tcPr>
          <w:p w14:paraId="5A27A27F" w14:textId="77777777" w:rsidR="00B97FB0" w:rsidRPr="001C0E1B" w:rsidRDefault="00B97FB0" w:rsidP="007A2B40">
            <w:pPr>
              <w:pStyle w:val="TAH"/>
            </w:pPr>
          </w:p>
        </w:tc>
      </w:tr>
      <w:tr w:rsidR="00B97FB0" w:rsidRPr="001C0E1B" w14:paraId="2CC57278" w14:textId="77777777" w:rsidTr="007A2B40">
        <w:trPr>
          <w:cantSplit/>
          <w:trHeight w:val="187"/>
        </w:trPr>
        <w:tc>
          <w:tcPr>
            <w:tcW w:w="1008" w:type="dxa"/>
            <w:tcBorders>
              <w:bottom w:val="nil"/>
            </w:tcBorders>
            <w:shd w:val="clear" w:color="auto" w:fill="auto"/>
          </w:tcPr>
          <w:p w14:paraId="1AF3A53C" w14:textId="77777777" w:rsidR="00B97FB0" w:rsidRPr="001C0E1B" w:rsidRDefault="00B97FB0" w:rsidP="007A2B40">
            <w:pPr>
              <w:pStyle w:val="TAL"/>
            </w:pPr>
            <w:r w:rsidRPr="004E396D">
              <w:t>Initial condition</w:t>
            </w:r>
          </w:p>
        </w:tc>
        <w:tc>
          <w:tcPr>
            <w:tcW w:w="1794" w:type="dxa"/>
            <w:tcBorders>
              <w:bottom w:val="single" w:sz="4" w:space="0" w:color="auto"/>
            </w:tcBorders>
          </w:tcPr>
          <w:p w14:paraId="1016AECA" w14:textId="77777777" w:rsidR="00B97FB0" w:rsidRPr="001C0E1B" w:rsidRDefault="00B97FB0" w:rsidP="007A2B40">
            <w:pPr>
              <w:pStyle w:val="TAL"/>
            </w:pPr>
            <w:r w:rsidRPr="001C0E1B">
              <w:t>Active cell</w:t>
            </w:r>
          </w:p>
        </w:tc>
        <w:tc>
          <w:tcPr>
            <w:tcW w:w="708" w:type="dxa"/>
            <w:tcBorders>
              <w:bottom w:val="single" w:sz="4" w:space="0" w:color="auto"/>
            </w:tcBorders>
          </w:tcPr>
          <w:p w14:paraId="513C3381" w14:textId="77777777" w:rsidR="00B97FB0" w:rsidRPr="001C0E1B" w:rsidRDefault="00B97FB0" w:rsidP="007A2B40">
            <w:pPr>
              <w:pStyle w:val="TAC"/>
            </w:pPr>
          </w:p>
        </w:tc>
        <w:tc>
          <w:tcPr>
            <w:tcW w:w="1134" w:type="dxa"/>
            <w:tcBorders>
              <w:bottom w:val="single" w:sz="4" w:space="0" w:color="auto"/>
            </w:tcBorders>
          </w:tcPr>
          <w:p w14:paraId="0D90B794" w14:textId="77777777" w:rsidR="00B97FB0" w:rsidRPr="001C0E1B" w:rsidRDefault="00B97FB0" w:rsidP="007A2B40">
            <w:pPr>
              <w:pStyle w:val="TAC"/>
            </w:pPr>
            <w:r w:rsidRPr="001C0E1B">
              <w:t>Cell1</w:t>
            </w:r>
          </w:p>
        </w:tc>
        <w:tc>
          <w:tcPr>
            <w:tcW w:w="3544" w:type="dxa"/>
            <w:tcBorders>
              <w:bottom w:val="single" w:sz="4" w:space="0" w:color="auto"/>
            </w:tcBorders>
          </w:tcPr>
          <w:p w14:paraId="03DF68D5" w14:textId="77777777" w:rsidR="00B97FB0" w:rsidRPr="001C0E1B" w:rsidRDefault="00B97FB0" w:rsidP="007A2B40">
            <w:pPr>
              <w:pStyle w:val="TAC"/>
            </w:pPr>
          </w:p>
        </w:tc>
      </w:tr>
      <w:tr w:rsidR="00BA735E" w:rsidRPr="001C0E1B" w14:paraId="6B78B3D0" w14:textId="77777777" w:rsidTr="007A2B40">
        <w:trPr>
          <w:cantSplit/>
          <w:trHeight w:val="187"/>
        </w:trPr>
        <w:tc>
          <w:tcPr>
            <w:tcW w:w="1008" w:type="dxa"/>
            <w:vMerge w:val="restart"/>
            <w:shd w:val="clear" w:color="auto" w:fill="auto"/>
          </w:tcPr>
          <w:p w14:paraId="2DC53D30" w14:textId="77777777" w:rsidR="00BA735E" w:rsidRPr="001C0E1B" w:rsidRDefault="00BA735E" w:rsidP="007A2B40">
            <w:pPr>
              <w:pStyle w:val="TAL"/>
            </w:pPr>
            <w:r w:rsidRPr="001C0E1B">
              <w:t>T2 end condition</w:t>
            </w:r>
          </w:p>
        </w:tc>
        <w:tc>
          <w:tcPr>
            <w:tcW w:w="1794" w:type="dxa"/>
          </w:tcPr>
          <w:p w14:paraId="02C91AE1" w14:textId="77777777" w:rsidR="00BA735E" w:rsidRPr="001C0E1B" w:rsidRDefault="00BA735E" w:rsidP="007A2B40">
            <w:pPr>
              <w:pStyle w:val="TAL"/>
            </w:pPr>
            <w:r w:rsidRPr="001C0E1B">
              <w:t>Active cell</w:t>
            </w:r>
          </w:p>
        </w:tc>
        <w:tc>
          <w:tcPr>
            <w:tcW w:w="708" w:type="dxa"/>
          </w:tcPr>
          <w:p w14:paraId="7818E54E" w14:textId="77777777" w:rsidR="00BA735E" w:rsidRPr="001C0E1B" w:rsidRDefault="00BA735E" w:rsidP="007A2B40">
            <w:pPr>
              <w:pStyle w:val="TAC"/>
            </w:pPr>
          </w:p>
        </w:tc>
        <w:tc>
          <w:tcPr>
            <w:tcW w:w="1134" w:type="dxa"/>
          </w:tcPr>
          <w:p w14:paraId="6E21CAAF" w14:textId="77777777" w:rsidR="00BA735E" w:rsidRPr="001C0E1B" w:rsidRDefault="00BA735E" w:rsidP="007A2B40">
            <w:pPr>
              <w:pStyle w:val="TAC"/>
            </w:pPr>
            <w:r w:rsidRPr="001C0E1B">
              <w:t>Cell</w:t>
            </w:r>
            <w:r w:rsidRPr="001C0E1B">
              <w:rPr>
                <w:lang w:eastAsia="zh-CN"/>
              </w:rPr>
              <w:t>2</w:t>
            </w:r>
          </w:p>
        </w:tc>
        <w:tc>
          <w:tcPr>
            <w:tcW w:w="3544" w:type="dxa"/>
            <w:tcBorders>
              <w:bottom w:val="single" w:sz="4" w:space="0" w:color="auto"/>
            </w:tcBorders>
          </w:tcPr>
          <w:p w14:paraId="21699B54" w14:textId="77777777" w:rsidR="00BA735E" w:rsidRPr="001C0E1B" w:rsidRDefault="00BA735E" w:rsidP="007A2B40">
            <w:pPr>
              <w:pStyle w:val="TAC"/>
            </w:pPr>
          </w:p>
        </w:tc>
      </w:tr>
      <w:tr w:rsidR="00BA735E" w:rsidRPr="001C0E1B" w14:paraId="29E31059" w14:textId="77777777" w:rsidTr="007A2B40">
        <w:trPr>
          <w:cantSplit/>
          <w:trHeight w:val="187"/>
        </w:trPr>
        <w:tc>
          <w:tcPr>
            <w:tcW w:w="1008" w:type="dxa"/>
            <w:vMerge/>
            <w:shd w:val="clear" w:color="auto" w:fill="auto"/>
          </w:tcPr>
          <w:p w14:paraId="10972BA6" w14:textId="77777777" w:rsidR="00BA735E" w:rsidRPr="001C0E1B" w:rsidRDefault="00BA735E" w:rsidP="007A2B40">
            <w:pPr>
              <w:pStyle w:val="TAL"/>
            </w:pPr>
          </w:p>
        </w:tc>
        <w:tc>
          <w:tcPr>
            <w:tcW w:w="1794" w:type="dxa"/>
          </w:tcPr>
          <w:p w14:paraId="1272472A" w14:textId="77777777" w:rsidR="00BA735E" w:rsidRPr="001C0E1B" w:rsidRDefault="00BA735E" w:rsidP="007A2B40">
            <w:pPr>
              <w:pStyle w:val="TAL"/>
            </w:pPr>
            <w:r w:rsidRPr="001C0E1B">
              <w:t>Neighbour cells</w:t>
            </w:r>
          </w:p>
        </w:tc>
        <w:tc>
          <w:tcPr>
            <w:tcW w:w="708" w:type="dxa"/>
          </w:tcPr>
          <w:p w14:paraId="4520D127" w14:textId="77777777" w:rsidR="00BA735E" w:rsidRPr="001C0E1B" w:rsidRDefault="00BA735E" w:rsidP="007A2B40">
            <w:pPr>
              <w:pStyle w:val="TAC"/>
            </w:pPr>
          </w:p>
        </w:tc>
        <w:tc>
          <w:tcPr>
            <w:tcW w:w="1134" w:type="dxa"/>
          </w:tcPr>
          <w:p w14:paraId="1704962B" w14:textId="77777777" w:rsidR="00BA735E" w:rsidRPr="001C0E1B" w:rsidRDefault="00BA735E" w:rsidP="007A2B40">
            <w:pPr>
              <w:pStyle w:val="TAC"/>
            </w:pPr>
            <w:r w:rsidRPr="001C0E1B">
              <w:t>Cell</w:t>
            </w:r>
            <w:r w:rsidRPr="001C0E1B">
              <w:rPr>
                <w:lang w:eastAsia="zh-CN"/>
              </w:rPr>
              <w:t>1</w:t>
            </w:r>
          </w:p>
        </w:tc>
        <w:tc>
          <w:tcPr>
            <w:tcW w:w="3544" w:type="dxa"/>
            <w:tcBorders>
              <w:bottom w:val="single" w:sz="4" w:space="0" w:color="auto"/>
            </w:tcBorders>
          </w:tcPr>
          <w:p w14:paraId="2601B0A9" w14:textId="77777777" w:rsidR="00BA735E" w:rsidRPr="001C0E1B" w:rsidRDefault="00BA735E" w:rsidP="007A2B40">
            <w:pPr>
              <w:pStyle w:val="TAC"/>
            </w:pPr>
          </w:p>
        </w:tc>
      </w:tr>
      <w:tr w:rsidR="00B97FB0" w:rsidRPr="001C0E1B" w:rsidDel="00BA735E" w14:paraId="18FC888B" w14:textId="0621FFD1" w:rsidTr="007A2B40">
        <w:trPr>
          <w:cantSplit/>
          <w:trHeight w:val="187"/>
          <w:del w:id="777" w:author="Huawei" w:date="2022-09-28T11:48:00Z"/>
        </w:trPr>
        <w:tc>
          <w:tcPr>
            <w:tcW w:w="1008" w:type="dxa"/>
            <w:tcBorders>
              <w:bottom w:val="nil"/>
            </w:tcBorders>
          </w:tcPr>
          <w:p w14:paraId="06F6EEB7" w14:textId="4B06416E" w:rsidR="00B97FB0" w:rsidRPr="001C0E1B" w:rsidDel="00BA735E" w:rsidRDefault="00B97FB0" w:rsidP="007A2B40">
            <w:pPr>
              <w:pStyle w:val="TAL"/>
              <w:rPr>
                <w:del w:id="778" w:author="Huawei" w:date="2022-09-28T11:48:00Z"/>
              </w:rPr>
            </w:pPr>
            <w:del w:id="779" w:author="Huawei" w:date="2022-09-28T11:48:00Z">
              <w:r w:rsidRPr="001C0E1B" w:rsidDel="00BA735E">
                <w:delText>Final condition</w:delText>
              </w:r>
            </w:del>
          </w:p>
        </w:tc>
        <w:tc>
          <w:tcPr>
            <w:tcW w:w="1794" w:type="dxa"/>
          </w:tcPr>
          <w:p w14:paraId="4A30A7CA" w14:textId="4A090262" w:rsidR="00B97FB0" w:rsidRPr="001C0E1B" w:rsidDel="00BA735E" w:rsidRDefault="00B97FB0" w:rsidP="007A2B40">
            <w:pPr>
              <w:pStyle w:val="TAL"/>
              <w:rPr>
                <w:del w:id="780" w:author="Huawei" w:date="2022-09-28T11:48:00Z"/>
              </w:rPr>
            </w:pPr>
            <w:del w:id="781" w:author="Huawei" w:date="2022-09-28T11:48:00Z">
              <w:r w:rsidRPr="001C0E1B" w:rsidDel="00BA735E">
                <w:delText>Active cell</w:delText>
              </w:r>
            </w:del>
          </w:p>
        </w:tc>
        <w:tc>
          <w:tcPr>
            <w:tcW w:w="708" w:type="dxa"/>
          </w:tcPr>
          <w:p w14:paraId="47A1CAE5" w14:textId="56AD593E" w:rsidR="00B97FB0" w:rsidRPr="001C0E1B" w:rsidDel="00BA735E" w:rsidRDefault="00B97FB0" w:rsidP="007A2B40">
            <w:pPr>
              <w:pStyle w:val="TAC"/>
              <w:rPr>
                <w:del w:id="782" w:author="Huawei" w:date="2022-09-28T11:48:00Z"/>
              </w:rPr>
            </w:pPr>
          </w:p>
        </w:tc>
        <w:tc>
          <w:tcPr>
            <w:tcW w:w="1134" w:type="dxa"/>
          </w:tcPr>
          <w:p w14:paraId="24F19D38" w14:textId="53459217" w:rsidR="00B97FB0" w:rsidRPr="001C0E1B" w:rsidDel="00BA735E" w:rsidRDefault="00B97FB0" w:rsidP="007A2B40">
            <w:pPr>
              <w:pStyle w:val="TAC"/>
              <w:rPr>
                <w:del w:id="783" w:author="Huawei" w:date="2022-09-28T11:48:00Z"/>
              </w:rPr>
            </w:pPr>
            <w:del w:id="784" w:author="Huawei" w:date="2022-09-28T11:48:00Z">
              <w:r w:rsidRPr="001C0E1B" w:rsidDel="00BA735E">
                <w:delText>Cell1</w:delText>
              </w:r>
            </w:del>
          </w:p>
        </w:tc>
        <w:tc>
          <w:tcPr>
            <w:tcW w:w="3544" w:type="dxa"/>
          </w:tcPr>
          <w:p w14:paraId="642921A4" w14:textId="2F024BC8" w:rsidR="00B97FB0" w:rsidRPr="001C0E1B" w:rsidDel="00BA735E" w:rsidRDefault="00B97FB0" w:rsidP="007A2B40">
            <w:pPr>
              <w:pStyle w:val="TAC"/>
              <w:rPr>
                <w:del w:id="785" w:author="Huawei" w:date="2022-09-28T11:48:00Z"/>
              </w:rPr>
            </w:pPr>
          </w:p>
        </w:tc>
      </w:tr>
      <w:tr w:rsidR="00B97FB0" w:rsidRPr="001C0E1B" w:rsidDel="00BA735E" w14:paraId="63ACCE70" w14:textId="08C0F4E2" w:rsidTr="007A2B40">
        <w:trPr>
          <w:cantSplit/>
          <w:trHeight w:val="187"/>
          <w:del w:id="786" w:author="Huawei" w:date="2022-09-28T11:48:00Z"/>
        </w:trPr>
        <w:tc>
          <w:tcPr>
            <w:tcW w:w="1008" w:type="dxa"/>
            <w:tcBorders>
              <w:top w:val="nil"/>
            </w:tcBorders>
          </w:tcPr>
          <w:p w14:paraId="2B0EE88E" w14:textId="615FA554" w:rsidR="00B97FB0" w:rsidRPr="001C0E1B" w:rsidDel="00BA735E" w:rsidRDefault="00B97FB0" w:rsidP="007A2B40">
            <w:pPr>
              <w:pStyle w:val="TAL"/>
              <w:rPr>
                <w:del w:id="787" w:author="Huawei" w:date="2022-09-28T11:48:00Z"/>
              </w:rPr>
            </w:pPr>
          </w:p>
        </w:tc>
        <w:tc>
          <w:tcPr>
            <w:tcW w:w="1794" w:type="dxa"/>
          </w:tcPr>
          <w:p w14:paraId="75FC61EE" w14:textId="67D5DB3A" w:rsidR="00B97FB0" w:rsidRPr="001C0E1B" w:rsidDel="00BA735E" w:rsidRDefault="00B97FB0" w:rsidP="007A2B40">
            <w:pPr>
              <w:pStyle w:val="TAL"/>
              <w:rPr>
                <w:del w:id="788" w:author="Huawei" w:date="2022-09-28T11:48:00Z"/>
              </w:rPr>
            </w:pPr>
            <w:del w:id="789" w:author="Huawei" w:date="2022-09-28T11:48:00Z">
              <w:r w:rsidRPr="004E396D" w:rsidDel="00BA735E">
                <w:delText>Neighbour cells</w:delText>
              </w:r>
            </w:del>
          </w:p>
        </w:tc>
        <w:tc>
          <w:tcPr>
            <w:tcW w:w="708" w:type="dxa"/>
          </w:tcPr>
          <w:p w14:paraId="6E45D933" w14:textId="1248254D" w:rsidR="00B97FB0" w:rsidRPr="001C0E1B" w:rsidDel="00BA735E" w:rsidRDefault="00B97FB0" w:rsidP="007A2B40">
            <w:pPr>
              <w:pStyle w:val="TAC"/>
              <w:rPr>
                <w:del w:id="790" w:author="Huawei" w:date="2022-09-28T11:48:00Z"/>
              </w:rPr>
            </w:pPr>
          </w:p>
        </w:tc>
        <w:tc>
          <w:tcPr>
            <w:tcW w:w="1134" w:type="dxa"/>
          </w:tcPr>
          <w:p w14:paraId="08AA6F8B" w14:textId="4737C932" w:rsidR="00B97FB0" w:rsidRPr="001C0E1B" w:rsidDel="00BA735E" w:rsidRDefault="00B97FB0" w:rsidP="007A2B40">
            <w:pPr>
              <w:pStyle w:val="TAC"/>
              <w:rPr>
                <w:del w:id="791" w:author="Huawei" w:date="2022-09-28T11:48:00Z"/>
              </w:rPr>
            </w:pPr>
            <w:del w:id="792" w:author="Huawei" w:date="2022-09-28T11:48:00Z">
              <w:r w:rsidRPr="004E396D" w:rsidDel="00BA735E">
                <w:delText xml:space="preserve">Cell2 </w:delText>
              </w:r>
            </w:del>
          </w:p>
        </w:tc>
        <w:tc>
          <w:tcPr>
            <w:tcW w:w="3544" w:type="dxa"/>
          </w:tcPr>
          <w:p w14:paraId="0D85DE46" w14:textId="422E640C" w:rsidR="00B97FB0" w:rsidRPr="001C0E1B" w:rsidDel="00BA735E" w:rsidRDefault="00B97FB0" w:rsidP="007A2B40">
            <w:pPr>
              <w:pStyle w:val="TAC"/>
              <w:rPr>
                <w:del w:id="793" w:author="Huawei" w:date="2022-09-28T11:48:00Z"/>
              </w:rPr>
            </w:pPr>
          </w:p>
        </w:tc>
      </w:tr>
      <w:tr w:rsidR="00B97FB0" w:rsidRPr="001C0E1B" w14:paraId="16BDC15C" w14:textId="77777777" w:rsidTr="007A2B40">
        <w:trPr>
          <w:cantSplit/>
          <w:trHeight w:val="187"/>
        </w:trPr>
        <w:tc>
          <w:tcPr>
            <w:tcW w:w="2802" w:type="dxa"/>
            <w:gridSpan w:val="2"/>
          </w:tcPr>
          <w:p w14:paraId="77788290" w14:textId="77777777" w:rsidR="00B97FB0" w:rsidRPr="001C0E1B" w:rsidRDefault="00B97FB0" w:rsidP="007A2B40">
            <w:pPr>
              <w:pStyle w:val="TAL"/>
            </w:pPr>
            <w:r w:rsidRPr="001C0E1B">
              <w:rPr>
                <w:rFonts w:cs="v4.2.0"/>
                <w:bCs/>
              </w:rPr>
              <w:t>RF Channel Number</w:t>
            </w:r>
          </w:p>
        </w:tc>
        <w:tc>
          <w:tcPr>
            <w:tcW w:w="708" w:type="dxa"/>
          </w:tcPr>
          <w:p w14:paraId="6535D362" w14:textId="77777777" w:rsidR="00B97FB0" w:rsidRPr="001C0E1B" w:rsidRDefault="00B97FB0" w:rsidP="007A2B40">
            <w:pPr>
              <w:pStyle w:val="TAC"/>
            </w:pPr>
          </w:p>
        </w:tc>
        <w:tc>
          <w:tcPr>
            <w:tcW w:w="1134" w:type="dxa"/>
          </w:tcPr>
          <w:p w14:paraId="5CFB4738" w14:textId="77777777" w:rsidR="00B97FB0" w:rsidRPr="001C0E1B" w:rsidRDefault="00B97FB0" w:rsidP="007A2B40">
            <w:pPr>
              <w:pStyle w:val="TAC"/>
            </w:pPr>
            <w:r w:rsidRPr="001C0E1B">
              <w:rPr>
                <w:rFonts w:cs="v4.2.0"/>
                <w:bCs/>
              </w:rPr>
              <w:t>1</w:t>
            </w:r>
          </w:p>
        </w:tc>
        <w:tc>
          <w:tcPr>
            <w:tcW w:w="3544" w:type="dxa"/>
          </w:tcPr>
          <w:p w14:paraId="2EE80969" w14:textId="77777777" w:rsidR="00B97FB0" w:rsidRPr="001C0E1B" w:rsidRDefault="00B97FB0" w:rsidP="007A2B40">
            <w:pPr>
              <w:pStyle w:val="TAC"/>
            </w:pPr>
          </w:p>
        </w:tc>
      </w:tr>
      <w:tr w:rsidR="00B97FB0" w:rsidRPr="001C0E1B" w14:paraId="729B5E4C" w14:textId="77777777" w:rsidTr="007A2B40">
        <w:trPr>
          <w:cantSplit/>
          <w:trHeight w:val="187"/>
        </w:trPr>
        <w:tc>
          <w:tcPr>
            <w:tcW w:w="2802" w:type="dxa"/>
            <w:gridSpan w:val="2"/>
            <w:tcBorders>
              <w:bottom w:val="nil"/>
            </w:tcBorders>
          </w:tcPr>
          <w:p w14:paraId="08AFB374" w14:textId="77777777" w:rsidR="00B97FB0" w:rsidRPr="001C0E1B" w:rsidRDefault="00B97FB0" w:rsidP="007A2B40">
            <w:pPr>
              <w:pStyle w:val="TAL"/>
            </w:pPr>
            <w:r w:rsidRPr="001C0E1B">
              <w:t>Time offset between cells</w:t>
            </w:r>
          </w:p>
        </w:tc>
        <w:tc>
          <w:tcPr>
            <w:tcW w:w="708" w:type="dxa"/>
            <w:tcBorders>
              <w:bottom w:val="nil"/>
            </w:tcBorders>
          </w:tcPr>
          <w:p w14:paraId="57841220" w14:textId="77777777" w:rsidR="00B97FB0" w:rsidRPr="001C0E1B" w:rsidRDefault="00B97FB0" w:rsidP="007A2B40">
            <w:pPr>
              <w:pStyle w:val="TAC"/>
            </w:pPr>
          </w:p>
        </w:tc>
        <w:tc>
          <w:tcPr>
            <w:tcW w:w="1134" w:type="dxa"/>
          </w:tcPr>
          <w:p w14:paraId="00B83D2E" w14:textId="77777777" w:rsidR="00B97FB0" w:rsidRPr="001C0E1B" w:rsidRDefault="00B97FB0" w:rsidP="007A2B40">
            <w:pPr>
              <w:pStyle w:val="TAC"/>
            </w:pPr>
            <w:r w:rsidRPr="001C0E1B">
              <w:rPr>
                <w:rFonts w:cs="v4.2.0"/>
              </w:rPr>
              <w:t xml:space="preserve">3 </w:t>
            </w:r>
            <w:proofErr w:type="spellStart"/>
            <w:r w:rsidRPr="001C0E1B">
              <w:rPr>
                <w:rFonts w:cs="v4.2.0"/>
              </w:rPr>
              <w:t>ms</w:t>
            </w:r>
            <w:proofErr w:type="spellEnd"/>
          </w:p>
        </w:tc>
        <w:tc>
          <w:tcPr>
            <w:tcW w:w="3544" w:type="dxa"/>
          </w:tcPr>
          <w:p w14:paraId="370FC23D" w14:textId="77777777" w:rsidR="00B97FB0" w:rsidRPr="001C0E1B" w:rsidRDefault="00B97FB0" w:rsidP="007A2B40">
            <w:pPr>
              <w:pStyle w:val="TAC"/>
            </w:pPr>
            <w:r w:rsidRPr="001C0E1B">
              <w:rPr>
                <w:rFonts w:cs="v4.2.0"/>
              </w:rPr>
              <w:t>Asynchronous cells</w:t>
            </w:r>
          </w:p>
        </w:tc>
      </w:tr>
      <w:tr w:rsidR="00B97FB0" w:rsidRPr="001C0E1B" w14:paraId="28871FA1" w14:textId="77777777" w:rsidTr="007A2B40">
        <w:trPr>
          <w:cantSplit/>
          <w:trHeight w:val="187"/>
        </w:trPr>
        <w:tc>
          <w:tcPr>
            <w:tcW w:w="2802" w:type="dxa"/>
            <w:gridSpan w:val="2"/>
          </w:tcPr>
          <w:p w14:paraId="4D7D817F" w14:textId="77777777" w:rsidR="00B97FB0" w:rsidRPr="001C0E1B" w:rsidRDefault="00B97FB0" w:rsidP="007A2B40">
            <w:pPr>
              <w:pStyle w:val="TAL"/>
            </w:pPr>
            <w:r w:rsidRPr="001C0E1B">
              <w:t>Access Barring Information</w:t>
            </w:r>
          </w:p>
        </w:tc>
        <w:tc>
          <w:tcPr>
            <w:tcW w:w="708" w:type="dxa"/>
          </w:tcPr>
          <w:p w14:paraId="62DDB096" w14:textId="77777777" w:rsidR="00B97FB0" w:rsidRPr="001C0E1B" w:rsidRDefault="00B97FB0" w:rsidP="007A2B40">
            <w:pPr>
              <w:pStyle w:val="TAC"/>
            </w:pPr>
            <w:r w:rsidRPr="001C0E1B">
              <w:rPr>
                <w:rFonts w:cs="v4.2.0"/>
              </w:rPr>
              <w:t>-</w:t>
            </w:r>
          </w:p>
        </w:tc>
        <w:tc>
          <w:tcPr>
            <w:tcW w:w="1134" w:type="dxa"/>
          </w:tcPr>
          <w:p w14:paraId="6DCC6752" w14:textId="77777777" w:rsidR="00B97FB0" w:rsidRPr="001C0E1B" w:rsidRDefault="00B97FB0" w:rsidP="007A2B40">
            <w:pPr>
              <w:pStyle w:val="TAC"/>
            </w:pPr>
            <w:r w:rsidRPr="001C0E1B">
              <w:rPr>
                <w:rFonts w:cs="v4.2.0"/>
              </w:rPr>
              <w:t>Not Sent</w:t>
            </w:r>
          </w:p>
        </w:tc>
        <w:tc>
          <w:tcPr>
            <w:tcW w:w="3544" w:type="dxa"/>
          </w:tcPr>
          <w:p w14:paraId="55A4A628" w14:textId="77777777" w:rsidR="00B97FB0" w:rsidRPr="001C0E1B" w:rsidRDefault="00B97FB0" w:rsidP="007A2B40">
            <w:pPr>
              <w:pStyle w:val="TAC"/>
            </w:pPr>
            <w:r w:rsidRPr="001C0E1B">
              <w:rPr>
                <w:rFonts w:cs="v4.2.0"/>
              </w:rPr>
              <w:t>No additional delays in random access procedure.</w:t>
            </w:r>
          </w:p>
        </w:tc>
      </w:tr>
      <w:tr w:rsidR="00B97FB0" w:rsidRPr="001C0E1B" w:rsidDel="00BA735E" w14:paraId="6246B95F" w14:textId="0D140090" w:rsidTr="007A2B40">
        <w:trPr>
          <w:cantSplit/>
          <w:trHeight w:val="187"/>
          <w:del w:id="794" w:author="Huawei" w:date="2022-09-28T11:48:00Z"/>
        </w:trPr>
        <w:tc>
          <w:tcPr>
            <w:tcW w:w="2802" w:type="dxa"/>
            <w:gridSpan w:val="2"/>
            <w:tcBorders>
              <w:bottom w:val="nil"/>
            </w:tcBorders>
          </w:tcPr>
          <w:p w14:paraId="62D527D2" w14:textId="233F8C5A" w:rsidR="00B97FB0" w:rsidRPr="001C0E1B" w:rsidDel="00BA735E" w:rsidRDefault="00B97FB0" w:rsidP="007A2B40">
            <w:pPr>
              <w:pStyle w:val="TAL"/>
              <w:rPr>
                <w:del w:id="795" w:author="Huawei" w:date="2022-09-28T11:48:00Z"/>
                <w:lang w:eastAsia="zh-CN"/>
              </w:rPr>
            </w:pPr>
            <w:del w:id="796" w:author="Huawei" w:date="2022-09-28T11:48:00Z">
              <w:r w:rsidRPr="001C0E1B" w:rsidDel="00BA735E">
                <w:rPr>
                  <w:lang w:eastAsia="zh-CN"/>
                </w:rPr>
                <w:delText>SSB configuration</w:delText>
              </w:r>
            </w:del>
          </w:p>
        </w:tc>
        <w:tc>
          <w:tcPr>
            <w:tcW w:w="708" w:type="dxa"/>
            <w:tcBorders>
              <w:bottom w:val="nil"/>
            </w:tcBorders>
          </w:tcPr>
          <w:p w14:paraId="2665964E" w14:textId="57F82DAA" w:rsidR="00B97FB0" w:rsidRPr="001C0E1B" w:rsidDel="00BA735E" w:rsidRDefault="00B97FB0" w:rsidP="007A2B40">
            <w:pPr>
              <w:pStyle w:val="TAC"/>
              <w:rPr>
                <w:del w:id="797" w:author="Huawei" w:date="2022-09-28T11:48:00Z"/>
                <w:rFonts w:cs="v4.2.0"/>
              </w:rPr>
            </w:pPr>
          </w:p>
        </w:tc>
        <w:tc>
          <w:tcPr>
            <w:tcW w:w="1134" w:type="dxa"/>
          </w:tcPr>
          <w:p w14:paraId="22440135" w14:textId="06597C8D" w:rsidR="00B97FB0" w:rsidRPr="001C0E1B" w:rsidDel="00BA735E" w:rsidRDefault="00B97FB0" w:rsidP="007A2B40">
            <w:pPr>
              <w:pStyle w:val="TAC"/>
              <w:rPr>
                <w:del w:id="798" w:author="Huawei" w:date="2022-09-28T11:48:00Z"/>
                <w:rFonts w:cs="v4.2.0"/>
              </w:rPr>
            </w:pPr>
            <w:del w:id="799" w:author="Huawei" w:date="2022-09-28T11:48:00Z">
              <w:r w:rsidRPr="001C0E1B" w:rsidDel="00BA735E">
                <w:rPr>
                  <w:rFonts w:cs="v4.2.0"/>
                  <w:bCs/>
                  <w:lang w:eastAsia="zh-CN"/>
                </w:rPr>
                <w:delText>SSB.1 FR1</w:delText>
              </w:r>
            </w:del>
          </w:p>
        </w:tc>
        <w:tc>
          <w:tcPr>
            <w:tcW w:w="3544" w:type="dxa"/>
          </w:tcPr>
          <w:p w14:paraId="25EF240C" w14:textId="320BE319" w:rsidR="00B97FB0" w:rsidRPr="001C0E1B" w:rsidDel="00BA735E" w:rsidRDefault="00B97FB0" w:rsidP="007A2B40">
            <w:pPr>
              <w:pStyle w:val="TAC"/>
              <w:rPr>
                <w:del w:id="800" w:author="Huawei" w:date="2022-09-28T11:48:00Z"/>
                <w:rFonts w:cs="v4.2.0"/>
              </w:rPr>
            </w:pPr>
          </w:p>
        </w:tc>
      </w:tr>
      <w:tr w:rsidR="00B97FB0" w:rsidRPr="001C0E1B" w:rsidDel="00BA735E" w14:paraId="2ED8EA40" w14:textId="5C3B866B" w:rsidTr="007A2B40">
        <w:trPr>
          <w:cantSplit/>
          <w:trHeight w:val="187"/>
          <w:del w:id="801" w:author="Huawei" w:date="2022-09-28T11:48:00Z"/>
        </w:trPr>
        <w:tc>
          <w:tcPr>
            <w:tcW w:w="2802" w:type="dxa"/>
            <w:gridSpan w:val="2"/>
            <w:vMerge w:val="restart"/>
          </w:tcPr>
          <w:p w14:paraId="4E42699F" w14:textId="24D0CBBA" w:rsidR="00B97FB0" w:rsidRPr="001C0E1B" w:rsidDel="00BA735E" w:rsidRDefault="00B97FB0" w:rsidP="007A2B40">
            <w:pPr>
              <w:pStyle w:val="TAL"/>
              <w:rPr>
                <w:del w:id="802" w:author="Huawei" w:date="2022-09-28T11:48:00Z"/>
                <w:rFonts w:cs="v4.2.0"/>
                <w:lang w:eastAsia="zh-CN"/>
              </w:rPr>
            </w:pPr>
            <w:del w:id="803" w:author="Huawei" w:date="2022-09-28T11:48:00Z">
              <w:r w:rsidRPr="001C0E1B" w:rsidDel="00BA735E">
                <w:rPr>
                  <w:rFonts w:cs="v4.2.0"/>
                  <w:lang w:eastAsia="zh-CN"/>
                </w:rPr>
                <w:delText>SMTC configuration</w:delText>
              </w:r>
              <w:r w:rsidDel="00BA735E">
                <w:rPr>
                  <w:rFonts w:cs="v4.2.0"/>
                  <w:lang w:eastAsia="zh-CN"/>
                </w:rPr>
                <w:delText>#1</w:delText>
              </w:r>
            </w:del>
          </w:p>
        </w:tc>
        <w:tc>
          <w:tcPr>
            <w:tcW w:w="708" w:type="dxa"/>
            <w:vMerge w:val="restart"/>
          </w:tcPr>
          <w:p w14:paraId="64DAD91E" w14:textId="79246EAA" w:rsidR="00B97FB0" w:rsidRPr="001C0E1B" w:rsidDel="00BA735E" w:rsidRDefault="00B97FB0" w:rsidP="007A2B40">
            <w:pPr>
              <w:pStyle w:val="TAC"/>
              <w:rPr>
                <w:del w:id="804" w:author="Huawei" w:date="2022-09-28T11:48:00Z"/>
                <w:lang w:eastAsia="zh-CN"/>
              </w:rPr>
            </w:pPr>
          </w:p>
        </w:tc>
        <w:tc>
          <w:tcPr>
            <w:tcW w:w="1134" w:type="dxa"/>
          </w:tcPr>
          <w:p w14:paraId="3AC8445E" w14:textId="2FBFE34B" w:rsidR="00B97FB0" w:rsidRPr="001C0E1B" w:rsidDel="00BA735E" w:rsidRDefault="00B97FB0" w:rsidP="007A2B40">
            <w:pPr>
              <w:pStyle w:val="TAC"/>
              <w:rPr>
                <w:del w:id="805" w:author="Huawei" w:date="2022-09-28T11:48:00Z"/>
                <w:rFonts w:cs="v4.2.0"/>
                <w:bCs/>
                <w:lang w:eastAsia="zh-CN"/>
              </w:rPr>
            </w:pPr>
            <w:del w:id="806" w:author="Huawei" w:date="2022-09-28T11:48:00Z">
              <w:r w:rsidRPr="004E396D" w:rsidDel="00BA735E">
                <w:rPr>
                  <w:rFonts w:cs="v4.2.0"/>
                  <w:bCs/>
                  <w:lang w:eastAsia="zh-CN"/>
                </w:rPr>
                <w:delText>SMTC</w:delText>
              </w:r>
              <w:r w:rsidDel="00BA735E">
                <w:rPr>
                  <w:rFonts w:cs="v4.2.0"/>
                  <w:bCs/>
                  <w:lang w:eastAsia="zh-CN"/>
                </w:rPr>
                <w:delText>.2</w:delText>
              </w:r>
            </w:del>
          </w:p>
        </w:tc>
        <w:tc>
          <w:tcPr>
            <w:tcW w:w="3544" w:type="dxa"/>
          </w:tcPr>
          <w:p w14:paraId="2FF39647" w14:textId="08FC9061" w:rsidR="00B97FB0" w:rsidRPr="001C0E1B" w:rsidDel="00BA735E" w:rsidRDefault="00B97FB0" w:rsidP="007A2B40">
            <w:pPr>
              <w:pStyle w:val="TAC"/>
              <w:rPr>
                <w:del w:id="807" w:author="Huawei" w:date="2022-09-28T11:48:00Z"/>
                <w:rFonts w:cs="v4.2.0"/>
                <w:bCs/>
                <w:lang w:eastAsia="zh-CN"/>
              </w:rPr>
            </w:pPr>
            <w:del w:id="808" w:author="Huawei" w:date="2022-09-28T11:48:00Z">
              <w:r w:rsidRPr="00FA0196" w:rsidDel="00BA735E">
                <w:rPr>
                  <w:rFonts w:cs="v4.2.0"/>
                </w:rPr>
                <w:delText>Configured in SIB2 of Cell 1</w:delText>
              </w:r>
            </w:del>
          </w:p>
        </w:tc>
      </w:tr>
      <w:tr w:rsidR="00B97FB0" w:rsidRPr="001C0E1B" w:rsidDel="00BA735E" w14:paraId="22773FB0" w14:textId="0CC28768" w:rsidTr="007A2B40">
        <w:trPr>
          <w:cantSplit/>
          <w:trHeight w:val="187"/>
          <w:del w:id="809" w:author="Huawei" w:date="2022-09-28T11:48:00Z"/>
        </w:trPr>
        <w:tc>
          <w:tcPr>
            <w:tcW w:w="2802" w:type="dxa"/>
            <w:gridSpan w:val="2"/>
            <w:vMerge/>
          </w:tcPr>
          <w:p w14:paraId="529F6587" w14:textId="72A0A503" w:rsidR="00B97FB0" w:rsidRPr="001C0E1B" w:rsidDel="00BA735E" w:rsidRDefault="00B97FB0" w:rsidP="007A2B40">
            <w:pPr>
              <w:pStyle w:val="TAL"/>
              <w:rPr>
                <w:del w:id="810" w:author="Huawei" w:date="2022-09-28T11:48:00Z"/>
                <w:rFonts w:cs="v4.2.0"/>
                <w:lang w:eastAsia="zh-CN"/>
              </w:rPr>
            </w:pPr>
          </w:p>
        </w:tc>
        <w:tc>
          <w:tcPr>
            <w:tcW w:w="708" w:type="dxa"/>
            <w:vMerge/>
          </w:tcPr>
          <w:p w14:paraId="4806C26F" w14:textId="17E764BF" w:rsidR="00B97FB0" w:rsidRPr="001C0E1B" w:rsidDel="00BA735E" w:rsidRDefault="00B97FB0" w:rsidP="007A2B40">
            <w:pPr>
              <w:pStyle w:val="TAC"/>
              <w:rPr>
                <w:del w:id="811" w:author="Huawei" w:date="2022-09-28T11:48:00Z"/>
                <w:lang w:eastAsia="zh-CN"/>
              </w:rPr>
            </w:pPr>
          </w:p>
        </w:tc>
        <w:tc>
          <w:tcPr>
            <w:tcW w:w="1134" w:type="dxa"/>
          </w:tcPr>
          <w:p w14:paraId="465E06B9" w14:textId="502C05F9" w:rsidR="00B97FB0" w:rsidRPr="004E396D" w:rsidDel="00BA735E" w:rsidRDefault="00B97FB0" w:rsidP="007A2B40">
            <w:pPr>
              <w:pStyle w:val="TAC"/>
              <w:rPr>
                <w:del w:id="812" w:author="Huawei" w:date="2022-09-28T11:48:00Z"/>
                <w:rFonts w:cs="v4.2.0"/>
                <w:bCs/>
                <w:lang w:eastAsia="zh-CN"/>
              </w:rPr>
            </w:pPr>
            <w:del w:id="813" w:author="Huawei" w:date="2022-09-28T11:48:00Z">
              <w:r w:rsidDel="00BA735E">
                <w:rPr>
                  <w:rFonts w:cs="v4.2.0"/>
                  <w:bCs/>
                  <w:lang w:eastAsia="zh-CN"/>
                </w:rPr>
                <w:delText>SMTC.6</w:delText>
              </w:r>
            </w:del>
          </w:p>
        </w:tc>
        <w:tc>
          <w:tcPr>
            <w:tcW w:w="3544" w:type="dxa"/>
          </w:tcPr>
          <w:p w14:paraId="2034BE5A" w14:textId="5B3B4B3F" w:rsidR="00B97FB0" w:rsidRPr="00FA0196" w:rsidDel="00BA735E" w:rsidRDefault="00B97FB0" w:rsidP="007A2B40">
            <w:pPr>
              <w:pStyle w:val="TAC"/>
              <w:rPr>
                <w:del w:id="814" w:author="Huawei" w:date="2022-09-28T11:48:00Z"/>
                <w:rFonts w:cs="v4.2.0"/>
              </w:rPr>
            </w:pPr>
            <w:del w:id="815" w:author="Huawei" w:date="2022-09-28T11:48:00Z">
              <w:r w:rsidRPr="00E82F5D" w:rsidDel="00BA735E">
                <w:rPr>
                  <w:rFonts w:cs="v4.2.0"/>
                </w:rPr>
                <w:delText xml:space="preserve">Configured in SIB2 of Cell </w:delText>
              </w:r>
              <w:r w:rsidDel="00BA735E">
                <w:rPr>
                  <w:rFonts w:cs="v4.2.0"/>
                </w:rPr>
                <w:delText>2</w:delText>
              </w:r>
            </w:del>
          </w:p>
        </w:tc>
      </w:tr>
      <w:tr w:rsidR="00B97FB0" w:rsidRPr="001C0E1B" w:rsidDel="00BA735E" w14:paraId="3A249D02" w14:textId="3E618EF0" w:rsidTr="007A2B40">
        <w:trPr>
          <w:cantSplit/>
          <w:trHeight w:val="187"/>
          <w:del w:id="816" w:author="Huawei" w:date="2022-09-28T11:48:00Z"/>
        </w:trPr>
        <w:tc>
          <w:tcPr>
            <w:tcW w:w="2802" w:type="dxa"/>
            <w:gridSpan w:val="2"/>
            <w:vMerge w:val="restart"/>
          </w:tcPr>
          <w:p w14:paraId="53D3173B" w14:textId="67A385F2" w:rsidR="00B97FB0" w:rsidRPr="001C0E1B" w:rsidDel="00BA735E" w:rsidRDefault="00B97FB0" w:rsidP="007A2B40">
            <w:pPr>
              <w:pStyle w:val="TAL"/>
              <w:rPr>
                <w:del w:id="817" w:author="Huawei" w:date="2022-09-28T11:48:00Z"/>
                <w:rFonts w:cs="v4.2.0"/>
                <w:lang w:eastAsia="zh-CN"/>
              </w:rPr>
            </w:pPr>
            <w:del w:id="818" w:author="Huawei" w:date="2022-09-28T11:48:00Z">
              <w:r w:rsidRPr="001C0E1B" w:rsidDel="00BA735E">
                <w:rPr>
                  <w:rFonts w:cs="v4.2.0"/>
                  <w:lang w:eastAsia="zh-CN"/>
                </w:rPr>
                <w:delText>SMTC configuration</w:delText>
              </w:r>
              <w:r w:rsidDel="00BA735E">
                <w:rPr>
                  <w:rFonts w:cs="v4.2.0"/>
                  <w:lang w:eastAsia="zh-CN"/>
                </w:rPr>
                <w:delText>#2</w:delText>
              </w:r>
            </w:del>
          </w:p>
        </w:tc>
        <w:tc>
          <w:tcPr>
            <w:tcW w:w="708" w:type="dxa"/>
            <w:vMerge w:val="restart"/>
          </w:tcPr>
          <w:p w14:paraId="642F1988" w14:textId="0756811D" w:rsidR="00B97FB0" w:rsidRPr="001C0E1B" w:rsidDel="00BA735E" w:rsidRDefault="00B97FB0" w:rsidP="007A2B40">
            <w:pPr>
              <w:pStyle w:val="TAC"/>
              <w:rPr>
                <w:del w:id="819" w:author="Huawei" w:date="2022-09-28T11:48:00Z"/>
                <w:lang w:eastAsia="zh-CN"/>
              </w:rPr>
            </w:pPr>
          </w:p>
        </w:tc>
        <w:tc>
          <w:tcPr>
            <w:tcW w:w="1134" w:type="dxa"/>
          </w:tcPr>
          <w:p w14:paraId="7DF37435" w14:textId="7E7FEF0B" w:rsidR="00B97FB0" w:rsidRPr="004E396D" w:rsidDel="00BA735E" w:rsidRDefault="00B97FB0" w:rsidP="007A2B40">
            <w:pPr>
              <w:pStyle w:val="TAC"/>
              <w:rPr>
                <w:del w:id="820" w:author="Huawei" w:date="2022-09-28T11:48:00Z"/>
                <w:rFonts w:cs="v4.2.0"/>
                <w:bCs/>
                <w:lang w:eastAsia="zh-CN"/>
              </w:rPr>
            </w:pPr>
            <w:del w:id="821" w:author="Huawei" w:date="2022-09-28T11:48:00Z">
              <w:r w:rsidRPr="004E396D" w:rsidDel="00BA735E">
                <w:rPr>
                  <w:rFonts w:cs="v4.2.0"/>
                  <w:bCs/>
                  <w:lang w:eastAsia="zh-CN"/>
                </w:rPr>
                <w:delText>SMTC</w:delText>
              </w:r>
              <w:r w:rsidDel="00BA735E">
                <w:rPr>
                  <w:rFonts w:cs="v4.2.0"/>
                  <w:bCs/>
                  <w:lang w:eastAsia="zh-CN"/>
                </w:rPr>
                <w:delText>.2</w:delText>
              </w:r>
            </w:del>
          </w:p>
        </w:tc>
        <w:tc>
          <w:tcPr>
            <w:tcW w:w="3544" w:type="dxa"/>
          </w:tcPr>
          <w:p w14:paraId="7FBE147B" w14:textId="33C241C2" w:rsidR="00B97FB0" w:rsidRPr="001C0E1B" w:rsidDel="00BA735E" w:rsidRDefault="00B97FB0" w:rsidP="007A2B40">
            <w:pPr>
              <w:pStyle w:val="TAC"/>
              <w:rPr>
                <w:del w:id="822" w:author="Huawei" w:date="2022-09-28T11:48:00Z"/>
                <w:rFonts w:cs="v4.2.0"/>
                <w:bCs/>
                <w:lang w:eastAsia="zh-CN"/>
              </w:rPr>
            </w:pPr>
            <w:del w:id="823" w:author="Huawei" w:date="2022-09-28T11:48:00Z">
              <w:r w:rsidRPr="00FA0196" w:rsidDel="00BA735E">
                <w:rPr>
                  <w:rFonts w:cs="v4.2.0"/>
                </w:rPr>
                <w:delText>Configured in SIB2 of Cell 1</w:delText>
              </w:r>
            </w:del>
          </w:p>
        </w:tc>
      </w:tr>
      <w:tr w:rsidR="00B97FB0" w:rsidRPr="001C0E1B" w:rsidDel="00BA735E" w14:paraId="4FFACBD8" w14:textId="249ECB48" w:rsidTr="007A2B40">
        <w:trPr>
          <w:cantSplit/>
          <w:trHeight w:val="187"/>
          <w:del w:id="824" w:author="Huawei" w:date="2022-09-28T11:48:00Z"/>
        </w:trPr>
        <w:tc>
          <w:tcPr>
            <w:tcW w:w="2802" w:type="dxa"/>
            <w:gridSpan w:val="2"/>
            <w:vMerge/>
          </w:tcPr>
          <w:p w14:paraId="29A825FA" w14:textId="3FB55066" w:rsidR="00B97FB0" w:rsidRPr="001C0E1B" w:rsidDel="00BA735E" w:rsidRDefault="00B97FB0" w:rsidP="007A2B40">
            <w:pPr>
              <w:pStyle w:val="TAL"/>
              <w:rPr>
                <w:del w:id="825" w:author="Huawei" w:date="2022-09-28T11:48:00Z"/>
                <w:rFonts w:cs="v4.2.0"/>
                <w:lang w:eastAsia="zh-CN"/>
              </w:rPr>
            </w:pPr>
          </w:p>
        </w:tc>
        <w:tc>
          <w:tcPr>
            <w:tcW w:w="708" w:type="dxa"/>
            <w:vMerge/>
          </w:tcPr>
          <w:p w14:paraId="32C5AFE7" w14:textId="29DA3046" w:rsidR="00B97FB0" w:rsidRPr="001C0E1B" w:rsidDel="00BA735E" w:rsidRDefault="00B97FB0" w:rsidP="007A2B40">
            <w:pPr>
              <w:pStyle w:val="TAC"/>
              <w:rPr>
                <w:del w:id="826" w:author="Huawei" w:date="2022-09-28T11:48:00Z"/>
                <w:lang w:eastAsia="zh-CN"/>
              </w:rPr>
            </w:pPr>
          </w:p>
        </w:tc>
        <w:tc>
          <w:tcPr>
            <w:tcW w:w="1134" w:type="dxa"/>
          </w:tcPr>
          <w:p w14:paraId="64FA00B7" w14:textId="27F41981" w:rsidR="00B97FB0" w:rsidRPr="004E396D" w:rsidDel="00BA735E" w:rsidRDefault="00B97FB0" w:rsidP="007A2B40">
            <w:pPr>
              <w:pStyle w:val="TAC"/>
              <w:rPr>
                <w:del w:id="827" w:author="Huawei" w:date="2022-09-28T11:48:00Z"/>
                <w:rFonts w:cs="v4.2.0"/>
                <w:bCs/>
                <w:lang w:eastAsia="zh-CN"/>
              </w:rPr>
            </w:pPr>
            <w:del w:id="828" w:author="Huawei" w:date="2022-09-28T11:48:00Z">
              <w:r w:rsidDel="00BA735E">
                <w:rPr>
                  <w:rFonts w:cs="v4.2.0"/>
                  <w:bCs/>
                  <w:lang w:eastAsia="zh-CN"/>
                </w:rPr>
                <w:delText>SMTC.6</w:delText>
              </w:r>
            </w:del>
          </w:p>
        </w:tc>
        <w:tc>
          <w:tcPr>
            <w:tcW w:w="3544" w:type="dxa"/>
          </w:tcPr>
          <w:p w14:paraId="65FA577A" w14:textId="30681949" w:rsidR="00B97FB0" w:rsidRPr="001C0E1B" w:rsidDel="00BA735E" w:rsidRDefault="00B97FB0" w:rsidP="007A2B40">
            <w:pPr>
              <w:pStyle w:val="TAC"/>
              <w:rPr>
                <w:del w:id="829" w:author="Huawei" w:date="2022-09-28T11:48:00Z"/>
                <w:rFonts w:cs="v4.2.0"/>
                <w:bCs/>
                <w:lang w:eastAsia="zh-CN"/>
              </w:rPr>
            </w:pPr>
            <w:del w:id="830" w:author="Huawei" w:date="2022-09-28T11:48:00Z">
              <w:r w:rsidRPr="00E82F5D" w:rsidDel="00BA735E">
                <w:rPr>
                  <w:rFonts w:cs="v4.2.0"/>
                </w:rPr>
                <w:delText xml:space="preserve">Configured in SIB2 of Cell </w:delText>
              </w:r>
              <w:r w:rsidDel="00BA735E">
                <w:rPr>
                  <w:rFonts w:cs="v4.2.0"/>
                </w:rPr>
                <w:delText>2</w:delText>
              </w:r>
            </w:del>
          </w:p>
        </w:tc>
      </w:tr>
      <w:tr w:rsidR="00B97FB0" w:rsidRPr="001C0E1B" w14:paraId="7490699F" w14:textId="77777777" w:rsidTr="007A2B40">
        <w:trPr>
          <w:cantSplit/>
          <w:trHeight w:val="187"/>
        </w:trPr>
        <w:tc>
          <w:tcPr>
            <w:tcW w:w="2802" w:type="dxa"/>
            <w:gridSpan w:val="2"/>
          </w:tcPr>
          <w:p w14:paraId="636B0637" w14:textId="77777777" w:rsidR="00B97FB0" w:rsidRPr="001C0E1B" w:rsidRDefault="00B97FB0" w:rsidP="007A2B40">
            <w:pPr>
              <w:pStyle w:val="TAL"/>
            </w:pPr>
            <w:r w:rsidRPr="001C0E1B">
              <w:t>DRX cycle length</w:t>
            </w:r>
          </w:p>
        </w:tc>
        <w:tc>
          <w:tcPr>
            <w:tcW w:w="708" w:type="dxa"/>
          </w:tcPr>
          <w:p w14:paraId="1BDA69A3" w14:textId="77777777" w:rsidR="00B97FB0" w:rsidRPr="001C0E1B" w:rsidRDefault="00B97FB0" w:rsidP="007A2B40">
            <w:pPr>
              <w:pStyle w:val="TAC"/>
            </w:pPr>
            <w:r w:rsidRPr="001C0E1B">
              <w:t>s</w:t>
            </w:r>
          </w:p>
        </w:tc>
        <w:tc>
          <w:tcPr>
            <w:tcW w:w="1134" w:type="dxa"/>
          </w:tcPr>
          <w:p w14:paraId="25135D25" w14:textId="77777777" w:rsidR="00B97FB0" w:rsidRPr="001C0E1B" w:rsidRDefault="00B97FB0" w:rsidP="007A2B40">
            <w:pPr>
              <w:pStyle w:val="TAC"/>
            </w:pPr>
            <w:r w:rsidRPr="001C0E1B">
              <w:t>1.28</w:t>
            </w:r>
          </w:p>
        </w:tc>
        <w:tc>
          <w:tcPr>
            <w:tcW w:w="3544" w:type="dxa"/>
          </w:tcPr>
          <w:p w14:paraId="72E9207E" w14:textId="77777777" w:rsidR="00B97FB0" w:rsidRPr="001C0E1B" w:rsidRDefault="00B97FB0" w:rsidP="007A2B40">
            <w:pPr>
              <w:pStyle w:val="TAC"/>
            </w:pPr>
            <w:r w:rsidRPr="001C0E1B">
              <w:t>The value shall be used for all cells in the test.</w:t>
            </w:r>
          </w:p>
        </w:tc>
      </w:tr>
      <w:tr w:rsidR="00B97FB0" w:rsidRPr="001C0E1B" w14:paraId="5F3EEFCC" w14:textId="77777777" w:rsidTr="007A2B40">
        <w:trPr>
          <w:cantSplit/>
          <w:trHeight w:val="187"/>
        </w:trPr>
        <w:tc>
          <w:tcPr>
            <w:tcW w:w="2802" w:type="dxa"/>
            <w:gridSpan w:val="2"/>
          </w:tcPr>
          <w:p w14:paraId="6330EFAC" w14:textId="77777777" w:rsidR="00B97FB0" w:rsidRPr="001C0E1B" w:rsidRDefault="00B97FB0" w:rsidP="007A2B40">
            <w:pPr>
              <w:pStyle w:val="TAL"/>
              <w:rPr>
                <w:lang w:eastAsia="zh-CN"/>
              </w:rPr>
            </w:pPr>
            <w:r w:rsidRPr="001C0E1B">
              <w:rPr>
                <w:lang w:eastAsia="zh-CN"/>
              </w:rPr>
              <w:t>PRACH configuration index</w:t>
            </w:r>
          </w:p>
        </w:tc>
        <w:tc>
          <w:tcPr>
            <w:tcW w:w="708" w:type="dxa"/>
          </w:tcPr>
          <w:p w14:paraId="67677D83" w14:textId="77777777" w:rsidR="00B97FB0" w:rsidRPr="001C0E1B" w:rsidRDefault="00B97FB0" w:rsidP="007A2B40">
            <w:pPr>
              <w:pStyle w:val="TAC"/>
            </w:pPr>
          </w:p>
        </w:tc>
        <w:tc>
          <w:tcPr>
            <w:tcW w:w="1134" w:type="dxa"/>
          </w:tcPr>
          <w:p w14:paraId="0846F73D" w14:textId="77777777" w:rsidR="00B97FB0" w:rsidRPr="001C0E1B" w:rsidRDefault="00B97FB0" w:rsidP="007A2B40">
            <w:pPr>
              <w:pStyle w:val="TAC"/>
              <w:rPr>
                <w:lang w:eastAsia="zh-CN"/>
              </w:rPr>
            </w:pPr>
            <w:r w:rsidRPr="001C0E1B">
              <w:rPr>
                <w:lang w:eastAsia="zh-CN"/>
              </w:rPr>
              <w:t>102</w:t>
            </w:r>
          </w:p>
        </w:tc>
        <w:tc>
          <w:tcPr>
            <w:tcW w:w="3544" w:type="dxa"/>
          </w:tcPr>
          <w:p w14:paraId="2587A12D" w14:textId="77777777" w:rsidR="00B97FB0" w:rsidRPr="001C0E1B" w:rsidRDefault="00B97FB0" w:rsidP="007A2B40">
            <w:pPr>
              <w:pStyle w:val="TAC"/>
              <w:rPr>
                <w:lang w:eastAsia="zh-CN"/>
              </w:rPr>
            </w:pPr>
            <w:r w:rsidRPr="001C0E1B">
              <w:rPr>
                <w:lang w:eastAsia="zh-CN"/>
              </w:rPr>
              <w:t>The detailed configuration is specified in TS 38.211 clause 6.3.3.2</w:t>
            </w:r>
          </w:p>
        </w:tc>
      </w:tr>
      <w:tr w:rsidR="00B97FB0" w:rsidRPr="001C0E1B" w14:paraId="55A047FF" w14:textId="77777777" w:rsidTr="007A2B40">
        <w:trPr>
          <w:cantSplit/>
          <w:trHeight w:val="187"/>
        </w:trPr>
        <w:tc>
          <w:tcPr>
            <w:tcW w:w="2802" w:type="dxa"/>
            <w:gridSpan w:val="2"/>
          </w:tcPr>
          <w:p w14:paraId="0C8244A5" w14:textId="77777777" w:rsidR="00B97FB0" w:rsidRPr="001C0E1B" w:rsidRDefault="00B97FB0" w:rsidP="007A2B40">
            <w:pPr>
              <w:pStyle w:val="TAL"/>
              <w:rPr>
                <w:lang w:eastAsia="zh-CN"/>
              </w:rPr>
            </w:pPr>
            <w:proofErr w:type="spellStart"/>
            <w:r w:rsidRPr="001C0E1B">
              <w:rPr>
                <w:lang w:eastAsia="zh-CN"/>
              </w:rPr>
              <w:t>rangeToBestCell</w:t>
            </w:r>
            <w:proofErr w:type="spellEnd"/>
          </w:p>
        </w:tc>
        <w:tc>
          <w:tcPr>
            <w:tcW w:w="708" w:type="dxa"/>
          </w:tcPr>
          <w:p w14:paraId="7C90381E" w14:textId="77777777" w:rsidR="00B97FB0" w:rsidRPr="001C0E1B" w:rsidRDefault="00B97FB0" w:rsidP="007A2B40">
            <w:pPr>
              <w:pStyle w:val="TAC"/>
              <w:rPr>
                <w:lang w:eastAsia="zh-CN"/>
              </w:rPr>
            </w:pPr>
          </w:p>
        </w:tc>
        <w:tc>
          <w:tcPr>
            <w:tcW w:w="1134" w:type="dxa"/>
          </w:tcPr>
          <w:p w14:paraId="43C5D05B" w14:textId="77777777" w:rsidR="00B97FB0" w:rsidRPr="001C0E1B" w:rsidRDefault="00B97FB0" w:rsidP="007A2B40">
            <w:pPr>
              <w:pStyle w:val="TAC"/>
              <w:rPr>
                <w:lang w:eastAsia="zh-CN"/>
              </w:rPr>
            </w:pPr>
            <w:r w:rsidRPr="001C0E1B">
              <w:rPr>
                <w:lang w:eastAsia="zh-CN"/>
              </w:rPr>
              <w:t>Not configured</w:t>
            </w:r>
          </w:p>
        </w:tc>
        <w:tc>
          <w:tcPr>
            <w:tcW w:w="3544" w:type="dxa"/>
          </w:tcPr>
          <w:p w14:paraId="16D71DD6" w14:textId="77777777" w:rsidR="00B97FB0" w:rsidRPr="001C0E1B" w:rsidRDefault="00B97FB0" w:rsidP="007A2B40">
            <w:pPr>
              <w:pStyle w:val="TAC"/>
            </w:pPr>
          </w:p>
        </w:tc>
      </w:tr>
      <w:tr w:rsidR="00B97FB0" w:rsidRPr="001C0E1B" w:rsidDel="00BA735E" w14:paraId="46D709BA" w14:textId="53BFBAD9" w:rsidTr="007A2B40">
        <w:trPr>
          <w:cantSplit/>
          <w:trHeight w:val="187"/>
          <w:del w:id="831" w:author="Huawei" w:date="2022-09-28T11:48:00Z"/>
        </w:trPr>
        <w:tc>
          <w:tcPr>
            <w:tcW w:w="2802" w:type="dxa"/>
            <w:gridSpan w:val="2"/>
          </w:tcPr>
          <w:p w14:paraId="00F6F6C1" w14:textId="20B78222" w:rsidR="00B97FB0" w:rsidRPr="00D5008A" w:rsidDel="00BA735E" w:rsidRDefault="00B97FB0" w:rsidP="007A2B40">
            <w:pPr>
              <w:pStyle w:val="TAL"/>
              <w:rPr>
                <w:del w:id="832" w:author="Huawei" w:date="2022-09-28T11:48:00Z"/>
                <w:rFonts w:eastAsia="宋体"/>
                <w:lang w:eastAsia="zh-CN"/>
              </w:rPr>
            </w:pPr>
            <w:del w:id="833" w:author="Huawei" w:date="2022-09-28T11:48:00Z">
              <w:r w:rsidDel="00BA735E">
                <w:rPr>
                  <w:rFonts w:eastAsia="宋体" w:hint="eastAsia"/>
                  <w:lang w:eastAsia="zh-CN"/>
                </w:rPr>
                <w:delText>E</w:delText>
              </w:r>
              <w:r w:rsidDel="00BA735E">
                <w:rPr>
                  <w:rFonts w:eastAsia="宋体"/>
                  <w:lang w:eastAsia="zh-CN"/>
                </w:rPr>
                <w:delText>phemeris informarion</w:delText>
              </w:r>
            </w:del>
          </w:p>
        </w:tc>
        <w:tc>
          <w:tcPr>
            <w:tcW w:w="708" w:type="dxa"/>
          </w:tcPr>
          <w:p w14:paraId="1D64F9EC" w14:textId="3B0815CA" w:rsidR="00B97FB0" w:rsidRPr="001C0E1B" w:rsidDel="00BA735E" w:rsidRDefault="00B97FB0" w:rsidP="007A2B40">
            <w:pPr>
              <w:pStyle w:val="TAC"/>
              <w:rPr>
                <w:del w:id="834" w:author="Huawei" w:date="2022-09-28T11:48:00Z"/>
                <w:lang w:eastAsia="zh-CN"/>
              </w:rPr>
            </w:pPr>
          </w:p>
        </w:tc>
        <w:tc>
          <w:tcPr>
            <w:tcW w:w="1134" w:type="dxa"/>
          </w:tcPr>
          <w:p w14:paraId="45D481DE" w14:textId="148C8E60" w:rsidR="00B97FB0" w:rsidRPr="00D5008A" w:rsidDel="00BA735E" w:rsidRDefault="00B97FB0" w:rsidP="007A2B40">
            <w:pPr>
              <w:pStyle w:val="TAC"/>
              <w:rPr>
                <w:del w:id="835" w:author="Huawei" w:date="2022-09-28T11:48:00Z"/>
                <w:rFonts w:eastAsia="宋体"/>
                <w:lang w:eastAsia="zh-CN"/>
              </w:rPr>
            </w:pPr>
            <w:del w:id="836" w:author="Huawei" w:date="2022-09-28T11:48:00Z">
              <w:r w:rsidDel="00BA735E">
                <w:rPr>
                  <w:rFonts w:eastAsia="宋体"/>
                  <w:lang w:eastAsia="zh-CN"/>
                </w:rPr>
                <w:delText>[</w:delText>
              </w:r>
              <w:r w:rsidDel="00BA735E">
                <w:rPr>
                  <w:rFonts w:eastAsia="宋体" w:hint="eastAsia"/>
                  <w:lang w:eastAsia="zh-CN"/>
                </w:rPr>
                <w:delText>T</w:delText>
              </w:r>
              <w:r w:rsidDel="00BA735E">
                <w:rPr>
                  <w:rFonts w:eastAsia="宋体"/>
                  <w:lang w:eastAsia="zh-CN"/>
                </w:rPr>
                <w:delText>BD]</w:delText>
              </w:r>
            </w:del>
          </w:p>
        </w:tc>
        <w:tc>
          <w:tcPr>
            <w:tcW w:w="3544" w:type="dxa"/>
          </w:tcPr>
          <w:p w14:paraId="0486EA4C" w14:textId="6F3EB557" w:rsidR="00B97FB0" w:rsidRPr="001C0E1B" w:rsidDel="00BA735E" w:rsidRDefault="00B97FB0" w:rsidP="007A2B40">
            <w:pPr>
              <w:pStyle w:val="TAC"/>
              <w:rPr>
                <w:del w:id="837" w:author="Huawei" w:date="2022-09-28T11:48:00Z"/>
              </w:rPr>
            </w:pPr>
          </w:p>
        </w:tc>
      </w:tr>
      <w:tr w:rsidR="00B97FB0" w:rsidRPr="001C0E1B" w14:paraId="11FAC28E" w14:textId="77777777" w:rsidTr="007A2B40">
        <w:trPr>
          <w:cantSplit/>
          <w:trHeight w:val="187"/>
        </w:trPr>
        <w:tc>
          <w:tcPr>
            <w:tcW w:w="2802" w:type="dxa"/>
            <w:gridSpan w:val="2"/>
          </w:tcPr>
          <w:p w14:paraId="429CED2D" w14:textId="77777777" w:rsidR="00B97FB0" w:rsidRPr="001C0E1B" w:rsidRDefault="00B97FB0" w:rsidP="007A2B40">
            <w:pPr>
              <w:pStyle w:val="TAL"/>
            </w:pPr>
            <w:r w:rsidRPr="001C0E1B">
              <w:rPr>
                <w:lang w:eastAsia="zh-CN"/>
              </w:rPr>
              <w:t>T1</w:t>
            </w:r>
          </w:p>
        </w:tc>
        <w:tc>
          <w:tcPr>
            <w:tcW w:w="708" w:type="dxa"/>
          </w:tcPr>
          <w:p w14:paraId="1943B190" w14:textId="77777777" w:rsidR="00B97FB0" w:rsidRPr="001C0E1B" w:rsidRDefault="00B97FB0" w:rsidP="007A2B40">
            <w:pPr>
              <w:pStyle w:val="TAC"/>
            </w:pPr>
            <w:r w:rsidRPr="001C0E1B">
              <w:rPr>
                <w:lang w:eastAsia="zh-CN"/>
              </w:rPr>
              <w:t>s</w:t>
            </w:r>
          </w:p>
        </w:tc>
        <w:tc>
          <w:tcPr>
            <w:tcW w:w="1134" w:type="dxa"/>
          </w:tcPr>
          <w:p w14:paraId="54FFAF76" w14:textId="77777777" w:rsidR="00B97FB0" w:rsidRPr="001C0E1B" w:rsidRDefault="00B97FB0" w:rsidP="007A2B40">
            <w:pPr>
              <w:pStyle w:val="TAC"/>
            </w:pPr>
            <w:r w:rsidRPr="001C0E1B">
              <w:rPr>
                <w:lang w:eastAsia="zh-CN"/>
              </w:rPr>
              <w:t>&gt;7</w:t>
            </w:r>
          </w:p>
        </w:tc>
        <w:tc>
          <w:tcPr>
            <w:tcW w:w="3544" w:type="dxa"/>
          </w:tcPr>
          <w:p w14:paraId="6FFB2D03" w14:textId="77777777" w:rsidR="00B97FB0" w:rsidRPr="001C0E1B" w:rsidRDefault="00B97FB0" w:rsidP="007A2B40">
            <w:pPr>
              <w:pStyle w:val="TAC"/>
            </w:pPr>
            <w:r w:rsidRPr="001C0E1B">
              <w:t>During T1, Cell 2 shall be powered off, and during the off time the physical cell identity shall be changed, The intention is to ensure that Cell 2 has not been detected by the UE prior to the start of period T2</w:t>
            </w:r>
          </w:p>
        </w:tc>
      </w:tr>
      <w:tr w:rsidR="00B97FB0" w:rsidRPr="001C0E1B" w14:paraId="5941E7D7" w14:textId="77777777" w:rsidTr="007A2B40">
        <w:trPr>
          <w:cantSplit/>
          <w:trHeight w:val="187"/>
        </w:trPr>
        <w:tc>
          <w:tcPr>
            <w:tcW w:w="2802" w:type="dxa"/>
            <w:gridSpan w:val="2"/>
          </w:tcPr>
          <w:p w14:paraId="5C067BCE" w14:textId="77777777" w:rsidR="00B97FB0" w:rsidRPr="001C0E1B" w:rsidRDefault="00B97FB0" w:rsidP="007A2B40">
            <w:pPr>
              <w:pStyle w:val="TAL"/>
            </w:pPr>
            <w:r w:rsidRPr="001C0E1B">
              <w:t>T</w:t>
            </w:r>
            <w:r w:rsidRPr="001C0E1B">
              <w:rPr>
                <w:lang w:eastAsia="zh-CN"/>
              </w:rPr>
              <w:t>2</w:t>
            </w:r>
          </w:p>
        </w:tc>
        <w:tc>
          <w:tcPr>
            <w:tcW w:w="708" w:type="dxa"/>
          </w:tcPr>
          <w:p w14:paraId="7FC86CD7" w14:textId="77777777" w:rsidR="00B97FB0" w:rsidRPr="001C0E1B" w:rsidRDefault="00B97FB0" w:rsidP="007A2B40">
            <w:pPr>
              <w:pStyle w:val="TAC"/>
            </w:pPr>
            <w:r w:rsidRPr="001C0E1B">
              <w:t>s</w:t>
            </w:r>
          </w:p>
        </w:tc>
        <w:tc>
          <w:tcPr>
            <w:tcW w:w="1134" w:type="dxa"/>
          </w:tcPr>
          <w:p w14:paraId="47048099" w14:textId="77777777" w:rsidR="00B97FB0" w:rsidRPr="001C0E1B" w:rsidRDefault="00B97FB0" w:rsidP="007A2B40">
            <w:pPr>
              <w:pStyle w:val="TAC"/>
            </w:pPr>
            <w:r w:rsidRPr="001C0E1B">
              <w:rPr>
                <w:lang w:eastAsia="zh-CN"/>
              </w:rPr>
              <w:t>40</w:t>
            </w:r>
          </w:p>
        </w:tc>
        <w:tc>
          <w:tcPr>
            <w:tcW w:w="3544" w:type="dxa"/>
          </w:tcPr>
          <w:p w14:paraId="12C6373D" w14:textId="77777777" w:rsidR="00B97FB0" w:rsidRPr="001C0E1B" w:rsidRDefault="00B97FB0" w:rsidP="007A2B40">
            <w:pPr>
              <w:pStyle w:val="TAC"/>
            </w:pPr>
            <w:r w:rsidRPr="001C0E1B">
              <w:t>T</w:t>
            </w:r>
            <w:r w:rsidRPr="001C0E1B">
              <w:rPr>
                <w:lang w:eastAsia="zh-CN"/>
              </w:rPr>
              <w:t>2</w:t>
            </w:r>
            <w:r w:rsidRPr="001C0E1B">
              <w:t xml:space="preserve"> needs to be defined so that cell re-selection reaction time is taken into account.</w:t>
            </w:r>
          </w:p>
        </w:tc>
      </w:tr>
      <w:tr w:rsidR="00B97FB0" w:rsidRPr="001C0E1B" w:rsidDel="00BA735E" w14:paraId="6CD1A06D" w14:textId="0E8FBC01" w:rsidTr="007A2B40">
        <w:trPr>
          <w:cantSplit/>
          <w:trHeight w:val="187"/>
          <w:del w:id="838" w:author="Huawei" w:date="2022-09-28T11:48:00Z"/>
        </w:trPr>
        <w:tc>
          <w:tcPr>
            <w:tcW w:w="2802" w:type="dxa"/>
            <w:gridSpan w:val="2"/>
          </w:tcPr>
          <w:p w14:paraId="50680449" w14:textId="7BEFFDB7" w:rsidR="00B97FB0" w:rsidRPr="001C0E1B" w:rsidDel="00BA735E" w:rsidRDefault="00B97FB0" w:rsidP="007A2B40">
            <w:pPr>
              <w:pStyle w:val="TAL"/>
              <w:rPr>
                <w:del w:id="839" w:author="Huawei" w:date="2022-09-28T11:48:00Z"/>
              </w:rPr>
            </w:pPr>
            <w:del w:id="840" w:author="Huawei" w:date="2022-09-28T11:48:00Z">
              <w:r w:rsidRPr="001C0E1B" w:rsidDel="00BA735E">
                <w:delText>T</w:delText>
              </w:r>
              <w:r w:rsidRPr="001C0E1B" w:rsidDel="00BA735E">
                <w:rPr>
                  <w:lang w:eastAsia="zh-CN"/>
                </w:rPr>
                <w:delText>3</w:delText>
              </w:r>
            </w:del>
          </w:p>
        </w:tc>
        <w:tc>
          <w:tcPr>
            <w:tcW w:w="708" w:type="dxa"/>
          </w:tcPr>
          <w:p w14:paraId="417954EA" w14:textId="40E550D0" w:rsidR="00B97FB0" w:rsidRPr="001C0E1B" w:rsidDel="00BA735E" w:rsidRDefault="00B97FB0" w:rsidP="007A2B40">
            <w:pPr>
              <w:pStyle w:val="TAC"/>
              <w:rPr>
                <w:del w:id="841" w:author="Huawei" w:date="2022-09-28T11:48:00Z"/>
              </w:rPr>
            </w:pPr>
            <w:del w:id="842" w:author="Huawei" w:date="2022-09-28T11:48:00Z">
              <w:r w:rsidRPr="001C0E1B" w:rsidDel="00BA735E">
                <w:delText>s</w:delText>
              </w:r>
            </w:del>
          </w:p>
        </w:tc>
        <w:tc>
          <w:tcPr>
            <w:tcW w:w="1134" w:type="dxa"/>
          </w:tcPr>
          <w:p w14:paraId="66BB5A2A" w14:textId="385A14CE" w:rsidR="00B97FB0" w:rsidRPr="001C0E1B" w:rsidDel="00BA735E" w:rsidRDefault="00B97FB0" w:rsidP="007A2B40">
            <w:pPr>
              <w:pStyle w:val="TAC"/>
              <w:rPr>
                <w:del w:id="843" w:author="Huawei" w:date="2022-09-28T11:48:00Z"/>
              </w:rPr>
            </w:pPr>
            <w:del w:id="844" w:author="Huawei" w:date="2022-09-28T11:48:00Z">
              <w:r w:rsidRPr="001C0E1B" w:rsidDel="00BA735E">
                <w:delText>15</w:delText>
              </w:r>
            </w:del>
          </w:p>
        </w:tc>
        <w:tc>
          <w:tcPr>
            <w:tcW w:w="3544" w:type="dxa"/>
          </w:tcPr>
          <w:p w14:paraId="3C7EF033" w14:textId="33D85DB5" w:rsidR="00B97FB0" w:rsidRPr="001C0E1B" w:rsidDel="00BA735E" w:rsidRDefault="00B97FB0" w:rsidP="007A2B40">
            <w:pPr>
              <w:pStyle w:val="TAC"/>
              <w:rPr>
                <w:del w:id="845" w:author="Huawei" w:date="2022-09-28T11:48:00Z"/>
              </w:rPr>
            </w:pPr>
            <w:del w:id="846" w:author="Huawei" w:date="2022-09-28T11:48:00Z">
              <w:r w:rsidRPr="001C0E1B" w:rsidDel="00BA735E">
                <w:delText>T</w:delText>
              </w:r>
              <w:r w:rsidRPr="001C0E1B" w:rsidDel="00BA735E">
                <w:rPr>
                  <w:lang w:eastAsia="zh-CN"/>
                </w:rPr>
                <w:delText>3</w:delText>
              </w:r>
              <w:r w:rsidRPr="001C0E1B" w:rsidDel="00BA735E">
                <w:delText xml:space="preserve"> needs to be defined so that cell re-selection reaction time is taken into account.</w:delText>
              </w:r>
            </w:del>
          </w:p>
        </w:tc>
      </w:tr>
    </w:tbl>
    <w:p w14:paraId="410475E0" w14:textId="77777777" w:rsidR="00B97FB0" w:rsidRPr="001C0E1B" w:rsidRDefault="00B97FB0" w:rsidP="00B97FB0">
      <w:pPr>
        <w:rPr>
          <w:lang w:eastAsia="zh-CN"/>
        </w:rPr>
      </w:pPr>
    </w:p>
    <w:p w14:paraId="632AEB03" w14:textId="77777777" w:rsidR="00B97FB0" w:rsidRDefault="00B97FB0" w:rsidP="00B97FB0">
      <w:pPr>
        <w:pStyle w:val="TH"/>
        <w:rPr>
          <w:ins w:id="847" w:author="Huawei" w:date="2022-09-28T11:54:00Z"/>
        </w:rPr>
      </w:pPr>
      <w:r>
        <w:lastRenderedPageBreak/>
        <w:t>Table A.14.1.a4.</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BA735E" w:rsidRPr="001C0E1B" w14:paraId="57C52362" w14:textId="77777777" w:rsidTr="007A2B40">
        <w:trPr>
          <w:cantSplit/>
          <w:jc w:val="center"/>
          <w:ins w:id="848" w:author="Huawei" w:date="2022-09-28T11:55:00Z"/>
        </w:trPr>
        <w:tc>
          <w:tcPr>
            <w:tcW w:w="1946" w:type="dxa"/>
            <w:tcBorders>
              <w:top w:val="single" w:sz="4" w:space="0" w:color="auto"/>
              <w:left w:val="single" w:sz="4" w:space="0" w:color="auto"/>
              <w:bottom w:val="nil"/>
            </w:tcBorders>
            <w:shd w:val="clear" w:color="auto" w:fill="auto"/>
          </w:tcPr>
          <w:p w14:paraId="673923A2" w14:textId="77777777" w:rsidR="00BA735E" w:rsidRPr="001C0E1B" w:rsidRDefault="00BA735E" w:rsidP="007A2B40">
            <w:pPr>
              <w:pStyle w:val="TAH"/>
              <w:rPr>
                <w:ins w:id="849" w:author="Huawei" w:date="2022-09-28T11:55:00Z"/>
                <w:rFonts w:cs="Arial"/>
              </w:rPr>
            </w:pPr>
            <w:ins w:id="850" w:author="Huawei" w:date="2022-09-28T11:55:00Z">
              <w:r w:rsidRPr="001C0E1B">
                <w:t>Parameter</w:t>
              </w:r>
            </w:ins>
          </w:p>
        </w:tc>
        <w:tc>
          <w:tcPr>
            <w:tcW w:w="1310" w:type="dxa"/>
            <w:tcBorders>
              <w:top w:val="single" w:sz="4" w:space="0" w:color="auto"/>
              <w:bottom w:val="nil"/>
            </w:tcBorders>
            <w:shd w:val="clear" w:color="auto" w:fill="auto"/>
          </w:tcPr>
          <w:p w14:paraId="1618DB24" w14:textId="77777777" w:rsidR="00BA735E" w:rsidRPr="001C0E1B" w:rsidRDefault="00BA735E" w:rsidP="007A2B40">
            <w:pPr>
              <w:pStyle w:val="TAH"/>
              <w:rPr>
                <w:ins w:id="851" w:author="Huawei" w:date="2022-09-28T11:55:00Z"/>
                <w:rFonts w:cs="Arial"/>
              </w:rPr>
            </w:pPr>
            <w:ins w:id="852" w:author="Huawei" w:date="2022-09-28T11:55:00Z">
              <w:r w:rsidRPr="001C0E1B">
                <w:t>Unit</w:t>
              </w:r>
            </w:ins>
          </w:p>
        </w:tc>
        <w:tc>
          <w:tcPr>
            <w:tcW w:w="2126" w:type="dxa"/>
            <w:gridSpan w:val="2"/>
            <w:tcBorders>
              <w:top w:val="single" w:sz="4" w:space="0" w:color="auto"/>
            </w:tcBorders>
          </w:tcPr>
          <w:p w14:paraId="529BAD06" w14:textId="77777777" w:rsidR="00BA735E" w:rsidRPr="001C0E1B" w:rsidRDefault="00BA735E" w:rsidP="007A2B40">
            <w:pPr>
              <w:pStyle w:val="TAH"/>
              <w:rPr>
                <w:ins w:id="853" w:author="Huawei" w:date="2022-09-28T11:55:00Z"/>
                <w:rFonts w:cs="Arial"/>
              </w:rPr>
            </w:pPr>
            <w:ins w:id="854" w:author="Huawei" w:date="2022-09-28T11:55:00Z">
              <w:r w:rsidRPr="001C0E1B">
                <w:t>Cell 1</w:t>
              </w:r>
            </w:ins>
          </w:p>
        </w:tc>
        <w:tc>
          <w:tcPr>
            <w:tcW w:w="2126" w:type="dxa"/>
            <w:gridSpan w:val="2"/>
            <w:tcBorders>
              <w:top w:val="single" w:sz="4" w:space="0" w:color="auto"/>
              <w:right w:val="single" w:sz="4" w:space="0" w:color="auto"/>
            </w:tcBorders>
          </w:tcPr>
          <w:p w14:paraId="39499AD1" w14:textId="77777777" w:rsidR="00BA735E" w:rsidRPr="001C0E1B" w:rsidRDefault="00BA735E" w:rsidP="007A2B40">
            <w:pPr>
              <w:pStyle w:val="TAH"/>
              <w:rPr>
                <w:ins w:id="855" w:author="Huawei" w:date="2022-09-28T11:55:00Z"/>
                <w:rFonts w:cs="Arial"/>
              </w:rPr>
            </w:pPr>
            <w:ins w:id="856" w:author="Huawei" w:date="2022-09-28T11:55:00Z">
              <w:r w:rsidRPr="001C0E1B">
                <w:t>Cell 2</w:t>
              </w:r>
            </w:ins>
          </w:p>
        </w:tc>
      </w:tr>
      <w:tr w:rsidR="00BA735E" w:rsidRPr="001C0E1B" w14:paraId="24E2DAB9" w14:textId="77777777" w:rsidTr="007A2B40">
        <w:trPr>
          <w:cantSplit/>
          <w:jc w:val="center"/>
          <w:ins w:id="857" w:author="Huawei" w:date="2022-09-28T11:55:00Z"/>
        </w:trPr>
        <w:tc>
          <w:tcPr>
            <w:tcW w:w="1946" w:type="dxa"/>
            <w:tcBorders>
              <w:top w:val="single" w:sz="4" w:space="0" w:color="auto"/>
              <w:left w:val="single" w:sz="4" w:space="0" w:color="auto"/>
              <w:bottom w:val="single" w:sz="4" w:space="0" w:color="auto"/>
            </w:tcBorders>
            <w:shd w:val="clear" w:color="auto" w:fill="auto"/>
          </w:tcPr>
          <w:p w14:paraId="40EB502D" w14:textId="77777777" w:rsidR="00BA735E" w:rsidRPr="001C0E1B" w:rsidRDefault="00BA735E" w:rsidP="007A2B40">
            <w:pPr>
              <w:pStyle w:val="TAH"/>
              <w:rPr>
                <w:ins w:id="858" w:author="Huawei" w:date="2022-09-28T11:55:00Z"/>
                <w:rFonts w:cs="Arial"/>
              </w:rPr>
            </w:pPr>
          </w:p>
        </w:tc>
        <w:tc>
          <w:tcPr>
            <w:tcW w:w="1310" w:type="dxa"/>
            <w:tcBorders>
              <w:top w:val="single" w:sz="4" w:space="0" w:color="auto"/>
              <w:bottom w:val="single" w:sz="4" w:space="0" w:color="auto"/>
            </w:tcBorders>
            <w:shd w:val="clear" w:color="auto" w:fill="auto"/>
          </w:tcPr>
          <w:p w14:paraId="1E6FA591" w14:textId="77777777" w:rsidR="00BA735E" w:rsidRPr="001C0E1B" w:rsidRDefault="00BA735E" w:rsidP="007A2B40">
            <w:pPr>
              <w:pStyle w:val="TAH"/>
              <w:rPr>
                <w:ins w:id="859" w:author="Huawei" w:date="2022-09-28T11:55:00Z"/>
                <w:rFonts w:cs="Arial"/>
              </w:rPr>
            </w:pPr>
          </w:p>
        </w:tc>
        <w:tc>
          <w:tcPr>
            <w:tcW w:w="1134" w:type="dxa"/>
            <w:tcBorders>
              <w:bottom w:val="single" w:sz="4" w:space="0" w:color="auto"/>
            </w:tcBorders>
          </w:tcPr>
          <w:p w14:paraId="3C2F6FA3" w14:textId="77777777" w:rsidR="00BA735E" w:rsidRPr="001C0E1B" w:rsidRDefault="00BA735E" w:rsidP="007A2B40">
            <w:pPr>
              <w:pStyle w:val="TAH"/>
              <w:rPr>
                <w:ins w:id="860" w:author="Huawei" w:date="2022-09-28T11:55:00Z"/>
                <w:rFonts w:cs="Arial"/>
              </w:rPr>
            </w:pPr>
            <w:ins w:id="861" w:author="Huawei" w:date="2022-09-28T11:55:00Z">
              <w:r w:rsidRPr="001C0E1B">
                <w:t>T1</w:t>
              </w:r>
            </w:ins>
          </w:p>
        </w:tc>
        <w:tc>
          <w:tcPr>
            <w:tcW w:w="992" w:type="dxa"/>
            <w:tcBorders>
              <w:bottom w:val="single" w:sz="4" w:space="0" w:color="auto"/>
            </w:tcBorders>
          </w:tcPr>
          <w:p w14:paraId="02DA9064" w14:textId="77777777" w:rsidR="00BA735E" w:rsidRPr="001C0E1B" w:rsidRDefault="00BA735E" w:rsidP="007A2B40">
            <w:pPr>
              <w:pStyle w:val="TAH"/>
              <w:rPr>
                <w:ins w:id="862" w:author="Huawei" w:date="2022-09-28T11:55:00Z"/>
                <w:rFonts w:cs="Arial"/>
              </w:rPr>
            </w:pPr>
            <w:ins w:id="863" w:author="Huawei" w:date="2022-09-28T11:55:00Z">
              <w:r w:rsidRPr="001C0E1B">
                <w:t>T2</w:t>
              </w:r>
            </w:ins>
          </w:p>
        </w:tc>
        <w:tc>
          <w:tcPr>
            <w:tcW w:w="1134" w:type="dxa"/>
            <w:tcBorders>
              <w:bottom w:val="single" w:sz="4" w:space="0" w:color="auto"/>
            </w:tcBorders>
          </w:tcPr>
          <w:p w14:paraId="15E20D72" w14:textId="77777777" w:rsidR="00BA735E" w:rsidRPr="001C0E1B" w:rsidRDefault="00BA735E" w:rsidP="007A2B40">
            <w:pPr>
              <w:pStyle w:val="TAH"/>
              <w:rPr>
                <w:ins w:id="864" w:author="Huawei" w:date="2022-09-28T11:55:00Z"/>
                <w:rFonts w:cs="Arial"/>
              </w:rPr>
            </w:pPr>
            <w:ins w:id="865" w:author="Huawei" w:date="2022-09-28T11:55:00Z">
              <w:r w:rsidRPr="001C0E1B">
                <w:t>T1</w:t>
              </w:r>
            </w:ins>
          </w:p>
        </w:tc>
        <w:tc>
          <w:tcPr>
            <w:tcW w:w="992" w:type="dxa"/>
            <w:tcBorders>
              <w:bottom w:val="single" w:sz="4" w:space="0" w:color="auto"/>
            </w:tcBorders>
          </w:tcPr>
          <w:p w14:paraId="1C2A7BFA" w14:textId="77777777" w:rsidR="00BA735E" w:rsidRPr="001C0E1B" w:rsidRDefault="00BA735E" w:rsidP="007A2B40">
            <w:pPr>
              <w:pStyle w:val="TAH"/>
              <w:rPr>
                <w:ins w:id="866" w:author="Huawei" w:date="2022-09-28T11:55:00Z"/>
                <w:rFonts w:cs="Arial"/>
              </w:rPr>
            </w:pPr>
            <w:ins w:id="867" w:author="Huawei" w:date="2022-09-28T11:55:00Z">
              <w:r w:rsidRPr="001C0E1B">
                <w:t>T2</w:t>
              </w:r>
            </w:ins>
          </w:p>
        </w:tc>
      </w:tr>
      <w:tr w:rsidR="00BA735E" w:rsidRPr="001C0E1B" w14:paraId="45C72A20" w14:textId="77777777" w:rsidTr="007A2B40">
        <w:trPr>
          <w:cantSplit/>
          <w:jc w:val="center"/>
          <w:ins w:id="868" w:author="Huawei" w:date="2022-09-28T11:55:00Z"/>
        </w:trPr>
        <w:tc>
          <w:tcPr>
            <w:tcW w:w="1946" w:type="dxa"/>
            <w:tcBorders>
              <w:left w:val="single" w:sz="4" w:space="0" w:color="auto"/>
              <w:bottom w:val="nil"/>
            </w:tcBorders>
          </w:tcPr>
          <w:p w14:paraId="2DEDA7D3" w14:textId="77777777" w:rsidR="00BA735E" w:rsidRPr="001C0E1B" w:rsidRDefault="00BA735E" w:rsidP="007A2B40">
            <w:pPr>
              <w:pStyle w:val="TAL"/>
              <w:rPr>
                <w:ins w:id="869" w:author="Huawei" w:date="2022-09-28T11:55:00Z"/>
                <w:lang w:eastAsia="zh-CN"/>
              </w:rPr>
            </w:pPr>
            <w:ins w:id="870" w:author="Huawei" w:date="2022-09-28T11:55:00Z">
              <w:r>
                <w:rPr>
                  <w:rFonts w:hint="eastAsia"/>
                  <w:lang w:eastAsia="zh-CN"/>
                </w:rPr>
                <w:t>S</w:t>
              </w:r>
              <w:r>
                <w:rPr>
                  <w:lang w:eastAsia="zh-CN"/>
                </w:rPr>
                <w:t>atellite information</w:t>
              </w:r>
            </w:ins>
          </w:p>
        </w:tc>
        <w:tc>
          <w:tcPr>
            <w:tcW w:w="1310" w:type="dxa"/>
            <w:tcBorders>
              <w:bottom w:val="nil"/>
            </w:tcBorders>
          </w:tcPr>
          <w:p w14:paraId="114C2179" w14:textId="77777777" w:rsidR="00BA735E" w:rsidRPr="001C0E1B" w:rsidRDefault="00BA735E" w:rsidP="007A2B40">
            <w:pPr>
              <w:pStyle w:val="TAC"/>
              <w:rPr>
                <w:ins w:id="871" w:author="Huawei" w:date="2022-09-28T11:55:00Z"/>
              </w:rPr>
            </w:pPr>
          </w:p>
        </w:tc>
        <w:tc>
          <w:tcPr>
            <w:tcW w:w="2126" w:type="dxa"/>
            <w:gridSpan w:val="2"/>
            <w:tcBorders>
              <w:bottom w:val="single" w:sz="4" w:space="0" w:color="auto"/>
            </w:tcBorders>
          </w:tcPr>
          <w:p w14:paraId="30ACCDF0" w14:textId="77777777" w:rsidR="00BA735E" w:rsidRDefault="00BA735E" w:rsidP="007A2B40">
            <w:pPr>
              <w:pStyle w:val="TAC"/>
              <w:rPr>
                <w:ins w:id="872" w:author="Huawei" w:date="2022-09-28T11:55:00Z"/>
                <w:rFonts w:cs="v4.2.0"/>
                <w:lang w:eastAsia="zh-CN"/>
              </w:rPr>
            </w:pPr>
            <w:ins w:id="873" w:author="Huawei" w:date="2022-09-28T11:55:00Z">
              <w:r>
                <w:rPr>
                  <w:rFonts w:cs="v4.2.0" w:hint="eastAsia"/>
                  <w:lang w:eastAsia="zh-CN"/>
                </w:rPr>
                <w:t>S</w:t>
              </w:r>
              <w:r>
                <w:rPr>
                  <w:rFonts w:cs="v4.2.0"/>
                  <w:lang w:eastAsia="zh-CN"/>
                </w:rPr>
                <w:t>SC.1 for GSO test</w:t>
              </w:r>
            </w:ins>
          </w:p>
          <w:p w14:paraId="706545C1" w14:textId="77777777" w:rsidR="00BA735E" w:rsidRPr="001C0E1B" w:rsidRDefault="00BA735E" w:rsidP="007A2B40">
            <w:pPr>
              <w:pStyle w:val="TAC"/>
              <w:rPr>
                <w:ins w:id="874" w:author="Huawei" w:date="2022-09-28T11:55:00Z"/>
                <w:rFonts w:cs="v4.2.0"/>
                <w:lang w:eastAsia="zh-CN"/>
              </w:rPr>
            </w:pPr>
            <w:ins w:id="875" w:author="Huawei" w:date="2022-09-28T11:55:00Z">
              <w:r>
                <w:rPr>
                  <w:rFonts w:cs="v4.2.0"/>
                  <w:lang w:eastAsia="zh-CN"/>
                </w:rPr>
                <w:t>SSC.2 for NGSO test</w:t>
              </w:r>
            </w:ins>
          </w:p>
        </w:tc>
        <w:tc>
          <w:tcPr>
            <w:tcW w:w="2126" w:type="dxa"/>
            <w:gridSpan w:val="2"/>
            <w:tcBorders>
              <w:bottom w:val="single" w:sz="4" w:space="0" w:color="auto"/>
            </w:tcBorders>
          </w:tcPr>
          <w:p w14:paraId="7831E795" w14:textId="77777777" w:rsidR="00BA735E" w:rsidRDefault="00BA735E" w:rsidP="007A2B40">
            <w:pPr>
              <w:pStyle w:val="TAC"/>
              <w:rPr>
                <w:ins w:id="876" w:author="Huawei" w:date="2022-09-28T11:55:00Z"/>
                <w:rFonts w:cs="v4.2.0"/>
                <w:lang w:eastAsia="zh-CN"/>
              </w:rPr>
            </w:pPr>
            <w:ins w:id="877" w:author="Huawei" w:date="2022-09-28T11:55:00Z">
              <w:r>
                <w:rPr>
                  <w:rFonts w:cs="v4.2.0"/>
                  <w:lang w:eastAsia="zh-CN"/>
                </w:rPr>
                <w:t>NSC.1 for GSO test</w:t>
              </w:r>
            </w:ins>
          </w:p>
          <w:p w14:paraId="2D8E43AE" w14:textId="77777777" w:rsidR="00BA735E" w:rsidRPr="001C0E1B" w:rsidRDefault="00BA735E" w:rsidP="007A2B40">
            <w:pPr>
              <w:pStyle w:val="TAC"/>
              <w:rPr>
                <w:ins w:id="878" w:author="Huawei" w:date="2022-09-28T11:55:00Z"/>
                <w:rFonts w:cs="v4.2.0"/>
                <w:lang w:eastAsia="zh-CN"/>
              </w:rPr>
            </w:pPr>
            <w:ins w:id="879" w:author="Huawei" w:date="2022-09-28T11:55:00Z">
              <w:r>
                <w:rPr>
                  <w:rFonts w:cs="v4.2.0"/>
                  <w:lang w:eastAsia="zh-CN"/>
                </w:rPr>
                <w:t>NSC.2 for NGSO test</w:t>
              </w:r>
            </w:ins>
          </w:p>
        </w:tc>
      </w:tr>
      <w:tr w:rsidR="00BA735E" w:rsidRPr="001C0E1B" w14:paraId="006F136A" w14:textId="77777777" w:rsidTr="007A2B40">
        <w:trPr>
          <w:cantSplit/>
          <w:jc w:val="center"/>
          <w:ins w:id="880" w:author="Huawei" w:date="2022-09-28T11:55:00Z"/>
        </w:trPr>
        <w:tc>
          <w:tcPr>
            <w:tcW w:w="1946" w:type="dxa"/>
            <w:tcBorders>
              <w:left w:val="single" w:sz="4" w:space="0" w:color="auto"/>
              <w:bottom w:val="nil"/>
            </w:tcBorders>
          </w:tcPr>
          <w:p w14:paraId="04A7E525" w14:textId="4BE04F79" w:rsidR="00BA735E" w:rsidRPr="001C0E1B" w:rsidRDefault="00BA735E" w:rsidP="007A2B40">
            <w:pPr>
              <w:pStyle w:val="TAL"/>
              <w:rPr>
                <w:ins w:id="881" w:author="Huawei" w:date="2022-09-28T11:55:00Z"/>
                <w:lang w:eastAsia="zh-CN"/>
              </w:rPr>
            </w:pPr>
            <w:ins w:id="882" w:author="Huawei" w:date="2022-09-28T11:55:00Z">
              <w:r w:rsidRPr="001C0E1B">
                <w:rPr>
                  <w:lang w:eastAsia="zh-CN"/>
                </w:rPr>
                <w:t xml:space="preserve">PDSCH RMC </w:t>
              </w:r>
            </w:ins>
            <w:ins w:id="883" w:author="Huawei" w:date="2022-10-14T14:32:00Z">
              <w:r w:rsidR="007A7D20">
                <w:t>configuration</w:t>
              </w:r>
            </w:ins>
          </w:p>
        </w:tc>
        <w:tc>
          <w:tcPr>
            <w:tcW w:w="1310" w:type="dxa"/>
            <w:tcBorders>
              <w:bottom w:val="nil"/>
            </w:tcBorders>
          </w:tcPr>
          <w:p w14:paraId="380E75EA" w14:textId="77777777" w:rsidR="00BA735E" w:rsidRPr="001C0E1B" w:rsidRDefault="00BA735E" w:rsidP="007A2B40">
            <w:pPr>
              <w:pStyle w:val="TAC"/>
              <w:rPr>
                <w:ins w:id="884" w:author="Huawei" w:date="2022-09-28T11:55:00Z"/>
              </w:rPr>
            </w:pPr>
          </w:p>
        </w:tc>
        <w:tc>
          <w:tcPr>
            <w:tcW w:w="2126" w:type="dxa"/>
            <w:gridSpan w:val="2"/>
            <w:tcBorders>
              <w:bottom w:val="single" w:sz="4" w:space="0" w:color="auto"/>
            </w:tcBorders>
          </w:tcPr>
          <w:p w14:paraId="1DCE51B3" w14:textId="77777777" w:rsidR="00BA735E" w:rsidRPr="001C0E1B" w:rsidRDefault="00BA735E" w:rsidP="007A2B40">
            <w:pPr>
              <w:pStyle w:val="TAC"/>
              <w:rPr>
                <w:ins w:id="885" w:author="Huawei" w:date="2022-09-28T11:55:00Z"/>
                <w:rFonts w:cs="v4.2.0"/>
                <w:lang w:eastAsia="zh-CN"/>
              </w:rPr>
            </w:pPr>
            <w:ins w:id="886" w:author="Huawei" w:date="2022-09-28T11:55:00Z">
              <w:r w:rsidRPr="001C0E1B">
                <w:rPr>
                  <w:rFonts w:cs="v4.2.0"/>
                  <w:lang w:eastAsia="zh-CN"/>
                </w:rPr>
                <w:t>SR.1.1 FDD</w:t>
              </w:r>
            </w:ins>
          </w:p>
        </w:tc>
        <w:tc>
          <w:tcPr>
            <w:tcW w:w="2126" w:type="dxa"/>
            <w:gridSpan w:val="2"/>
            <w:tcBorders>
              <w:bottom w:val="single" w:sz="4" w:space="0" w:color="auto"/>
            </w:tcBorders>
          </w:tcPr>
          <w:p w14:paraId="0F2102A4" w14:textId="77777777" w:rsidR="00BA735E" w:rsidRPr="001C0E1B" w:rsidRDefault="00BA735E" w:rsidP="007A2B40">
            <w:pPr>
              <w:pStyle w:val="TAC"/>
              <w:rPr>
                <w:ins w:id="887" w:author="Huawei" w:date="2022-09-28T11:55:00Z"/>
                <w:rFonts w:cs="v4.2.0"/>
                <w:lang w:eastAsia="zh-CN"/>
              </w:rPr>
            </w:pPr>
            <w:ins w:id="888" w:author="Huawei" w:date="2022-09-28T11:55:00Z">
              <w:r w:rsidRPr="001C0E1B">
                <w:rPr>
                  <w:rFonts w:cs="v4.2.0"/>
                  <w:lang w:eastAsia="zh-CN"/>
                </w:rPr>
                <w:t>SR.1.1 FDD</w:t>
              </w:r>
            </w:ins>
          </w:p>
        </w:tc>
      </w:tr>
      <w:tr w:rsidR="00BA735E" w:rsidRPr="001C0E1B" w14:paraId="405D8851" w14:textId="77777777" w:rsidTr="007A2B40">
        <w:trPr>
          <w:cantSplit/>
          <w:jc w:val="center"/>
          <w:ins w:id="889" w:author="Huawei" w:date="2022-09-28T11:55:00Z"/>
        </w:trPr>
        <w:tc>
          <w:tcPr>
            <w:tcW w:w="1946" w:type="dxa"/>
            <w:tcBorders>
              <w:left w:val="single" w:sz="4" w:space="0" w:color="auto"/>
              <w:bottom w:val="nil"/>
            </w:tcBorders>
          </w:tcPr>
          <w:p w14:paraId="40488813" w14:textId="2DB5130F" w:rsidR="00BA735E" w:rsidRPr="001C0E1B" w:rsidRDefault="00BA735E" w:rsidP="007A2B40">
            <w:pPr>
              <w:pStyle w:val="TAL"/>
              <w:rPr>
                <w:ins w:id="890" w:author="Huawei" w:date="2022-09-28T11:55:00Z"/>
                <w:lang w:eastAsia="zh-CN"/>
              </w:rPr>
            </w:pPr>
            <w:ins w:id="891" w:author="Huawei" w:date="2022-09-28T11:55:00Z">
              <w:r w:rsidRPr="001C0E1B">
                <w:rPr>
                  <w:lang w:eastAsia="zh-CN"/>
                </w:rPr>
                <w:t>RMSI CORESET</w:t>
              </w:r>
            </w:ins>
            <w:ins w:id="892" w:author="Huawei" w:date="2022-10-14T14:32:00Z">
              <w:r w:rsidR="007A7D20">
                <w:rPr>
                  <w:lang w:eastAsia="zh-CN"/>
                </w:rPr>
                <w:t xml:space="preserve"> </w:t>
              </w:r>
              <w:r w:rsidR="007A7D20">
                <w:t>configuration</w:t>
              </w:r>
            </w:ins>
          </w:p>
        </w:tc>
        <w:tc>
          <w:tcPr>
            <w:tcW w:w="1310" w:type="dxa"/>
            <w:tcBorders>
              <w:bottom w:val="nil"/>
            </w:tcBorders>
          </w:tcPr>
          <w:p w14:paraId="39990E15" w14:textId="77777777" w:rsidR="00BA735E" w:rsidRPr="001C0E1B" w:rsidRDefault="00BA735E" w:rsidP="007A2B40">
            <w:pPr>
              <w:pStyle w:val="TAC"/>
              <w:rPr>
                <w:ins w:id="893" w:author="Huawei" w:date="2022-09-28T11:55:00Z"/>
              </w:rPr>
            </w:pPr>
          </w:p>
        </w:tc>
        <w:tc>
          <w:tcPr>
            <w:tcW w:w="2126" w:type="dxa"/>
            <w:gridSpan w:val="2"/>
            <w:tcBorders>
              <w:bottom w:val="single" w:sz="4" w:space="0" w:color="auto"/>
            </w:tcBorders>
          </w:tcPr>
          <w:p w14:paraId="3FBDFE04" w14:textId="77777777" w:rsidR="00BA735E" w:rsidRPr="001C0E1B" w:rsidRDefault="00BA735E" w:rsidP="007A2B40">
            <w:pPr>
              <w:pStyle w:val="TAC"/>
              <w:rPr>
                <w:ins w:id="894" w:author="Huawei" w:date="2022-09-28T11:55:00Z"/>
                <w:rFonts w:cs="v4.2.0"/>
                <w:lang w:eastAsia="zh-CN"/>
              </w:rPr>
            </w:pPr>
            <w:ins w:id="895" w:author="Huawei" w:date="2022-09-28T11:55:00Z">
              <w:r w:rsidRPr="001C0E1B">
                <w:rPr>
                  <w:rFonts w:cs="v4.2.0"/>
                  <w:lang w:eastAsia="zh-CN"/>
                </w:rPr>
                <w:t>CR.1.1 FDD</w:t>
              </w:r>
            </w:ins>
          </w:p>
        </w:tc>
        <w:tc>
          <w:tcPr>
            <w:tcW w:w="2126" w:type="dxa"/>
            <w:gridSpan w:val="2"/>
            <w:tcBorders>
              <w:bottom w:val="single" w:sz="4" w:space="0" w:color="auto"/>
            </w:tcBorders>
          </w:tcPr>
          <w:p w14:paraId="76C6B6BE" w14:textId="77777777" w:rsidR="00BA735E" w:rsidRPr="001C0E1B" w:rsidRDefault="00BA735E" w:rsidP="007A2B40">
            <w:pPr>
              <w:pStyle w:val="TAC"/>
              <w:rPr>
                <w:ins w:id="896" w:author="Huawei" w:date="2022-09-28T11:55:00Z"/>
                <w:rFonts w:cs="v4.2.0"/>
                <w:lang w:eastAsia="zh-CN"/>
              </w:rPr>
            </w:pPr>
            <w:ins w:id="897" w:author="Huawei" w:date="2022-09-28T11:55:00Z">
              <w:r w:rsidRPr="001C0E1B">
                <w:rPr>
                  <w:rFonts w:cs="v4.2.0"/>
                  <w:lang w:eastAsia="zh-CN"/>
                </w:rPr>
                <w:t>CR.1.1 FDD</w:t>
              </w:r>
            </w:ins>
          </w:p>
        </w:tc>
      </w:tr>
      <w:tr w:rsidR="00BA735E" w:rsidRPr="001C0E1B" w14:paraId="6AFD8B51" w14:textId="77777777" w:rsidTr="007A2B40">
        <w:trPr>
          <w:cantSplit/>
          <w:jc w:val="center"/>
          <w:ins w:id="898" w:author="Huawei" w:date="2022-09-28T11:55:00Z"/>
        </w:trPr>
        <w:tc>
          <w:tcPr>
            <w:tcW w:w="1946" w:type="dxa"/>
            <w:tcBorders>
              <w:left w:val="single" w:sz="4" w:space="0" w:color="auto"/>
              <w:bottom w:val="nil"/>
            </w:tcBorders>
          </w:tcPr>
          <w:p w14:paraId="5F43577A" w14:textId="69130FDE" w:rsidR="00BA735E" w:rsidRPr="001C0E1B" w:rsidRDefault="00BA735E" w:rsidP="007A2B40">
            <w:pPr>
              <w:pStyle w:val="TAL"/>
              <w:rPr>
                <w:ins w:id="899" w:author="Huawei" w:date="2022-09-28T11:55:00Z"/>
                <w:lang w:eastAsia="zh-CN"/>
              </w:rPr>
            </w:pPr>
            <w:ins w:id="900" w:author="Huawei" w:date="2022-09-28T11:55:00Z">
              <w:r w:rsidRPr="001C0E1B">
                <w:rPr>
                  <w:lang w:eastAsia="zh-CN"/>
                </w:rPr>
                <w:t>Dedicated CORESET</w:t>
              </w:r>
            </w:ins>
            <w:ins w:id="901" w:author="Huawei" w:date="2022-10-14T14:32:00Z">
              <w:r w:rsidR="007A7D20">
                <w:rPr>
                  <w:lang w:eastAsia="zh-CN"/>
                </w:rPr>
                <w:t xml:space="preserve"> </w:t>
              </w:r>
              <w:r w:rsidR="007A7D20">
                <w:t>configuration</w:t>
              </w:r>
            </w:ins>
          </w:p>
        </w:tc>
        <w:tc>
          <w:tcPr>
            <w:tcW w:w="1310" w:type="dxa"/>
            <w:tcBorders>
              <w:bottom w:val="nil"/>
            </w:tcBorders>
          </w:tcPr>
          <w:p w14:paraId="357FCB2C" w14:textId="77777777" w:rsidR="00BA735E" w:rsidRPr="001C0E1B" w:rsidRDefault="00BA735E" w:rsidP="007A2B40">
            <w:pPr>
              <w:pStyle w:val="TAC"/>
              <w:rPr>
                <w:ins w:id="902" w:author="Huawei" w:date="2022-09-28T11:55:00Z"/>
              </w:rPr>
            </w:pPr>
          </w:p>
        </w:tc>
        <w:tc>
          <w:tcPr>
            <w:tcW w:w="2126" w:type="dxa"/>
            <w:gridSpan w:val="2"/>
            <w:tcBorders>
              <w:bottom w:val="single" w:sz="4" w:space="0" w:color="auto"/>
            </w:tcBorders>
          </w:tcPr>
          <w:p w14:paraId="02A22763" w14:textId="77777777" w:rsidR="00BA735E" w:rsidRPr="001C0E1B" w:rsidRDefault="00BA735E" w:rsidP="007A2B40">
            <w:pPr>
              <w:pStyle w:val="TAC"/>
              <w:rPr>
                <w:ins w:id="903" w:author="Huawei" w:date="2022-09-28T11:55:00Z"/>
                <w:rFonts w:cs="v4.2.0"/>
                <w:lang w:eastAsia="zh-CN"/>
              </w:rPr>
            </w:pPr>
            <w:ins w:id="904" w:author="Huawei" w:date="2022-09-28T11:55:00Z">
              <w:r w:rsidRPr="001C0E1B">
                <w:rPr>
                  <w:rFonts w:cs="v4.2.0"/>
                  <w:lang w:eastAsia="zh-CN"/>
                </w:rPr>
                <w:t>CCR.1.1 FDD</w:t>
              </w:r>
            </w:ins>
          </w:p>
        </w:tc>
        <w:tc>
          <w:tcPr>
            <w:tcW w:w="2126" w:type="dxa"/>
            <w:gridSpan w:val="2"/>
            <w:tcBorders>
              <w:bottom w:val="single" w:sz="4" w:space="0" w:color="auto"/>
            </w:tcBorders>
          </w:tcPr>
          <w:p w14:paraId="21CDB09F" w14:textId="77777777" w:rsidR="00BA735E" w:rsidRPr="001C0E1B" w:rsidRDefault="00BA735E" w:rsidP="007A2B40">
            <w:pPr>
              <w:pStyle w:val="TAC"/>
              <w:rPr>
                <w:ins w:id="905" w:author="Huawei" w:date="2022-09-28T11:55:00Z"/>
                <w:rFonts w:cs="v4.2.0"/>
                <w:lang w:eastAsia="zh-CN"/>
              </w:rPr>
            </w:pPr>
            <w:ins w:id="906" w:author="Huawei" w:date="2022-09-28T11:55:00Z">
              <w:r w:rsidRPr="001C0E1B">
                <w:rPr>
                  <w:rFonts w:cs="v4.2.0"/>
                  <w:lang w:eastAsia="zh-CN"/>
                </w:rPr>
                <w:t>CCR.1.1 FDD</w:t>
              </w:r>
            </w:ins>
          </w:p>
        </w:tc>
      </w:tr>
      <w:tr w:rsidR="00BA735E" w:rsidRPr="001C0E1B" w14:paraId="5746C5E3" w14:textId="77777777" w:rsidTr="007A2B40">
        <w:trPr>
          <w:cantSplit/>
          <w:jc w:val="center"/>
          <w:ins w:id="907" w:author="Huawei" w:date="2022-09-28T11:55:00Z"/>
        </w:trPr>
        <w:tc>
          <w:tcPr>
            <w:tcW w:w="1946" w:type="dxa"/>
            <w:tcBorders>
              <w:left w:val="single" w:sz="4" w:space="0" w:color="auto"/>
              <w:bottom w:val="single" w:sz="4" w:space="0" w:color="auto"/>
            </w:tcBorders>
          </w:tcPr>
          <w:p w14:paraId="1BD6A52E" w14:textId="77777777" w:rsidR="00BA735E" w:rsidRPr="001C0E1B" w:rsidRDefault="00BA735E" w:rsidP="007A2B40">
            <w:pPr>
              <w:pStyle w:val="TAL"/>
              <w:rPr>
                <w:ins w:id="908" w:author="Huawei" w:date="2022-09-28T11:55:00Z"/>
              </w:rPr>
            </w:pPr>
            <w:ins w:id="909" w:author="Huawei" w:date="2022-09-28T11:55:00Z">
              <w:r w:rsidRPr="001C0E1B">
                <w:t>OCNG Pattern</w:t>
              </w:r>
            </w:ins>
          </w:p>
        </w:tc>
        <w:tc>
          <w:tcPr>
            <w:tcW w:w="1310" w:type="dxa"/>
            <w:tcBorders>
              <w:bottom w:val="single" w:sz="4" w:space="0" w:color="auto"/>
            </w:tcBorders>
          </w:tcPr>
          <w:p w14:paraId="148B87D7" w14:textId="77777777" w:rsidR="00BA735E" w:rsidRPr="001C0E1B" w:rsidRDefault="00BA735E" w:rsidP="007A2B40">
            <w:pPr>
              <w:pStyle w:val="TAC"/>
              <w:rPr>
                <w:ins w:id="910" w:author="Huawei" w:date="2022-09-28T11:55:00Z"/>
              </w:rPr>
            </w:pPr>
          </w:p>
        </w:tc>
        <w:tc>
          <w:tcPr>
            <w:tcW w:w="2126" w:type="dxa"/>
            <w:gridSpan w:val="2"/>
            <w:tcBorders>
              <w:bottom w:val="single" w:sz="4" w:space="0" w:color="auto"/>
            </w:tcBorders>
          </w:tcPr>
          <w:p w14:paraId="47E70A70" w14:textId="77777777" w:rsidR="00BA735E" w:rsidRPr="001C0E1B" w:rsidRDefault="00BA735E" w:rsidP="007A2B40">
            <w:pPr>
              <w:pStyle w:val="TAC"/>
              <w:rPr>
                <w:ins w:id="911" w:author="Huawei" w:date="2022-09-28T11:55:00Z"/>
                <w:rFonts w:cs="v4.2.0"/>
              </w:rPr>
            </w:pPr>
            <w:ins w:id="912" w:author="Huawei" w:date="2022-09-28T11:55:00Z">
              <w:r w:rsidRPr="001C0E1B">
                <w:t>OP.1 defined in A.3.2.1</w:t>
              </w:r>
            </w:ins>
          </w:p>
        </w:tc>
        <w:tc>
          <w:tcPr>
            <w:tcW w:w="2126" w:type="dxa"/>
            <w:gridSpan w:val="2"/>
            <w:tcBorders>
              <w:bottom w:val="single" w:sz="4" w:space="0" w:color="auto"/>
            </w:tcBorders>
          </w:tcPr>
          <w:p w14:paraId="05884189" w14:textId="77777777" w:rsidR="00BA735E" w:rsidRPr="001C0E1B" w:rsidRDefault="00BA735E" w:rsidP="007A2B40">
            <w:pPr>
              <w:pStyle w:val="TAC"/>
              <w:rPr>
                <w:ins w:id="913" w:author="Huawei" w:date="2022-09-28T11:55:00Z"/>
                <w:rFonts w:cs="v4.2.0"/>
              </w:rPr>
            </w:pPr>
            <w:ins w:id="914" w:author="Huawei" w:date="2022-09-28T11:55:00Z">
              <w:r w:rsidRPr="001C0E1B">
                <w:t>OP.1 defined in A.3.2.1</w:t>
              </w:r>
            </w:ins>
          </w:p>
        </w:tc>
      </w:tr>
      <w:tr w:rsidR="00BA735E" w:rsidRPr="001C0E1B" w14:paraId="60B46366" w14:textId="77777777" w:rsidTr="007A2B40">
        <w:trPr>
          <w:cantSplit/>
          <w:jc w:val="center"/>
          <w:ins w:id="915" w:author="Huawei" w:date="2022-09-28T11:55:00Z"/>
        </w:trPr>
        <w:tc>
          <w:tcPr>
            <w:tcW w:w="1946" w:type="dxa"/>
            <w:tcBorders>
              <w:left w:val="single" w:sz="4" w:space="0" w:color="auto"/>
              <w:bottom w:val="single" w:sz="4" w:space="0" w:color="auto"/>
            </w:tcBorders>
          </w:tcPr>
          <w:p w14:paraId="51227A3E" w14:textId="77777777" w:rsidR="00BA735E" w:rsidRPr="001C0E1B" w:rsidRDefault="00BA735E" w:rsidP="007A2B40">
            <w:pPr>
              <w:pStyle w:val="TAL"/>
              <w:rPr>
                <w:ins w:id="916" w:author="Huawei" w:date="2022-09-28T11:55:00Z"/>
                <w:lang w:eastAsia="zh-CN"/>
              </w:rPr>
            </w:pPr>
            <w:ins w:id="917" w:author="Huawei" w:date="2022-09-28T11:55:00Z">
              <w:r w:rsidRPr="001C0E1B">
                <w:rPr>
                  <w:lang w:eastAsia="zh-CN"/>
                </w:rPr>
                <w:t>Initial DL BWP configuration</w:t>
              </w:r>
            </w:ins>
          </w:p>
        </w:tc>
        <w:tc>
          <w:tcPr>
            <w:tcW w:w="1310" w:type="dxa"/>
            <w:tcBorders>
              <w:bottom w:val="single" w:sz="4" w:space="0" w:color="auto"/>
            </w:tcBorders>
          </w:tcPr>
          <w:p w14:paraId="32B88221" w14:textId="77777777" w:rsidR="00BA735E" w:rsidRPr="001C0E1B" w:rsidRDefault="00BA735E" w:rsidP="007A2B40">
            <w:pPr>
              <w:pStyle w:val="TAC"/>
              <w:rPr>
                <w:ins w:id="918" w:author="Huawei" w:date="2022-09-28T11:55:00Z"/>
              </w:rPr>
            </w:pPr>
          </w:p>
        </w:tc>
        <w:tc>
          <w:tcPr>
            <w:tcW w:w="2126" w:type="dxa"/>
            <w:gridSpan w:val="2"/>
            <w:tcBorders>
              <w:bottom w:val="single" w:sz="4" w:space="0" w:color="auto"/>
            </w:tcBorders>
          </w:tcPr>
          <w:p w14:paraId="6B64EB27" w14:textId="77777777" w:rsidR="00BA735E" w:rsidRPr="001C0E1B" w:rsidRDefault="00BA735E" w:rsidP="007A2B40">
            <w:pPr>
              <w:pStyle w:val="TAC"/>
              <w:rPr>
                <w:ins w:id="919" w:author="Huawei" w:date="2022-09-28T11:55:00Z"/>
                <w:lang w:eastAsia="zh-CN"/>
              </w:rPr>
            </w:pPr>
            <w:ins w:id="920" w:author="Huawei" w:date="2022-09-28T11:55:00Z">
              <w:r w:rsidRPr="001C0E1B">
                <w:rPr>
                  <w:lang w:eastAsia="zh-CN"/>
                </w:rPr>
                <w:t>DLBWP.0.1</w:t>
              </w:r>
            </w:ins>
          </w:p>
        </w:tc>
        <w:tc>
          <w:tcPr>
            <w:tcW w:w="2126" w:type="dxa"/>
            <w:gridSpan w:val="2"/>
            <w:tcBorders>
              <w:bottom w:val="single" w:sz="4" w:space="0" w:color="auto"/>
            </w:tcBorders>
          </w:tcPr>
          <w:p w14:paraId="199E15BB" w14:textId="77777777" w:rsidR="00BA735E" w:rsidRPr="001C0E1B" w:rsidRDefault="00BA735E" w:rsidP="007A2B40">
            <w:pPr>
              <w:pStyle w:val="TAC"/>
              <w:rPr>
                <w:ins w:id="921" w:author="Huawei" w:date="2022-09-28T11:55:00Z"/>
              </w:rPr>
            </w:pPr>
            <w:ins w:id="922" w:author="Huawei" w:date="2022-09-28T11:55:00Z">
              <w:r w:rsidRPr="001C0E1B">
                <w:rPr>
                  <w:lang w:eastAsia="zh-CN"/>
                </w:rPr>
                <w:t>DLBWP.0.1</w:t>
              </w:r>
            </w:ins>
          </w:p>
        </w:tc>
      </w:tr>
      <w:tr w:rsidR="00BA735E" w:rsidRPr="001C0E1B" w14:paraId="630620FC" w14:textId="77777777" w:rsidTr="007A2B40">
        <w:trPr>
          <w:cantSplit/>
          <w:jc w:val="center"/>
          <w:ins w:id="923" w:author="Huawei" w:date="2022-09-28T11:55:00Z"/>
        </w:trPr>
        <w:tc>
          <w:tcPr>
            <w:tcW w:w="1946" w:type="dxa"/>
            <w:tcBorders>
              <w:left w:val="single" w:sz="4" w:space="0" w:color="auto"/>
              <w:bottom w:val="single" w:sz="4" w:space="0" w:color="auto"/>
            </w:tcBorders>
          </w:tcPr>
          <w:p w14:paraId="0356304D" w14:textId="77777777" w:rsidR="00BA735E" w:rsidRPr="001C0E1B" w:rsidRDefault="00BA735E" w:rsidP="007A2B40">
            <w:pPr>
              <w:pStyle w:val="TAL"/>
              <w:rPr>
                <w:ins w:id="924" w:author="Huawei" w:date="2022-09-28T11:55:00Z"/>
                <w:lang w:eastAsia="zh-CN"/>
              </w:rPr>
            </w:pPr>
            <w:ins w:id="925" w:author="Huawei" w:date="2022-09-28T11:55:00Z">
              <w:r w:rsidRPr="001C0E1B">
                <w:rPr>
                  <w:lang w:eastAsia="zh-CN"/>
                </w:rPr>
                <w:t>Initial UL BWP configuration</w:t>
              </w:r>
            </w:ins>
          </w:p>
        </w:tc>
        <w:tc>
          <w:tcPr>
            <w:tcW w:w="1310" w:type="dxa"/>
            <w:tcBorders>
              <w:bottom w:val="single" w:sz="4" w:space="0" w:color="auto"/>
            </w:tcBorders>
          </w:tcPr>
          <w:p w14:paraId="1C87B133" w14:textId="77777777" w:rsidR="00BA735E" w:rsidRPr="001C0E1B" w:rsidRDefault="00BA735E" w:rsidP="007A2B40">
            <w:pPr>
              <w:pStyle w:val="TAC"/>
              <w:rPr>
                <w:ins w:id="926" w:author="Huawei" w:date="2022-09-28T11:55:00Z"/>
              </w:rPr>
            </w:pPr>
          </w:p>
        </w:tc>
        <w:tc>
          <w:tcPr>
            <w:tcW w:w="2126" w:type="dxa"/>
            <w:gridSpan w:val="2"/>
            <w:tcBorders>
              <w:bottom w:val="single" w:sz="4" w:space="0" w:color="auto"/>
            </w:tcBorders>
          </w:tcPr>
          <w:p w14:paraId="1CA59FFC" w14:textId="77777777" w:rsidR="00BA735E" w:rsidRPr="001C0E1B" w:rsidRDefault="00BA735E" w:rsidP="007A2B40">
            <w:pPr>
              <w:pStyle w:val="TAC"/>
              <w:rPr>
                <w:ins w:id="927" w:author="Huawei" w:date="2022-09-28T11:55:00Z"/>
                <w:lang w:eastAsia="zh-CN"/>
              </w:rPr>
            </w:pPr>
            <w:ins w:id="928" w:author="Huawei" w:date="2022-09-28T11:55:00Z">
              <w:r w:rsidRPr="001C0E1B">
                <w:rPr>
                  <w:lang w:eastAsia="zh-CN"/>
                </w:rPr>
                <w:t>ULBWP.0.1</w:t>
              </w:r>
            </w:ins>
          </w:p>
        </w:tc>
        <w:tc>
          <w:tcPr>
            <w:tcW w:w="2126" w:type="dxa"/>
            <w:gridSpan w:val="2"/>
            <w:tcBorders>
              <w:bottom w:val="single" w:sz="4" w:space="0" w:color="auto"/>
            </w:tcBorders>
          </w:tcPr>
          <w:p w14:paraId="18F751B4" w14:textId="77777777" w:rsidR="00BA735E" w:rsidRPr="001C0E1B" w:rsidRDefault="00BA735E" w:rsidP="007A2B40">
            <w:pPr>
              <w:pStyle w:val="TAC"/>
              <w:rPr>
                <w:ins w:id="929" w:author="Huawei" w:date="2022-09-28T11:55:00Z"/>
                <w:lang w:eastAsia="zh-CN"/>
              </w:rPr>
            </w:pPr>
            <w:ins w:id="930" w:author="Huawei" w:date="2022-09-28T11:55:00Z">
              <w:r w:rsidRPr="001C0E1B">
                <w:rPr>
                  <w:lang w:eastAsia="zh-CN"/>
                </w:rPr>
                <w:t>ULBWP.0.1</w:t>
              </w:r>
            </w:ins>
          </w:p>
        </w:tc>
      </w:tr>
      <w:tr w:rsidR="00BA735E" w:rsidRPr="001C0E1B" w14:paraId="55D7C3CA" w14:textId="77777777" w:rsidTr="007A2B40">
        <w:trPr>
          <w:cantSplit/>
          <w:jc w:val="center"/>
          <w:ins w:id="931" w:author="Huawei" w:date="2022-09-28T11:55:00Z"/>
        </w:trPr>
        <w:tc>
          <w:tcPr>
            <w:tcW w:w="1946" w:type="dxa"/>
            <w:tcBorders>
              <w:left w:val="single" w:sz="4" w:space="0" w:color="auto"/>
              <w:bottom w:val="single" w:sz="4" w:space="0" w:color="auto"/>
            </w:tcBorders>
          </w:tcPr>
          <w:p w14:paraId="7D2C3F08" w14:textId="77777777" w:rsidR="00BA735E" w:rsidRPr="001C0E1B" w:rsidRDefault="00BA735E" w:rsidP="007A2B40">
            <w:pPr>
              <w:pStyle w:val="TAL"/>
              <w:rPr>
                <w:ins w:id="932" w:author="Huawei" w:date="2022-09-28T11:55:00Z"/>
                <w:lang w:eastAsia="zh-CN"/>
              </w:rPr>
            </w:pPr>
            <w:ins w:id="933" w:author="Huawei" w:date="2022-09-28T11:55:00Z">
              <w:r w:rsidRPr="00291080">
                <w:rPr>
                  <w:lang w:eastAsia="zh-CN"/>
                </w:rPr>
                <w:t>SSB configuration</w:t>
              </w:r>
            </w:ins>
          </w:p>
        </w:tc>
        <w:tc>
          <w:tcPr>
            <w:tcW w:w="1310" w:type="dxa"/>
            <w:tcBorders>
              <w:bottom w:val="single" w:sz="4" w:space="0" w:color="auto"/>
            </w:tcBorders>
          </w:tcPr>
          <w:p w14:paraId="257B0DCB" w14:textId="77777777" w:rsidR="00BA735E" w:rsidRPr="001C0E1B" w:rsidRDefault="00BA735E" w:rsidP="007A2B40">
            <w:pPr>
              <w:pStyle w:val="TAC"/>
              <w:rPr>
                <w:ins w:id="934" w:author="Huawei" w:date="2022-09-28T11:55:00Z"/>
              </w:rPr>
            </w:pPr>
          </w:p>
        </w:tc>
        <w:tc>
          <w:tcPr>
            <w:tcW w:w="2126" w:type="dxa"/>
            <w:gridSpan w:val="2"/>
            <w:tcBorders>
              <w:bottom w:val="single" w:sz="4" w:space="0" w:color="auto"/>
            </w:tcBorders>
          </w:tcPr>
          <w:p w14:paraId="7CCCF032" w14:textId="77777777" w:rsidR="00BA735E" w:rsidRPr="001C0E1B" w:rsidRDefault="00BA735E" w:rsidP="007A2B40">
            <w:pPr>
              <w:pStyle w:val="TAC"/>
              <w:rPr>
                <w:ins w:id="935" w:author="Huawei" w:date="2022-09-28T11:55:00Z"/>
                <w:lang w:eastAsia="zh-CN"/>
              </w:rPr>
            </w:pPr>
            <w:ins w:id="936" w:author="Huawei" w:date="2022-09-28T11:55:00Z">
              <w:r w:rsidRPr="001C0E1B">
                <w:rPr>
                  <w:rFonts w:cs="v4.2.0"/>
                  <w:bCs/>
                  <w:lang w:eastAsia="zh-CN"/>
                </w:rPr>
                <w:t>SSB.1 FR1</w:t>
              </w:r>
            </w:ins>
          </w:p>
        </w:tc>
        <w:tc>
          <w:tcPr>
            <w:tcW w:w="2126" w:type="dxa"/>
            <w:gridSpan w:val="2"/>
            <w:tcBorders>
              <w:bottom w:val="single" w:sz="4" w:space="0" w:color="auto"/>
            </w:tcBorders>
          </w:tcPr>
          <w:p w14:paraId="5D27AAFE" w14:textId="77777777" w:rsidR="00BA735E" w:rsidRPr="001C0E1B" w:rsidRDefault="00BA735E" w:rsidP="007A2B40">
            <w:pPr>
              <w:pStyle w:val="TAC"/>
              <w:rPr>
                <w:ins w:id="937" w:author="Huawei" w:date="2022-09-28T11:55:00Z"/>
                <w:lang w:eastAsia="zh-CN"/>
              </w:rPr>
            </w:pPr>
            <w:ins w:id="938" w:author="Huawei" w:date="2022-09-28T11:55:00Z">
              <w:r w:rsidRPr="001C0E1B">
                <w:rPr>
                  <w:rFonts w:cs="v4.2.0"/>
                  <w:bCs/>
                  <w:lang w:eastAsia="zh-CN"/>
                </w:rPr>
                <w:t>SSB.</w:t>
              </w:r>
              <w:r>
                <w:rPr>
                  <w:rFonts w:cs="v4.2.0"/>
                  <w:bCs/>
                  <w:lang w:eastAsia="zh-CN"/>
                </w:rPr>
                <w:t>1</w:t>
              </w:r>
              <w:r w:rsidRPr="001C0E1B">
                <w:rPr>
                  <w:rFonts w:cs="v4.2.0"/>
                  <w:bCs/>
                  <w:lang w:eastAsia="zh-CN"/>
                </w:rPr>
                <w:t xml:space="preserve"> FR1</w:t>
              </w:r>
            </w:ins>
          </w:p>
        </w:tc>
      </w:tr>
      <w:tr w:rsidR="00BA735E" w:rsidRPr="001C0E1B" w14:paraId="6F5C2E49" w14:textId="77777777" w:rsidTr="007A2B40">
        <w:trPr>
          <w:cantSplit/>
          <w:jc w:val="center"/>
          <w:ins w:id="939" w:author="Huawei" w:date="2022-09-28T11:55:00Z"/>
        </w:trPr>
        <w:tc>
          <w:tcPr>
            <w:tcW w:w="1946" w:type="dxa"/>
            <w:tcBorders>
              <w:left w:val="single" w:sz="4" w:space="0" w:color="auto"/>
              <w:bottom w:val="single" w:sz="4" w:space="0" w:color="auto"/>
            </w:tcBorders>
          </w:tcPr>
          <w:p w14:paraId="517EFD57" w14:textId="77777777" w:rsidR="00BA735E" w:rsidRPr="001C0E1B" w:rsidRDefault="00BA735E" w:rsidP="007A2B40">
            <w:pPr>
              <w:pStyle w:val="TAL"/>
              <w:rPr>
                <w:ins w:id="940" w:author="Huawei" w:date="2022-09-28T11:55:00Z"/>
                <w:lang w:eastAsia="zh-CN"/>
              </w:rPr>
            </w:pPr>
            <w:ins w:id="941" w:author="Huawei" w:date="2022-09-28T11:55:00Z">
              <w:r w:rsidRPr="00291080">
                <w:rPr>
                  <w:lang w:eastAsia="zh-CN"/>
                </w:rPr>
                <w:t>SMTC configuration</w:t>
              </w:r>
            </w:ins>
          </w:p>
        </w:tc>
        <w:tc>
          <w:tcPr>
            <w:tcW w:w="1310" w:type="dxa"/>
            <w:tcBorders>
              <w:bottom w:val="single" w:sz="4" w:space="0" w:color="auto"/>
            </w:tcBorders>
          </w:tcPr>
          <w:p w14:paraId="0FC9CE19" w14:textId="77777777" w:rsidR="00BA735E" w:rsidRPr="001C0E1B" w:rsidRDefault="00BA735E" w:rsidP="007A2B40">
            <w:pPr>
              <w:pStyle w:val="TAC"/>
              <w:rPr>
                <w:ins w:id="942" w:author="Huawei" w:date="2022-09-28T11:55:00Z"/>
              </w:rPr>
            </w:pPr>
          </w:p>
        </w:tc>
        <w:tc>
          <w:tcPr>
            <w:tcW w:w="2126" w:type="dxa"/>
            <w:gridSpan w:val="2"/>
            <w:tcBorders>
              <w:bottom w:val="single" w:sz="4" w:space="0" w:color="auto"/>
            </w:tcBorders>
          </w:tcPr>
          <w:p w14:paraId="4BF4403E" w14:textId="77777777" w:rsidR="00BA735E" w:rsidRPr="00840E06" w:rsidRDefault="00BA735E" w:rsidP="007A2B40">
            <w:pPr>
              <w:pStyle w:val="TAC"/>
              <w:rPr>
                <w:ins w:id="943" w:author="Huawei" w:date="2022-09-28T11:55:00Z"/>
                <w:rFonts w:cs="v4.2.0"/>
                <w:bCs/>
                <w:lang w:eastAsia="zh-CN"/>
              </w:rPr>
            </w:pPr>
            <w:ins w:id="944" w:author="Huawei" w:date="2022-09-28T11:55: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745155F9" w14:textId="77777777" w:rsidR="00BA735E" w:rsidRPr="00840E06" w:rsidRDefault="00BA735E" w:rsidP="007A2B40">
            <w:pPr>
              <w:pStyle w:val="TAC"/>
              <w:rPr>
                <w:ins w:id="945" w:author="Huawei" w:date="2022-09-28T11:55:00Z"/>
                <w:rFonts w:cs="v4.2.0"/>
                <w:bCs/>
                <w:lang w:eastAsia="zh-CN"/>
              </w:rPr>
            </w:pPr>
            <w:ins w:id="946" w:author="Huawei" w:date="2022-09-28T11:55:00Z">
              <w:r>
                <w:rPr>
                  <w:rFonts w:cs="v4.2.0"/>
                  <w:bCs/>
                  <w:lang w:eastAsia="zh-CN"/>
                </w:rPr>
                <w:t xml:space="preserve">#1: </w:t>
              </w:r>
              <w:r>
                <w:rPr>
                  <w:rFonts w:cs="v4.2.0" w:hint="eastAsia"/>
                  <w:bCs/>
                  <w:lang w:eastAsia="zh-CN"/>
                </w:rPr>
                <w:t>S</w:t>
              </w:r>
              <w:r>
                <w:rPr>
                  <w:rFonts w:cs="v4.2.0"/>
                  <w:bCs/>
                  <w:lang w:eastAsia="zh-CN"/>
                </w:rPr>
                <w:t>MTC.1 for Cell 1 and Cell 2</w:t>
              </w:r>
            </w:ins>
          </w:p>
        </w:tc>
      </w:tr>
      <w:tr w:rsidR="00BA735E" w:rsidRPr="001C0E1B" w14:paraId="2AA0469D" w14:textId="77777777" w:rsidTr="007A2B40">
        <w:trPr>
          <w:cantSplit/>
          <w:jc w:val="center"/>
          <w:ins w:id="947" w:author="Huawei" w:date="2022-09-28T11:55:00Z"/>
        </w:trPr>
        <w:tc>
          <w:tcPr>
            <w:tcW w:w="1946" w:type="dxa"/>
            <w:tcBorders>
              <w:left w:val="single" w:sz="4" w:space="0" w:color="auto"/>
              <w:bottom w:val="single" w:sz="4" w:space="0" w:color="auto"/>
            </w:tcBorders>
          </w:tcPr>
          <w:p w14:paraId="3E689809" w14:textId="77777777" w:rsidR="00BA735E" w:rsidRPr="001C0E1B" w:rsidRDefault="00BA735E" w:rsidP="007A2B40">
            <w:pPr>
              <w:pStyle w:val="TAL"/>
              <w:rPr>
                <w:ins w:id="948" w:author="Huawei" w:date="2022-09-28T11:55:00Z"/>
                <w:lang w:eastAsia="zh-CN"/>
              </w:rPr>
            </w:pPr>
            <w:ins w:id="949" w:author="Huawei" w:date="2022-09-28T11:55:00Z">
              <w:r w:rsidRPr="001C0E1B">
                <w:rPr>
                  <w:lang w:eastAsia="zh-CN"/>
                </w:rPr>
                <w:t>RLM-RS</w:t>
              </w:r>
            </w:ins>
          </w:p>
        </w:tc>
        <w:tc>
          <w:tcPr>
            <w:tcW w:w="1310" w:type="dxa"/>
            <w:tcBorders>
              <w:bottom w:val="single" w:sz="4" w:space="0" w:color="auto"/>
            </w:tcBorders>
          </w:tcPr>
          <w:p w14:paraId="4D9D724D" w14:textId="77777777" w:rsidR="00BA735E" w:rsidRPr="001C0E1B" w:rsidRDefault="00BA735E" w:rsidP="007A2B40">
            <w:pPr>
              <w:pStyle w:val="TAC"/>
              <w:rPr>
                <w:ins w:id="950" w:author="Huawei" w:date="2022-09-28T11:55:00Z"/>
              </w:rPr>
            </w:pPr>
          </w:p>
        </w:tc>
        <w:tc>
          <w:tcPr>
            <w:tcW w:w="2126" w:type="dxa"/>
            <w:gridSpan w:val="2"/>
            <w:tcBorders>
              <w:bottom w:val="single" w:sz="4" w:space="0" w:color="auto"/>
            </w:tcBorders>
          </w:tcPr>
          <w:p w14:paraId="2C36D66E" w14:textId="77777777" w:rsidR="00BA735E" w:rsidRPr="001C0E1B" w:rsidRDefault="00BA735E" w:rsidP="007A2B40">
            <w:pPr>
              <w:pStyle w:val="TAC"/>
              <w:rPr>
                <w:ins w:id="951" w:author="Huawei" w:date="2022-09-28T11:55:00Z"/>
                <w:lang w:eastAsia="zh-CN"/>
              </w:rPr>
            </w:pPr>
            <w:ins w:id="952" w:author="Huawei" w:date="2022-09-28T11:55:00Z">
              <w:r w:rsidRPr="001C0E1B">
                <w:rPr>
                  <w:lang w:eastAsia="zh-CN"/>
                </w:rPr>
                <w:t>SSB</w:t>
              </w:r>
            </w:ins>
          </w:p>
        </w:tc>
        <w:tc>
          <w:tcPr>
            <w:tcW w:w="2126" w:type="dxa"/>
            <w:gridSpan w:val="2"/>
            <w:tcBorders>
              <w:bottom w:val="single" w:sz="4" w:space="0" w:color="auto"/>
            </w:tcBorders>
          </w:tcPr>
          <w:p w14:paraId="4ECD075C" w14:textId="77777777" w:rsidR="00BA735E" w:rsidRPr="001C0E1B" w:rsidRDefault="00BA735E" w:rsidP="007A2B40">
            <w:pPr>
              <w:pStyle w:val="TAC"/>
              <w:rPr>
                <w:ins w:id="953" w:author="Huawei" w:date="2022-09-28T11:55:00Z"/>
                <w:lang w:eastAsia="zh-CN"/>
              </w:rPr>
            </w:pPr>
            <w:ins w:id="954" w:author="Huawei" w:date="2022-09-28T11:55:00Z">
              <w:r w:rsidRPr="001C0E1B">
                <w:rPr>
                  <w:lang w:eastAsia="zh-CN"/>
                </w:rPr>
                <w:t>SSB</w:t>
              </w:r>
            </w:ins>
          </w:p>
        </w:tc>
      </w:tr>
      <w:tr w:rsidR="00BA735E" w:rsidRPr="001C0E1B" w14:paraId="53FCEDA0" w14:textId="77777777" w:rsidTr="007A2B40">
        <w:trPr>
          <w:cantSplit/>
          <w:jc w:val="center"/>
          <w:ins w:id="955" w:author="Huawei" w:date="2022-09-28T11:55:00Z"/>
        </w:trPr>
        <w:tc>
          <w:tcPr>
            <w:tcW w:w="1946" w:type="dxa"/>
            <w:tcBorders>
              <w:bottom w:val="nil"/>
            </w:tcBorders>
          </w:tcPr>
          <w:p w14:paraId="61C1C7FB" w14:textId="77777777" w:rsidR="00BA735E" w:rsidRPr="001C0E1B" w:rsidRDefault="00BA735E" w:rsidP="007A2B40">
            <w:pPr>
              <w:pStyle w:val="TAL"/>
              <w:rPr>
                <w:ins w:id="956" w:author="Huawei" w:date="2022-09-28T11:55:00Z"/>
              </w:rPr>
            </w:pPr>
            <w:proofErr w:type="spellStart"/>
            <w:ins w:id="957" w:author="Huawei" w:date="2022-09-28T11:55:00Z">
              <w:r w:rsidRPr="001C0E1B">
                <w:t>Qrxlevmin</w:t>
              </w:r>
              <w:proofErr w:type="spellEnd"/>
            </w:ins>
          </w:p>
        </w:tc>
        <w:tc>
          <w:tcPr>
            <w:tcW w:w="1310" w:type="dxa"/>
            <w:tcBorders>
              <w:bottom w:val="nil"/>
            </w:tcBorders>
          </w:tcPr>
          <w:p w14:paraId="6221C4F1" w14:textId="77777777" w:rsidR="00BA735E" w:rsidRPr="001C0E1B" w:rsidRDefault="00BA735E" w:rsidP="007A2B40">
            <w:pPr>
              <w:pStyle w:val="TAC"/>
              <w:rPr>
                <w:ins w:id="958" w:author="Huawei" w:date="2022-09-28T11:55:00Z"/>
                <w:rFonts w:cs="v4.2.0"/>
              </w:rPr>
            </w:pPr>
            <w:ins w:id="959" w:author="Huawei" w:date="2022-09-28T11:55:00Z">
              <w:r w:rsidRPr="001C0E1B">
                <w:rPr>
                  <w:rFonts w:cs="v4.2.0"/>
                </w:rPr>
                <w:t>dBm/SCS</w:t>
              </w:r>
            </w:ins>
          </w:p>
        </w:tc>
        <w:tc>
          <w:tcPr>
            <w:tcW w:w="2126" w:type="dxa"/>
            <w:gridSpan w:val="2"/>
          </w:tcPr>
          <w:p w14:paraId="448D4CCF" w14:textId="77777777" w:rsidR="00BA735E" w:rsidRPr="001C0E1B" w:rsidRDefault="00BA735E" w:rsidP="007A2B40">
            <w:pPr>
              <w:pStyle w:val="TAC"/>
              <w:rPr>
                <w:ins w:id="960" w:author="Huawei" w:date="2022-09-28T11:55:00Z"/>
                <w:rFonts w:cs="v4.2.0"/>
              </w:rPr>
            </w:pPr>
            <w:ins w:id="961" w:author="Huawei" w:date="2022-09-28T11:55:00Z">
              <w:r>
                <w:rPr>
                  <w:rFonts w:cs="v4.2.0"/>
                </w:rPr>
                <w:t>-130</w:t>
              </w:r>
            </w:ins>
          </w:p>
        </w:tc>
        <w:tc>
          <w:tcPr>
            <w:tcW w:w="2126" w:type="dxa"/>
            <w:gridSpan w:val="2"/>
          </w:tcPr>
          <w:p w14:paraId="7BC87351" w14:textId="77777777" w:rsidR="00BA735E" w:rsidRPr="001C0E1B" w:rsidRDefault="00BA735E" w:rsidP="007A2B40">
            <w:pPr>
              <w:pStyle w:val="TAC"/>
              <w:rPr>
                <w:ins w:id="962" w:author="Huawei" w:date="2022-09-28T11:55:00Z"/>
                <w:rFonts w:cs="v4.2.0"/>
              </w:rPr>
            </w:pPr>
            <w:ins w:id="963" w:author="Huawei" w:date="2022-09-28T11:55:00Z">
              <w:r>
                <w:rPr>
                  <w:rFonts w:cs="v4.2.0"/>
                </w:rPr>
                <w:t>-130</w:t>
              </w:r>
            </w:ins>
          </w:p>
        </w:tc>
      </w:tr>
      <w:tr w:rsidR="00BA735E" w:rsidRPr="001C0E1B" w14:paraId="0BDB93A2" w14:textId="77777777" w:rsidTr="007A2B40">
        <w:trPr>
          <w:cantSplit/>
          <w:jc w:val="center"/>
          <w:ins w:id="964" w:author="Huawei" w:date="2022-09-28T11:55:00Z"/>
        </w:trPr>
        <w:tc>
          <w:tcPr>
            <w:tcW w:w="1946" w:type="dxa"/>
          </w:tcPr>
          <w:p w14:paraId="2934EF10" w14:textId="77777777" w:rsidR="00BA735E" w:rsidRPr="001C0E1B" w:rsidRDefault="00BA735E" w:rsidP="007A2B40">
            <w:pPr>
              <w:pStyle w:val="TAL"/>
              <w:rPr>
                <w:ins w:id="965" w:author="Huawei" w:date="2022-09-28T11:55:00Z"/>
              </w:rPr>
            </w:pPr>
            <w:proofErr w:type="spellStart"/>
            <w:ins w:id="966" w:author="Huawei" w:date="2022-09-28T11:55:00Z">
              <w:r w:rsidRPr="001C0E1B">
                <w:t>Pcompensation</w:t>
              </w:r>
              <w:proofErr w:type="spellEnd"/>
            </w:ins>
          </w:p>
        </w:tc>
        <w:tc>
          <w:tcPr>
            <w:tcW w:w="1310" w:type="dxa"/>
          </w:tcPr>
          <w:p w14:paraId="6EC40DC7" w14:textId="77777777" w:rsidR="00BA735E" w:rsidRPr="001C0E1B" w:rsidRDefault="00BA735E" w:rsidP="007A2B40">
            <w:pPr>
              <w:pStyle w:val="TAC"/>
              <w:rPr>
                <w:ins w:id="967" w:author="Huawei" w:date="2022-09-28T11:55:00Z"/>
              </w:rPr>
            </w:pPr>
            <w:ins w:id="968" w:author="Huawei" w:date="2022-09-28T11:55:00Z">
              <w:r w:rsidRPr="001C0E1B">
                <w:rPr>
                  <w:rFonts w:cs="v4.2.0"/>
                </w:rPr>
                <w:t>dB</w:t>
              </w:r>
            </w:ins>
          </w:p>
        </w:tc>
        <w:tc>
          <w:tcPr>
            <w:tcW w:w="2126" w:type="dxa"/>
            <w:gridSpan w:val="2"/>
          </w:tcPr>
          <w:p w14:paraId="72518ABE" w14:textId="77777777" w:rsidR="00BA735E" w:rsidRPr="001C0E1B" w:rsidRDefault="00BA735E" w:rsidP="007A2B40">
            <w:pPr>
              <w:pStyle w:val="TAC"/>
              <w:rPr>
                <w:ins w:id="969" w:author="Huawei" w:date="2022-09-28T11:55:00Z"/>
              </w:rPr>
            </w:pPr>
            <w:ins w:id="970" w:author="Huawei" w:date="2022-09-28T11:55:00Z">
              <w:r w:rsidRPr="001C0E1B">
                <w:rPr>
                  <w:rFonts w:cs="v4.2.0"/>
                </w:rPr>
                <w:t>0</w:t>
              </w:r>
            </w:ins>
          </w:p>
        </w:tc>
        <w:tc>
          <w:tcPr>
            <w:tcW w:w="2126" w:type="dxa"/>
            <w:gridSpan w:val="2"/>
          </w:tcPr>
          <w:p w14:paraId="3D449A2D" w14:textId="77777777" w:rsidR="00BA735E" w:rsidRPr="001C0E1B" w:rsidRDefault="00BA735E" w:rsidP="007A2B40">
            <w:pPr>
              <w:pStyle w:val="TAC"/>
              <w:rPr>
                <w:ins w:id="971" w:author="Huawei" w:date="2022-09-28T11:55:00Z"/>
              </w:rPr>
            </w:pPr>
            <w:ins w:id="972" w:author="Huawei" w:date="2022-09-28T11:55:00Z">
              <w:r w:rsidRPr="001C0E1B">
                <w:rPr>
                  <w:rFonts w:cs="v4.2.0"/>
                </w:rPr>
                <w:t>0</w:t>
              </w:r>
            </w:ins>
          </w:p>
        </w:tc>
      </w:tr>
      <w:tr w:rsidR="00BA735E" w:rsidRPr="001C0E1B" w14:paraId="537D2DF0" w14:textId="77777777" w:rsidTr="007A2B40">
        <w:trPr>
          <w:cantSplit/>
          <w:jc w:val="center"/>
          <w:ins w:id="973" w:author="Huawei" w:date="2022-09-28T11:55:00Z"/>
        </w:trPr>
        <w:tc>
          <w:tcPr>
            <w:tcW w:w="1946" w:type="dxa"/>
          </w:tcPr>
          <w:p w14:paraId="01BB54D2" w14:textId="77777777" w:rsidR="00BA735E" w:rsidRPr="001C0E1B" w:rsidRDefault="00BA735E" w:rsidP="007A2B40">
            <w:pPr>
              <w:pStyle w:val="TAL"/>
              <w:rPr>
                <w:ins w:id="974" w:author="Huawei" w:date="2022-09-28T11:55:00Z"/>
              </w:rPr>
            </w:pPr>
            <w:proofErr w:type="spellStart"/>
            <w:ins w:id="975" w:author="Huawei" w:date="2022-09-28T11:55:00Z">
              <w:r w:rsidRPr="001C0E1B">
                <w:t>Qhyst</w:t>
              </w:r>
              <w:r w:rsidRPr="001C0E1B">
                <w:rPr>
                  <w:vertAlign w:val="subscript"/>
                </w:rPr>
                <w:t>s</w:t>
              </w:r>
              <w:proofErr w:type="spellEnd"/>
            </w:ins>
          </w:p>
        </w:tc>
        <w:tc>
          <w:tcPr>
            <w:tcW w:w="1310" w:type="dxa"/>
          </w:tcPr>
          <w:p w14:paraId="0AB19ACA" w14:textId="77777777" w:rsidR="00BA735E" w:rsidRPr="001C0E1B" w:rsidRDefault="00BA735E" w:rsidP="007A2B40">
            <w:pPr>
              <w:pStyle w:val="TAC"/>
              <w:rPr>
                <w:ins w:id="976" w:author="Huawei" w:date="2022-09-28T11:55:00Z"/>
              </w:rPr>
            </w:pPr>
            <w:ins w:id="977" w:author="Huawei" w:date="2022-09-28T11:55:00Z">
              <w:r w:rsidRPr="001C0E1B">
                <w:rPr>
                  <w:rFonts w:cs="v4.2.0"/>
                </w:rPr>
                <w:t>dB</w:t>
              </w:r>
            </w:ins>
          </w:p>
        </w:tc>
        <w:tc>
          <w:tcPr>
            <w:tcW w:w="2126" w:type="dxa"/>
            <w:gridSpan w:val="2"/>
          </w:tcPr>
          <w:p w14:paraId="5A8BE816" w14:textId="77777777" w:rsidR="00BA735E" w:rsidRPr="001C0E1B" w:rsidRDefault="00BA735E" w:rsidP="007A2B40">
            <w:pPr>
              <w:pStyle w:val="TAC"/>
              <w:rPr>
                <w:ins w:id="978" w:author="Huawei" w:date="2022-09-28T11:55:00Z"/>
              </w:rPr>
            </w:pPr>
            <w:ins w:id="979" w:author="Huawei" w:date="2022-09-28T11:55:00Z">
              <w:r w:rsidRPr="001C0E1B">
                <w:rPr>
                  <w:rFonts w:cs="v4.2.0"/>
                </w:rPr>
                <w:t>0</w:t>
              </w:r>
            </w:ins>
          </w:p>
        </w:tc>
        <w:tc>
          <w:tcPr>
            <w:tcW w:w="2126" w:type="dxa"/>
            <w:gridSpan w:val="2"/>
          </w:tcPr>
          <w:p w14:paraId="4453875F" w14:textId="77777777" w:rsidR="00BA735E" w:rsidRPr="001C0E1B" w:rsidRDefault="00BA735E" w:rsidP="007A2B40">
            <w:pPr>
              <w:pStyle w:val="TAC"/>
              <w:rPr>
                <w:ins w:id="980" w:author="Huawei" w:date="2022-09-28T11:55:00Z"/>
              </w:rPr>
            </w:pPr>
            <w:ins w:id="981" w:author="Huawei" w:date="2022-09-28T11:55:00Z">
              <w:r w:rsidRPr="001C0E1B">
                <w:rPr>
                  <w:rFonts w:cs="v4.2.0"/>
                </w:rPr>
                <w:t>0</w:t>
              </w:r>
            </w:ins>
          </w:p>
        </w:tc>
      </w:tr>
      <w:tr w:rsidR="00BA735E" w:rsidRPr="001C0E1B" w14:paraId="14F9D59C" w14:textId="77777777" w:rsidTr="007A2B40">
        <w:trPr>
          <w:cantSplit/>
          <w:jc w:val="center"/>
          <w:ins w:id="982" w:author="Huawei" w:date="2022-09-28T11:55:00Z"/>
        </w:trPr>
        <w:tc>
          <w:tcPr>
            <w:tcW w:w="1946" w:type="dxa"/>
          </w:tcPr>
          <w:p w14:paraId="045835A5" w14:textId="77777777" w:rsidR="00BA735E" w:rsidRPr="001C0E1B" w:rsidRDefault="00BA735E" w:rsidP="007A2B40">
            <w:pPr>
              <w:pStyle w:val="TAL"/>
              <w:rPr>
                <w:ins w:id="983" w:author="Huawei" w:date="2022-09-28T11:55:00Z"/>
              </w:rPr>
            </w:pPr>
            <w:proofErr w:type="spellStart"/>
            <w:ins w:id="984" w:author="Huawei" w:date="2022-09-28T11:55:00Z">
              <w:r w:rsidRPr="001C0E1B">
                <w:t>Qoffset</w:t>
              </w:r>
              <w:r w:rsidRPr="001C0E1B">
                <w:rPr>
                  <w:vertAlign w:val="subscript"/>
                </w:rPr>
                <w:t>s</w:t>
              </w:r>
              <w:proofErr w:type="spellEnd"/>
              <w:r w:rsidRPr="001C0E1B">
                <w:rPr>
                  <w:vertAlign w:val="subscript"/>
                </w:rPr>
                <w:t>, n</w:t>
              </w:r>
            </w:ins>
          </w:p>
        </w:tc>
        <w:tc>
          <w:tcPr>
            <w:tcW w:w="1310" w:type="dxa"/>
          </w:tcPr>
          <w:p w14:paraId="470EAC2B" w14:textId="77777777" w:rsidR="00BA735E" w:rsidRPr="001C0E1B" w:rsidRDefault="00BA735E" w:rsidP="007A2B40">
            <w:pPr>
              <w:pStyle w:val="TAC"/>
              <w:rPr>
                <w:ins w:id="985" w:author="Huawei" w:date="2022-09-28T11:55:00Z"/>
              </w:rPr>
            </w:pPr>
            <w:ins w:id="986" w:author="Huawei" w:date="2022-09-28T11:55:00Z">
              <w:r w:rsidRPr="001C0E1B">
                <w:rPr>
                  <w:rFonts w:cs="v4.2.0"/>
                </w:rPr>
                <w:t>dB</w:t>
              </w:r>
            </w:ins>
          </w:p>
        </w:tc>
        <w:tc>
          <w:tcPr>
            <w:tcW w:w="2126" w:type="dxa"/>
            <w:gridSpan w:val="2"/>
          </w:tcPr>
          <w:p w14:paraId="18EFD46D" w14:textId="77777777" w:rsidR="00BA735E" w:rsidRPr="001C0E1B" w:rsidRDefault="00BA735E" w:rsidP="007A2B40">
            <w:pPr>
              <w:pStyle w:val="TAC"/>
              <w:rPr>
                <w:ins w:id="987" w:author="Huawei" w:date="2022-09-28T11:55:00Z"/>
              </w:rPr>
            </w:pPr>
            <w:ins w:id="988" w:author="Huawei" w:date="2022-09-28T11:55:00Z">
              <w:r w:rsidRPr="001C0E1B">
                <w:rPr>
                  <w:rFonts w:cs="v4.2.0"/>
                </w:rPr>
                <w:t>0</w:t>
              </w:r>
            </w:ins>
          </w:p>
        </w:tc>
        <w:tc>
          <w:tcPr>
            <w:tcW w:w="2126" w:type="dxa"/>
            <w:gridSpan w:val="2"/>
          </w:tcPr>
          <w:p w14:paraId="43B5152A" w14:textId="77777777" w:rsidR="00BA735E" w:rsidRPr="001C0E1B" w:rsidRDefault="00BA735E" w:rsidP="007A2B40">
            <w:pPr>
              <w:pStyle w:val="TAC"/>
              <w:rPr>
                <w:ins w:id="989" w:author="Huawei" w:date="2022-09-28T11:55:00Z"/>
              </w:rPr>
            </w:pPr>
            <w:ins w:id="990" w:author="Huawei" w:date="2022-09-28T11:55:00Z">
              <w:r w:rsidRPr="001C0E1B">
                <w:rPr>
                  <w:rFonts w:cs="v4.2.0"/>
                </w:rPr>
                <w:t>0</w:t>
              </w:r>
            </w:ins>
          </w:p>
        </w:tc>
      </w:tr>
      <w:tr w:rsidR="00BA735E" w:rsidRPr="001C0E1B" w14:paraId="05F5D068" w14:textId="77777777" w:rsidTr="007A2B40">
        <w:trPr>
          <w:cantSplit/>
          <w:trHeight w:val="494"/>
          <w:jc w:val="center"/>
          <w:ins w:id="991" w:author="Huawei" w:date="2022-09-28T11:55:00Z"/>
        </w:trPr>
        <w:tc>
          <w:tcPr>
            <w:tcW w:w="1946" w:type="dxa"/>
          </w:tcPr>
          <w:p w14:paraId="4F8483FC" w14:textId="77777777" w:rsidR="00BA735E" w:rsidRPr="001C0E1B" w:rsidRDefault="00BA735E" w:rsidP="007A2B40">
            <w:pPr>
              <w:pStyle w:val="TAL"/>
              <w:rPr>
                <w:ins w:id="992" w:author="Huawei" w:date="2022-09-28T11:55:00Z"/>
              </w:rPr>
            </w:pPr>
            <w:proofErr w:type="spellStart"/>
            <w:ins w:id="993" w:author="Huawei" w:date="2022-09-28T11:55:00Z">
              <w:r w:rsidRPr="001C0E1B">
                <w:t>Cell_selection_and</w:t>
              </w:r>
              <w:proofErr w:type="spellEnd"/>
              <w:r w:rsidRPr="001C0E1B">
                <w:t>_</w:t>
              </w:r>
            </w:ins>
          </w:p>
          <w:p w14:paraId="29C82ADF" w14:textId="77777777" w:rsidR="00BA735E" w:rsidRPr="001C0E1B" w:rsidRDefault="00BA735E" w:rsidP="007A2B40">
            <w:pPr>
              <w:pStyle w:val="TAL"/>
              <w:rPr>
                <w:ins w:id="994" w:author="Huawei" w:date="2022-09-28T11:55:00Z"/>
              </w:rPr>
            </w:pPr>
            <w:proofErr w:type="spellStart"/>
            <w:ins w:id="995" w:author="Huawei" w:date="2022-09-28T11:55:00Z">
              <w:r w:rsidRPr="001C0E1B">
                <w:t>reselection_quality_measurement</w:t>
              </w:r>
              <w:proofErr w:type="spellEnd"/>
            </w:ins>
          </w:p>
        </w:tc>
        <w:tc>
          <w:tcPr>
            <w:tcW w:w="1310" w:type="dxa"/>
          </w:tcPr>
          <w:p w14:paraId="7F217C0F" w14:textId="77777777" w:rsidR="00BA735E" w:rsidRPr="001C0E1B" w:rsidRDefault="00BA735E" w:rsidP="007A2B40">
            <w:pPr>
              <w:pStyle w:val="TAC"/>
              <w:rPr>
                <w:ins w:id="996" w:author="Huawei" w:date="2022-09-28T11:55:00Z"/>
              </w:rPr>
            </w:pPr>
          </w:p>
        </w:tc>
        <w:tc>
          <w:tcPr>
            <w:tcW w:w="2126" w:type="dxa"/>
            <w:gridSpan w:val="2"/>
          </w:tcPr>
          <w:p w14:paraId="42A13D7E" w14:textId="77777777" w:rsidR="00BA735E" w:rsidRPr="001C0E1B" w:rsidRDefault="00BA735E" w:rsidP="007A2B40">
            <w:pPr>
              <w:pStyle w:val="TAC"/>
              <w:rPr>
                <w:ins w:id="997" w:author="Huawei" w:date="2022-09-28T11:55:00Z"/>
              </w:rPr>
            </w:pPr>
            <w:ins w:id="998" w:author="Huawei" w:date="2022-09-28T11:55:00Z">
              <w:r w:rsidRPr="001C0E1B">
                <w:rPr>
                  <w:rFonts w:cs="v4.2.0"/>
                </w:rPr>
                <w:t>SS-RSRP</w:t>
              </w:r>
            </w:ins>
          </w:p>
        </w:tc>
        <w:tc>
          <w:tcPr>
            <w:tcW w:w="2126" w:type="dxa"/>
            <w:gridSpan w:val="2"/>
          </w:tcPr>
          <w:p w14:paraId="3EC0CFEF" w14:textId="77777777" w:rsidR="00BA735E" w:rsidRPr="001C0E1B" w:rsidRDefault="00BA735E" w:rsidP="007A2B40">
            <w:pPr>
              <w:pStyle w:val="TAC"/>
              <w:rPr>
                <w:ins w:id="999" w:author="Huawei" w:date="2022-09-28T11:55:00Z"/>
              </w:rPr>
            </w:pPr>
            <w:ins w:id="1000" w:author="Huawei" w:date="2022-09-28T11:55:00Z">
              <w:r w:rsidRPr="001C0E1B">
                <w:rPr>
                  <w:rFonts w:cs="v4.2.0"/>
                </w:rPr>
                <w:t>SS-RSRP</w:t>
              </w:r>
            </w:ins>
          </w:p>
        </w:tc>
      </w:tr>
      <w:tr w:rsidR="00BA735E" w:rsidRPr="001C0E1B" w14:paraId="513EFD0E" w14:textId="77777777" w:rsidTr="007A2B40">
        <w:trPr>
          <w:cantSplit/>
          <w:trHeight w:val="141"/>
          <w:jc w:val="center"/>
          <w:ins w:id="1001" w:author="Huawei" w:date="2022-09-28T11:55:00Z"/>
        </w:trPr>
        <w:tc>
          <w:tcPr>
            <w:tcW w:w="1946" w:type="dxa"/>
            <w:tcBorders>
              <w:bottom w:val="nil"/>
            </w:tcBorders>
          </w:tcPr>
          <w:p w14:paraId="4248CB52" w14:textId="77777777" w:rsidR="00BA735E" w:rsidRPr="001C0E1B" w:rsidRDefault="00BA735E" w:rsidP="007A2B40">
            <w:pPr>
              <w:pStyle w:val="TAL"/>
              <w:rPr>
                <w:ins w:id="1002" w:author="Huawei" w:date="2022-09-28T11:55:00Z"/>
              </w:rPr>
            </w:pPr>
            <w:ins w:id="1003" w:author="Huawei" w:date="2022-09-28T11:55:00Z">
              <w:r w:rsidRPr="001C0E1B">
                <w:rPr>
                  <w:position w:val="-12"/>
                </w:rPr>
                <w:object w:dxaOrig="620" w:dyaOrig="380" w14:anchorId="2E9FA4F3">
                  <v:shape id="_x0000_i1041" type="#_x0000_t75" style="width:31.05pt;height:15.7pt" o:ole="" fillcolor="window">
                    <v:imagedata r:id="rId16" o:title=""/>
                  </v:shape>
                  <o:OLEObject Type="Embed" ProgID="Equation.3" ShapeID="_x0000_i1041" DrawAspect="Content" ObjectID="_1727630516" r:id="rId35"/>
                </w:object>
              </w:r>
            </w:ins>
          </w:p>
        </w:tc>
        <w:tc>
          <w:tcPr>
            <w:tcW w:w="1310" w:type="dxa"/>
            <w:tcBorders>
              <w:bottom w:val="nil"/>
            </w:tcBorders>
          </w:tcPr>
          <w:p w14:paraId="7DACE2B3" w14:textId="77777777" w:rsidR="00BA735E" w:rsidRPr="001C0E1B" w:rsidRDefault="00BA735E" w:rsidP="007A2B40">
            <w:pPr>
              <w:pStyle w:val="TAC"/>
              <w:rPr>
                <w:ins w:id="1004" w:author="Huawei" w:date="2022-09-28T11:55:00Z"/>
                <w:rFonts w:cs="v4.2.0"/>
              </w:rPr>
            </w:pPr>
            <w:ins w:id="1005" w:author="Huawei" w:date="2022-09-28T11:55:00Z">
              <w:r w:rsidRPr="001C0E1B">
                <w:rPr>
                  <w:rFonts w:cs="v4.2.0"/>
                </w:rPr>
                <w:t>dB</w:t>
              </w:r>
            </w:ins>
          </w:p>
        </w:tc>
        <w:tc>
          <w:tcPr>
            <w:tcW w:w="1134" w:type="dxa"/>
            <w:tcBorders>
              <w:bottom w:val="nil"/>
            </w:tcBorders>
          </w:tcPr>
          <w:p w14:paraId="6C81EC07" w14:textId="77777777" w:rsidR="00BA735E" w:rsidRPr="001C0E1B" w:rsidRDefault="00BA735E" w:rsidP="007A2B40">
            <w:pPr>
              <w:pStyle w:val="TAC"/>
              <w:rPr>
                <w:ins w:id="1006" w:author="Huawei" w:date="2022-09-28T11:55:00Z"/>
                <w:rFonts w:cs="v4.2.0"/>
                <w:lang w:eastAsia="zh-CN"/>
              </w:rPr>
            </w:pPr>
            <w:ins w:id="1007" w:author="Huawei" w:date="2022-09-28T11:55:00Z">
              <w:r w:rsidRPr="001C0E1B">
                <w:rPr>
                  <w:rFonts w:cs="v4.2.0"/>
                </w:rPr>
                <w:t>16</w:t>
              </w:r>
            </w:ins>
          </w:p>
        </w:tc>
        <w:tc>
          <w:tcPr>
            <w:tcW w:w="992" w:type="dxa"/>
            <w:tcBorders>
              <w:bottom w:val="nil"/>
            </w:tcBorders>
          </w:tcPr>
          <w:p w14:paraId="4F48C440" w14:textId="77777777" w:rsidR="00BA735E" w:rsidRPr="001C0E1B" w:rsidRDefault="00BA735E" w:rsidP="007A2B40">
            <w:pPr>
              <w:pStyle w:val="TAC"/>
              <w:rPr>
                <w:ins w:id="1008" w:author="Huawei" w:date="2022-09-28T11:55:00Z"/>
                <w:rFonts w:cs="v4.2.0"/>
                <w:lang w:eastAsia="zh-CN"/>
              </w:rPr>
            </w:pPr>
            <w:ins w:id="1009" w:author="Huawei" w:date="2022-09-28T11:55:00Z">
              <w:r w:rsidRPr="001C0E1B">
                <w:rPr>
                  <w:rFonts w:cs="v4.2.0"/>
                </w:rPr>
                <w:t>-3.11</w:t>
              </w:r>
            </w:ins>
          </w:p>
        </w:tc>
        <w:tc>
          <w:tcPr>
            <w:tcW w:w="1134" w:type="dxa"/>
            <w:tcBorders>
              <w:bottom w:val="nil"/>
            </w:tcBorders>
          </w:tcPr>
          <w:p w14:paraId="359DA0E5" w14:textId="77777777" w:rsidR="00BA735E" w:rsidRPr="001C0E1B" w:rsidRDefault="00BA735E" w:rsidP="007A2B40">
            <w:pPr>
              <w:pStyle w:val="TAC"/>
              <w:rPr>
                <w:ins w:id="1010" w:author="Huawei" w:date="2022-09-28T11:55:00Z"/>
                <w:rFonts w:cs="v4.2.0"/>
              </w:rPr>
            </w:pPr>
            <w:ins w:id="1011" w:author="Huawei" w:date="2022-09-28T11:55:00Z">
              <w:r w:rsidRPr="001C0E1B">
                <w:rPr>
                  <w:rFonts w:cs="v4.2.0"/>
                </w:rPr>
                <w:t>-infinity</w:t>
              </w:r>
            </w:ins>
          </w:p>
        </w:tc>
        <w:tc>
          <w:tcPr>
            <w:tcW w:w="992" w:type="dxa"/>
            <w:tcBorders>
              <w:bottom w:val="nil"/>
            </w:tcBorders>
          </w:tcPr>
          <w:p w14:paraId="7B323C44" w14:textId="77777777" w:rsidR="00BA735E" w:rsidRPr="001C0E1B" w:rsidRDefault="00BA735E" w:rsidP="007A2B40">
            <w:pPr>
              <w:pStyle w:val="TAC"/>
              <w:rPr>
                <w:ins w:id="1012" w:author="Huawei" w:date="2022-09-28T11:55:00Z"/>
                <w:rFonts w:cs="v4.2.0"/>
              </w:rPr>
            </w:pPr>
            <w:ins w:id="1013" w:author="Huawei" w:date="2022-09-28T11:55:00Z">
              <w:r w:rsidRPr="001C0E1B">
                <w:rPr>
                  <w:lang w:eastAsia="zh-CN"/>
                </w:rPr>
                <w:t>2.79</w:t>
              </w:r>
            </w:ins>
          </w:p>
        </w:tc>
      </w:tr>
      <w:tr w:rsidR="00BA735E" w:rsidRPr="001C0E1B" w14:paraId="2E101F0C" w14:textId="77777777" w:rsidTr="007A2B40">
        <w:trPr>
          <w:cantSplit/>
          <w:jc w:val="center"/>
          <w:ins w:id="1014" w:author="Huawei" w:date="2022-09-28T11:55:00Z"/>
        </w:trPr>
        <w:tc>
          <w:tcPr>
            <w:tcW w:w="1946" w:type="dxa"/>
            <w:tcBorders>
              <w:bottom w:val="nil"/>
            </w:tcBorders>
          </w:tcPr>
          <w:p w14:paraId="787EE1C4" w14:textId="77777777" w:rsidR="00BA735E" w:rsidRPr="001C0E1B" w:rsidRDefault="00BA735E" w:rsidP="007A2B40">
            <w:pPr>
              <w:pStyle w:val="TAL"/>
              <w:rPr>
                <w:ins w:id="1015" w:author="Huawei" w:date="2022-09-28T11:55:00Z"/>
              </w:rPr>
            </w:pPr>
            <w:ins w:id="1016" w:author="Huawei" w:date="2022-09-28T11:55:00Z">
              <w:r w:rsidRPr="001C0E1B">
                <w:rPr>
                  <w:position w:val="-12"/>
                </w:rPr>
                <w:object w:dxaOrig="400" w:dyaOrig="360" w14:anchorId="3D87D4EF">
                  <v:shape id="_x0000_i1042" type="#_x0000_t75" style="width:20.3pt;height:20.3pt" o:ole="" fillcolor="window">
                    <v:imagedata r:id="rId18" o:title=""/>
                  </v:shape>
                  <o:OLEObject Type="Embed" ProgID="Equation.3" ShapeID="_x0000_i1042" DrawAspect="Content" ObjectID="_1727630517" r:id="rId36"/>
                </w:object>
              </w:r>
            </w:ins>
            <w:ins w:id="1017" w:author="Huawei" w:date="2022-09-28T11:55:00Z">
              <w:r w:rsidRPr="001C0E1B">
                <w:t xml:space="preserve"> </w:t>
              </w:r>
              <w:r w:rsidRPr="001C0E1B">
                <w:rPr>
                  <w:vertAlign w:val="superscript"/>
                </w:rPr>
                <w:t>Note2</w:t>
              </w:r>
            </w:ins>
          </w:p>
        </w:tc>
        <w:tc>
          <w:tcPr>
            <w:tcW w:w="1310" w:type="dxa"/>
            <w:tcBorders>
              <w:bottom w:val="nil"/>
            </w:tcBorders>
          </w:tcPr>
          <w:p w14:paraId="36A81AAF" w14:textId="77777777" w:rsidR="00BA735E" w:rsidRPr="001C0E1B" w:rsidRDefault="00BA735E" w:rsidP="007A2B40">
            <w:pPr>
              <w:pStyle w:val="TAC"/>
              <w:rPr>
                <w:ins w:id="1018" w:author="Huawei" w:date="2022-09-28T11:55:00Z"/>
                <w:rFonts w:cs="v4.2.0"/>
              </w:rPr>
            </w:pPr>
            <w:ins w:id="1019" w:author="Huawei" w:date="2022-09-28T11:55:00Z">
              <w:r w:rsidRPr="001C0E1B">
                <w:rPr>
                  <w:rFonts w:cs="v4.2.0"/>
                </w:rPr>
                <w:t>dBm/SCS</w:t>
              </w:r>
            </w:ins>
          </w:p>
        </w:tc>
        <w:tc>
          <w:tcPr>
            <w:tcW w:w="4252" w:type="dxa"/>
            <w:gridSpan w:val="4"/>
          </w:tcPr>
          <w:p w14:paraId="6A14766D" w14:textId="77777777" w:rsidR="00BA735E" w:rsidRPr="001C0E1B" w:rsidRDefault="00BA735E" w:rsidP="007A2B40">
            <w:pPr>
              <w:pStyle w:val="TAC"/>
              <w:rPr>
                <w:ins w:id="1020" w:author="Huawei" w:date="2022-09-28T11:55:00Z"/>
                <w:rFonts w:cs="v4.2.0"/>
                <w:lang w:eastAsia="zh-CN"/>
              </w:rPr>
            </w:pPr>
            <w:ins w:id="1021" w:author="Huawei" w:date="2022-09-28T11:55:00Z">
              <w:r w:rsidRPr="001C0E1B">
                <w:rPr>
                  <w:rFonts w:cs="v4.2.0"/>
                </w:rPr>
                <w:t>-98</w:t>
              </w:r>
            </w:ins>
          </w:p>
        </w:tc>
      </w:tr>
      <w:tr w:rsidR="00BA735E" w:rsidRPr="001C0E1B" w14:paraId="2C7D0ADA" w14:textId="77777777" w:rsidTr="007A2B40">
        <w:trPr>
          <w:cantSplit/>
          <w:jc w:val="center"/>
          <w:ins w:id="1022" w:author="Huawei" w:date="2022-09-28T11:55:00Z"/>
        </w:trPr>
        <w:tc>
          <w:tcPr>
            <w:tcW w:w="1946" w:type="dxa"/>
            <w:tcBorders>
              <w:bottom w:val="nil"/>
            </w:tcBorders>
          </w:tcPr>
          <w:p w14:paraId="3B83D4F8" w14:textId="77777777" w:rsidR="00BA735E" w:rsidRPr="001C0E1B" w:rsidRDefault="00BA735E" w:rsidP="007A2B40">
            <w:pPr>
              <w:pStyle w:val="TAL"/>
              <w:rPr>
                <w:ins w:id="1023" w:author="Huawei" w:date="2022-09-28T11:55:00Z"/>
              </w:rPr>
            </w:pPr>
            <w:ins w:id="1024" w:author="Huawei" w:date="2022-09-28T11:55:00Z">
              <w:r w:rsidRPr="001C0E1B">
                <w:rPr>
                  <w:position w:val="-12"/>
                </w:rPr>
                <w:object w:dxaOrig="400" w:dyaOrig="360" w14:anchorId="1F009E12">
                  <v:shape id="_x0000_i1043" type="#_x0000_t75" style="width:20.3pt;height:20.3pt" o:ole="" fillcolor="window">
                    <v:imagedata r:id="rId18" o:title=""/>
                  </v:shape>
                  <o:OLEObject Type="Embed" ProgID="Equation.3" ShapeID="_x0000_i1043" DrawAspect="Content" ObjectID="_1727630518" r:id="rId37"/>
                </w:object>
              </w:r>
            </w:ins>
            <w:ins w:id="1025" w:author="Huawei" w:date="2022-09-28T11:55:00Z">
              <w:r w:rsidRPr="001C0E1B">
                <w:t xml:space="preserve"> </w:t>
              </w:r>
              <w:r w:rsidRPr="001C0E1B">
                <w:rPr>
                  <w:vertAlign w:val="superscript"/>
                </w:rPr>
                <w:t>Note2</w:t>
              </w:r>
            </w:ins>
          </w:p>
        </w:tc>
        <w:tc>
          <w:tcPr>
            <w:tcW w:w="1310" w:type="dxa"/>
            <w:tcBorders>
              <w:bottom w:val="nil"/>
            </w:tcBorders>
          </w:tcPr>
          <w:p w14:paraId="4B8DFE1E" w14:textId="77777777" w:rsidR="00BA735E" w:rsidRPr="001C0E1B" w:rsidRDefault="00BA735E" w:rsidP="007A2B40">
            <w:pPr>
              <w:pStyle w:val="TAC"/>
              <w:rPr>
                <w:ins w:id="1026" w:author="Huawei" w:date="2022-09-28T11:55:00Z"/>
                <w:rFonts w:cs="v4.2.0"/>
              </w:rPr>
            </w:pPr>
            <w:ins w:id="1027" w:author="Huawei" w:date="2022-09-28T11:55:00Z">
              <w:r w:rsidRPr="001C0E1B">
                <w:rPr>
                  <w:rFonts w:cs="v4.2.0"/>
                </w:rPr>
                <w:t>dBm/15 kHz</w:t>
              </w:r>
            </w:ins>
          </w:p>
        </w:tc>
        <w:tc>
          <w:tcPr>
            <w:tcW w:w="4252" w:type="dxa"/>
            <w:gridSpan w:val="4"/>
            <w:tcBorders>
              <w:bottom w:val="nil"/>
            </w:tcBorders>
          </w:tcPr>
          <w:p w14:paraId="215A9E71" w14:textId="77777777" w:rsidR="00BA735E" w:rsidRPr="001C0E1B" w:rsidRDefault="00BA735E" w:rsidP="007A2B40">
            <w:pPr>
              <w:pStyle w:val="TAC"/>
              <w:rPr>
                <w:ins w:id="1028" w:author="Huawei" w:date="2022-09-28T11:55:00Z"/>
                <w:rFonts w:cs="v4.2.0"/>
              </w:rPr>
            </w:pPr>
            <w:ins w:id="1029" w:author="Huawei" w:date="2022-09-28T11:55:00Z">
              <w:r w:rsidRPr="001C0E1B">
                <w:rPr>
                  <w:rFonts w:cs="v4.2.0"/>
                </w:rPr>
                <w:t>-98</w:t>
              </w:r>
            </w:ins>
          </w:p>
        </w:tc>
      </w:tr>
      <w:tr w:rsidR="00BA735E" w:rsidRPr="001C0E1B" w14:paraId="1285CA4D" w14:textId="77777777" w:rsidTr="007A2B40">
        <w:trPr>
          <w:cantSplit/>
          <w:jc w:val="center"/>
          <w:ins w:id="1030" w:author="Huawei" w:date="2022-09-28T11:55:00Z"/>
        </w:trPr>
        <w:tc>
          <w:tcPr>
            <w:tcW w:w="1946" w:type="dxa"/>
            <w:tcBorders>
              <w:bottom w:val="nil"/>
            </w:tcBorders>
          </w:tcPr>
          <w:p w14:paraId="541610B4" w14:textId="77777777" w:rsidR="00BA735E" w:rsidRPr="001C0E1B" w:rsidRDefault="00BA735E" w:rsidP="007A2B40">
            <w:pPr>
              <w:pStyle w:val="TAL"/>
              <w:rPr>
                <w:ins w:id="1031" w:author="Huawei" w:date="2022-09-28T11:55:00Z"/>
              </w:rPr>
            </w:pPr>
            <w:ins w:id="1032" w:author="Huawei" w:date="2022-09-28T11:55:00Z">
              <w:r w:rsidRPr="001C0E1B">
                <w:rPr>
                  <w:position w:val="-12"/>
                </w:rPr>
                <w:object w:dxaOrig="800" w:dyaOrig="380" w14:anchorId="75BCCE09">
                  <v:shape id="_x0000_i1044" type="#_x0000_t75" style="width:40.95pt;height:15.7pt" o:ole="" fillcolor="window">
                    <v:imagedata r:id="rId21" o:title=""/>
                  </v:shape>
                  <o:OLEObject Type="Embed" ProgID="Equation.3" ShapeID="_x0000_i1044" DrawAspect="Content" ObjectID="_1727630519" r:id="rId38"/>
                </w:object>
              </w:r>
            </w:ins>
          </w:p>
        </w:tc>
        <w:tc>
          <w:tcPr>
            <w:tcW w:w="1310" w:type="dxa"/>
            <w:tcBorders>
              <w:bottom w:val="nil"/>
            </w:tcBorders>
          </w:tcPr>
          <w:p w14:paraId="6D8BBC7A" w14:textId="77777777" w:rsidR="00BA735E" w:rsidRPr="001C0E1B" w:rsidRDefault="00BA735E" w:rsidP="007A2B40">
            <w:pPr>
              <w:pStyle w:val="TAC"/>
              <w:rPr>
                <w:ins w:id="1033" w:author="Huawei" w:date="2022-09-28T11:55:00Z"/>
                <w:rFonts w:cs="v4.2.0"/>
              </w:rPr>
            </w:pPr>
            <w:ins w:id="1034" w:author="Huawei" w:date="2022-09-28T11:55:00Z">
              <w:r w:rsidRPr="001C0E1B">
                <w:rPr>
                  <w:rFonts w:cs="v4.2.0"/>
                </w:rPr>
                <w:t>dB</w:t>
              </w:r>
            </w:ins>
          </w:p>
        </w:tc>
        <w:tc>
          <w:tcPr>
            <w:tcW w:w="1134" w:type="dxa"/>
            <w:tcBorders>
              <w:bottom w:val="nil"/>
            </w:tcBorders>
          </w:tcPr>
          <w:p w14:paraId="24CA9486" w14:textId="77777777" w:rsidR="00BA735E" w:rsidRPr="001C0E1B" w:rsidRDefault="00BA735E" w:rsidP="007A2B40">
            <w:pPr>
              <w:pStyle w:val="TAC"/>
              <w:rPr>
                <w:ins w:id="1035" w:author="Huawei" w:date="2022-09-28T11:55:00Z"/>
                <w:rFonts w:cs="v4.2.0"/>
              </w:rPr>
            </w:pPr>
            <w:ins w:id="1036" w:author="Huawei" w:date="2022-09-28T11:55:00Z">
              <w:r w:rsidRPr="001C0E1B">
                <w:rPr>
                  <w:rFonts w:cs="v4.2.0"/>
                </w:rPr>
                <w:t>16</w:t>
              </w:r>
            </w:ins>
          </w:p>
        </w:tc>
        <w:tc>
          <w:tcPr>
            <w:tcW w:w="992" w:type="dxa"/>
            <w:tcBorders>
              <w:bottom w:val="nil"/>
            </w:tcBorders>
          </w:tcPr>
          <w:p w14:paraId="0AB0AA6E" w14:textId="77777777" w:rsidR="00BA735E" w:rsidRPr="001C0E1B" w:rsidRDefault="00BA735E" w:rsidP="007A2B40">
            <w:pPr>
              <w:pStyle w:val="TAC"/>
              <w:rPr>
                <w:ins w:id="1037" w:author="Huawei" w:date="2022-09-28T11:55:00Z"/>
                <w:rFonts w:cs="v4.2.0"/>
              </w:rPr>
            </w:pPr>
            <w:ins w:id="1038" w:author="Huawei" w:date="2022-09-28T11:55:00Z">
              <w:r w:rsidRPr="001C0E1B">
                <w:rPr>
                  <w:rFonts w:cs="v4.2.0"/>
                </w:rPr>
                <w:t>13</w:t>
              </w:r>
            </w:ins>
          </w:p>
        </w:tc>
        <w:tc>
          <w:tcPr>
            <w:tcW w:w="1134" w:type="dxa"/>
            <w:tcBorders>
              <w:bottom w:val="nil"/>
            </w:tcBorders>
          </w:tcPr>
          <w:p w14:paraId="3686F7F5" w14:textId="77777777" w:rsidR="00BA735E" w:rsidRPr="001C0E1B" w:rsidRDefault="00BA735E" w:rsidP="007A2B40">
            <w:pPr>
              <w:pStyle w:val="TAC"/>
              <w:rPr>
                <w:ins w:id="1039" w:author="Huawei" w:date="2022-09-28T11:55:00Z"/>
                <w:rFonts w:cs="v4.2.0"/>
              </w:rPr>
            </w:pPr>
            <w:ins w:id="1040" w:author="Huawei" w:date="2022-09-28T11:55:00Z">
              <w:r w:rsidRPr="001C0E1B">
                <w:rPr>
                  <w:rFonts w:cs="v4.2.0"/>
                </w:rPr>
                <w:t>-infinity</w:t>
              </w:r>
            </w:ins>
          </w:p>
        </w:tc>
        <w:tc>
          <w:tcPr>
            <w:tcW w:w="992" w:type="dxa"/>
            <w:tcBorders>
              <w:bottom w:val="nil"/>
            </w:tcBorders>
          </w:tcPr>
          <w:p w14:paraId="72E33C1B" w14:textId="77777777" w:rsidR="00BA735E" w:rsidRPr="001C0E1B" w:rsidRDefault="00BA735E" w:rsidP="007A2B40">
            <w:pPr>
              <w:pStyle w:val="TAC"/>
              <w:rPr>
                <w:ins w:id="1041" w:author="Huawei" w:date="2022-09-28T11:55:00Z"/>
                <w:rFonts w:cs="v4.2.0"/>
              </w:rPr>
            </w:pPr>
            <w:ins w:id="1042" w:author="Huawei" w:date="2022-09-28T11:55:00Z">
              <w:r w:rsidRPr="001C0E1B">
                <w:rPr>
                  <w:rFonts w:cs="v4.2.0"/>
                </w:rPr>
                <w:t>16</w:t>
              </w:r>
            </w:ins>
          </w:p>
        </w:tc>
      </w:tr>
      <w:tr w:rsidR="00BA735E" w:rsidRPr="001C0E1B" w14:paraId="00DF35BA" w14:textId="77777777" w:rsidTr="007A2B40">
        <w:trPr>
          <w:cantSplit/>
          <w:jc w:val="center"/>
          <w:ins w:id="1043" w:author="Huawei" w:date="2022-09-28T11:55:00Z"/>
        </w:trPr>
        <w:tc>
          <w:tcPr>
            <w:tcW w:w="1946" w:type="dxa"/>
            <w:tcBorders>
              <w:bottom w:val="nil"/>
            </w:tcBorders>
          </w:tcPr>
          <w:p w14:paraId="31AEB46E" w14:textId="77777777" w:rsidR="00BA735E" w:rsidRPr="001C0E1B" w:rsidRDefault="00BA735E" w:rsidP="007A2B40">
            <w:pPr>
              <w:pStyle w:val="TAL"/>
              <w:rPr>
                <w:ins w:id="1044" w:author="Huawei" w:date="2022-09-28T11:55:00Z"/>
              </w:rPr>
            </w:pPr>
            <w:ins w:id="1045" w:author="Huawei" w:date="2022-09-28T11:55:00Z">
              <w:r w:rsidRPr="001C0E1B">
                <w:t xml:space="preserve">SS-RSRP </w:t>
              </w:r>
              <w:r w:rsidRPr="001C0E1B">
                <w:rPr>
                  <w:vertAlign w:val="superscript"/>
                </w:rPr>
                <w:t>Note3</w:t>
              </w:r>
            </w:ins>
          </w:p>
        </w:tc>
        <w:tc>
          <w:tcPr>
            <w:tcW w:w="1310" w:type="dxa"/>
            <w:tcBorders>
              <w:bottom w:val="nil"/>
            </w:tcBorders>
          </w:tcPr>
          <w:p w14:paraId="164CAC3E" w14:textId="77777777" w:rsidR="00BA735E" w:rsidRPr="001C0E1B" w:rsidRDefault="00BA735E" w:rsidP="007A2B40">
            <w:pPr>
              <w:pStyle w:val="TAC"/>
              <w:rPr>
                <w:ins w:id="1046" w:author="Huawei" w:date="2022-09-28T11:55:00Z"/>
                <w:rFonts w:cs="v4.2.0"/>
              </w:rPr>
            </w:pPr>
            <w:ins w:id="1047" w:author="Huawei" w:date="2022-09-28T11:55:00Z">
              <w:r w:rsidRPr="001C0E1B">
                <w:rPr>
                  <w:rFonts w:cs="v4.2.0"/>
                </w:rPr>
                <w:t>dBm/SCS</w:t>
              </w:r>
            </w:ins>
          </w:p>
        </w:tc>
        <w:tc>
          <w:tcPr>
            <w:tcW w:w="1134" w:type="dxa"/>
          </w:tcPr>
          <w:p w14:paraId="1678768E" w14:textId="77777777" w:rsidR="00BA735E" w:rsidRPr="001C0E1B" w:rsidRDefault="00BA735E" w:rsidP="007A2B40">
            <w:pPr>
              <w:pStyle w:val="TAC"/>
              <w:rPr>
                <w:ins w:id="1048" w:author="Huawei" w:date="2022-09-28T11:55:00Z"/>
                <w:rFonts w:cs="v4.2.0"/>
                <w:lang w:eastAsia="zh-CN"/>
              </w:rPr>
            </w:pPr>
            <w:ins w:id="1049" w:author="Huawei" w:date="2022-09-28T11:55:00Z">
              <w:r w:rsidRPr="001C0E1B">
                <w:rPr>
                  <w:rFonts w:cs="v4.2.0"/>
                </w:rPr>
                <w:t>-82</w:t>
              </w:r>
            </w:ins>
          </w:p>
        </w:tc>
        <w:tc>
          <w:tcPr>
            <w:tcW w:w="992" w:type="dxa"/>
          </w:tcPr>
          <w:p w14:paraId="2668E99F" w14:textId="77777777" w:rsidR="00BA735E" w:rsidRPr="001C0E1B" w:rsidRDefault="00BA735E" w:rsidP="007A2B40">
            <w:pPr>
              <w:pStyle w:val="TAC"/>
              <w:rPr>
                <w:ins w:id="1050" w:author="Huawei" w:date="2022-09-28T11:55:00Z"/>
                <w:rFonts w:cs="v4.2.0"/>
                <w:lang w:eastAsia="zh-CN"/>
              </w:rPr>
            </w:pPr>
            <w:ins w:id="1051" w:author="Huawei" w:date="2022-09-28T11:55:00Z">
              <w:r w:rsidRPr="001C0E1B">
                <w:rPr>
                  <w:rFonts w:cs="v4.2.0"/>
                </w:rPr>
                <w:t>-85</w:t>
              </w:r>
            </w:ins>
          </w:p>
        </w:tc>
        <w:tc>
          <w:tcPr>
            <w:tcW w:w="1134" w:type="dxa"/>
          </w:tcPr>
          <w:p w14:paraId="21D74FE8" w14:textId="77777777" w:rsidR="00BA735E" w:rsidRPr="001C0E1B" w:rsidRDefault="00BA735E" w:rsidP="007A2B40">
            <w:pPr>
              <w:pStyle w:val="TAC"/>
              <w:rPr>
                <w:ins w:id="1052" w:author="Huawei" w:date="2022-09-28T11:55:00Z"/>
                <w:rFonts w:cs="v4.2.0"/>
              </w:rPr>
            </w:pPr>
            <w:ins w:id="1053" w:author="Huawei" w:date="2022-09-28T11:55:00Z">
              <w:r w:rsidRPr="001C0E1B">
                <w:rPr>
                  <w:rFonts w:cs="v4.2.0"/>
                </w:rPr>
                <w:t>-infinity</w:t>
              </w:r>
              <w:r w:rsidRPr="001C0E1B" w:rsidDel="00ED572E">
                <w:rPr>
                  <w:rFonts w:cs="v4.2.0"/>
                </w:rPr>
                <w:t xml:space="preserve"> </w:t>
              </w:r>
            </w:ins>
          </w:p>
        </w:tc>
        <w:tc>
          <w:tcPr>
            <w:tcW w:w="992" w:type="dxa"/>
          </w:tcPr>
          <w:p w14:paraId="5C213446" w14:textId="77777777" w:rsidR="00BA735E" w:rsidRPr="001C0E1B" w:rsidRDefault="00BA735E" w:rsidP="007A2B40">
            <w:pPr>
              <w:pStyle w:val="TAC"/>
              <w:rPr>
                <w:ins w:id="1054" w:author="Huawei" w:date="2022-09-28T11:55:00Z"/>
                <w:rFonts w:cs="v4.2.0"/>
                <w:lang w:eastAsia="zh-CN"/>
              </w:rPr>
            </w:pPr>
            <w:ins w:id="1055" w:author="Huawei" w:date="2022-09-28T11:55:00Z">
              <w:r w:rsidRPr="001C0E1B">
                <w:rPr>
                  <w:rFonts w:cs="v4.2.0"/>
                </w:rPr>
                <w:t>-82</w:t>
              </w:r>
            </w:ins>
          </w:p>
        </w:tc>
      </w:tr>
      <w:tr w:rsidR="00BA735E" w:rsidRPr="001C0E1B" w14:paraId="0EE4DD9E" w14:textId="77777777" w:rsidTr="007A2B40">
        <w:trPr>
          <w:cantSplit/>
          <w:jc w:val="center"/>
          <w:ins w:id="1056" w:author="Huawei" w:date="2022-09-28T11:55:00Z"/>
        </w:trPr>
        <w:tc>
          <w:tcPr>
            <w:tcW w:w="1946" w:type="dxa"/>
            <w:tcBorders>
              <w:bottom w:val="nil"/>
            </w:tcBorders>
          </w:tcPr>
          <w:p w14:paraId="0E1CE150" w14:textId="77777777" w:rsidR="00BA735E" w:rsidRPr="001C0E1B" w:rsidRDefault="00BA735E" w:rsidP="007A2B40">
            <w:pPr>
              <w:pStyle w:val="TAL"/>
              <w:rPr>
                <w:ins w:id="1057" w:author="Huawei" w:date="2022-09-28T11:55:00Z"/>
              </w:rPr>
            </w:pPr>
            <w:ins w:id="1058" w:author="Huawei" w:date="2022-09-28T11:55:00Z">
              <w:r w:rsidRPr="001C0E1B">
                <w:t>Io</w:t>
              </w:r>
            </w:ins>
          </w:p>
        </w:tc>
        <w:tc>
          <w:tcPr>
            <w:tcW w:w="1310" w:type="dxa"/>
          </w:tcPr>
          <w:p w14:paraId="04FC6B25" w14:textId="77777777" w:rsidR="00BA735E" w:rsidRPr="001C0E1B" w:rsidRDefault="00BA735E" w:rsidP="007A2B40">
            <w:pPr>
              <w:pStyle w:val="TAC"/>
              <w:rPr>
                <w:ins w:id="1059" w:author="Huawei" w:date="2022-09-28T11:55:00Z"/>
                <w:rFonts w:cs="v4.2.0"/>
                <w:lang w:eastAsia="zh-CN"/>
              </w:rPr>
            </w:pPr>
            <w:ins w:id="1060" w:author="Huawei" w:date="2022-09-28T11:55:00Z">
              <w:r w:rsidRPr="001C0E1B">
                <w:rPr>
                  <w:rFonts w:cs="v4.2.0"/>
                  <w:lang w:eastAsia="zh-CN"/>
                </w:rPr>
                <w:t>dBm/9.36 MHz</w:t>
              </w:r>
            </w:ins>
          </w:p>
        </w:tc>
        <w:tc>
          <w:tcPr>
            <w:tcW w:w="1134" w:type="dxa"/>
          </w:tcPr>
          <w:p w14:paraId="62A72871" w14:textId="77777777" w:rsidR="00BA735E" w:rsidRPr="001C0E1B" w:rsidRDefault="00BA735E" w:rsidP="007A2B40">
            <w:pPr>
              <w:pStyle w:val="TAC"/>
              <w:rPr>
                <w:ins w:id="1061" w:author="Huawei" w:date="2022-09-28T11:55:00Z"/>
                <w:rFonts w:cs="v4.2.0"/>
                <w:lang w:eastAsia="zh-CN"/>
              </w:rPr>
            </w:pPr>
            <w:ins w:id="1062" w:author="Huawei" w:date="2022-09-28T11:55:00Z">
              <w:r w:rsidRPr="001C0E1B">
                <w:rPr>
                  <w:lang w:eastAsia="zh-CN"/>
                </w:rPr>
                <w:t>-53.94</w:t>
              </w:r>
            </w:ins>
          </w:p>
        </w:tc>
        <w:tc>
          <w:tcPr>
            <w:tcW w:w="992" w:type="dxa"/>
          </w:tcPr>
          <w:p w14:paraId="41C76FDF" w14:textId="77777777" w:rsidR="00BA735E" w:rsidRPr="001C0E1B" w:rsidRDefault="00BA735E" w:rsidP="007A2B40">
            <w:pPr>
              <w:pStyle w:val="TAC"/>
              <w:rPr>
                <w:ins w:id="1063" w:author="Huawei" w:date="2022-09-28T11:55:00Z"/>
                <w:rFonts w:cs="v4.2.0"/>
                <w:lang w:eastAsia="zh-CN"/>
              </w:rPr>
            </w:pPr>
            <w:ins w:id="1064" w:author="Huawei" w:date="2022-09-28T11:55:00Z">
              <w:r w:rsidRPr="001C0E1B">
                <w:rPr>
                  <w:lang w:eastAsia="zh-CN"/>
                </w:rPr>
                <w:t>-52.21</w:t>
              </w:r>
            </w:ins>
          </w:p>
        </w:tc>
        <w:tc>
          <w:tcPr>
            <w:tcW w:w="2126" w:type="dxa"/>
            <w:gridSpan w:val="2"/>
            <w:tcBorders>
              <w:bottom w:val="nil"/>
            </w:tcBorders>
          </w:tcPr>
          <w:p w14:paraId="1B1BA710" w14:textId="77777777" w:rsidR="00BA735E" w:rsidRPr="001C0E1B" w:rsidRDefault="00BA735E" w:rsidP="007A2B40">
            <w:pPr>
              <w:pStyle w:val="TAC"/>
              <w:rPr>
                <w:ins w:id="1065" w:author="Huawei" w:date="2022-09-28T11:55:00Z"/>
                <w:rFonts w:cs="v4.2.0"/>
                <w:lang w:eastAsia="zh-CN"/>
              </w:rPr>
            </w:pPr>
            <w:ins w:id="1066" w:author="Huawei" w:date="2022-09-28T11:55: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BA735E" w:rsidRPr="001C0E1B" w14:paraId="282718A3" w14:textId="77777777" w:rsidTr="007A2B40">
        <w:trPr>
          <w:cantSplit/>
          <w:jc w:val="center"/>
          <w:ins w:id="1067" w:author="Huawei" w:date="2022-09-28T11:55:00Z"/>
        </w:trPr>
        <w:tc>
          <w:tcPr>
            <w:tcW w:w="1946" w:type="dxa"/>
          </w:tcPr>
          <w:p w14:paraId="7D16B0D7" w14:textId="77777777" w:rsidR="00BA735E" w:rsidRPr="001C0E1B" w:rsidRDefault="00BA735E" w:rsidP="007A2B40">
            <w:pPr>
              <w:pStyle w:val="TAL"/>
              <w:rPr>
                <w:ins w:id="1068" w:author="Huawei" w:date="2022-09-28T11:55:00Z"/>
              </w:rPr>
            </w:pPr>
            <w:proofErr w:type="spellStart"/>
            <w:ins w:id="1069" w:author="Huawei" w:date="2022-09-28T11:55:00Z">
              <w:r w:rsidRPr="001C0E1B">
                <w:t>Treselection</w:t>
              </w:r>
              <w:proofErr w:type="spellEnd"/>
            </w:ins>
          </w:p>
        </w:tc>
        <w:tc>
          <w:tcPr>
            <w:tcW w:w="1310" w:type="dxa"/>
          </w:tcPr>
          <w:p w14:paraId="6A8B1C04" w14:textId="77777777" w:rsidR="00BA735E" w:rsidRPr="001C0E1B" w:rsidRDefault="00BA735E" w:rsidP="007A2B40">
            <w:pPr>
              <w:pStyle w:val="TAC"/>
              <w:rPr>
                <w:ins w:id="1070" w:author="Huawei" w:date="2022-09-28T11:55:00Z"/>
              </w:rPr>
            </w:pPr>
            <w:ins w:id="1071" w:author="Huawei" w:date="2022-09-28T11:55:00Z">
              <w:r w:rsidRPr="001C0E1B">
                <w:rPr>
                  <w:rFonts w:cs="v4.2.0"/>
                </w:rPr>
                <w:t>s</w:t>
              </w:r>
            </w:ins>
          </w:p>
        </w:tc>
        <w:tc>
          <w:tcPr>
            <w:tcW w:w="1134" w:type="dxa"/>
          </w:tcPr>
          <w:p w14:paraId="75BEC5A7" w14:textId="77777777" w:rsidR="00BA735E" w:rsidRPr="001C0E1B" w:rsidRDefault="00BA735E" w:rsidP="007A2B40">
            <w:pPr>
              <w:pStyle w:val="TAC"/>
              <w:rPr>
                <w:ins w:id="1072" w:author="Huawei" w:date="2022-09-28T11:55:00Z"/>
              </w:rPr>
            </w:pPr>
            <w:ins w:id="1073" w:author="Huawei" w:date="2022-09-28T11:55:00Z">
              <w:r w:rsidRPr="001C0E1B">
                <w:rPr>
                  <w:rFonts w:cs="v4.2.0"/>
                </w:rPr>
                <w:t>0</w:t>
              </w:r>
            </w:ins>
          </w:p>
        </w:tc>
        <w:tc>
          <w:tcPr>
            <w:tcW w:w="992" w:type="dxa"/>
          </w:tcPr>
          <w:p w14:paraId="32B18FB4" w14:textId="77777777" w:rsidR="00BA735E" w:rsidRPr="001C0E1B" w:rsidRDefault="00BA735E" w:rsidP="007A2B40">
            <w:pPr>
              <w:pStyle w:val="TAC"/>
              <w:rPr>
                <w:ins w:id="1074" w:author="Huawei" w:date="2022-09-28T11:55:00Z"/>
              </w:rPr>
            </w:pPr>
            <w:ins w:id="1075" w:author="Huawei" w:date="2022-09-28T11:55:00Z">
              <w:r w:rsidRPr="001C0E1B">
                <w:rPr>
                  <w:rFonts w:cs="v4.2.0"/>
                </w:rPr>
                <w:t>0</w:t>
              </w:r>
            </w:ins>
          </w:p>
        </w:tc>
        <w:tc>
          <w:tcPr>
            <w:tcW w:w="1134" w:type="dxa"/>
          </w:tcPr>
          <w:p w14:paraId="60E2C5EE" w14:textId="77777777" w:rsidR="00BA735E" w:rsidRPr="001C0E1B" w:rsidRDefault="00BA735E" w:rsidP="007A2B40">
            <w:pPr>
              <w:pStyle w:val="TAC"/>
              <w:rPr>
                <w:ins w:id="1076" w:author="Huawei" w:date="2022-09-28T11:55:00Z"/>
              </w:rPr>
            </w:pPr>
            <w:ins w:id="1077" w:author="Huawei" w:date="2022-09-28T11:55:00Z">
              <w:r w:rsidRPr="001C0E1B">
                <w:rPr>
                  <w:rFonts w:cs="v4.2.0"/>
                </w:rPr>
                <w:t>0</w:t>
              </w:r>
            </w:ins>
          </w:p>
        </w:tc>
        <w:tc>
          <w:tcPr>
            <w:tcW w:w="992" w:type="dxa"/>
          </w:tcPr>
          <w:p w14:paraId="76D0179F" w14:textId="77777777" w:rsidR="00BA735E" w:rsidRPr="001C0E1B" w:rsidRDefault="00BA735E" w:rsidP="007A2B40">
            <w:pPr>
              <w:pStyle w:val="TAC"/>
              <w:rPr>
                <w:ins w:id="1078" w:author="Huawei" w:date="2022-09-28T11:55:00Z"/>
              </w:rPr>
            </w:pPr>
            <w:ins w:id="1079" w:author="Huawei" w:date="2022-09-28T11:55:00Z">
              <w:r w:rsidRPr="001C0E1B">
                <w:rPr>
                  <w:rFonts w:cs="v4.2.0"/>
                </w:rPr>
                <w:t>0</w:t>
              </w:r>
            </w:ins>
          </w:p>
        </w:tc>
      </w:tr>
      <w:tr w:rsidR="00BA735E" w:rsidRPr="001C0E1B" w14:paraId="3298C8EC" w14:textId="77777777" w:rsidTr="007A2B40">
        <w:trPr>
          <w:cantSplit/>
          <w:jc w:val="center"/>
          <w:ins w:id="1080" w:author="Huawei" w:date="2022-09-28T11:55:00Z"/>
        </w:trPr>
        <w:tc>
          <w:tcPr>
            <w:tcW w:w="1946" w:type="dxa"/>
          </w:tcPr>
          <w:p w14:paraId="7EE8F203" w14:textId="77777777" w:rsidR="00BA735E" w:rsidRPr="001C0E1B" w:rsidRDefault="00BA735E" w:rsidP="007A2B40">
            <w:pPr>
              <w:pStyle w:val="TAL"/>
              <w:rPr>
                <w:ins w:id="1081" w:author="Huawei" w:date="2022-09-28T11:55:00Z"/>
              </w:rPr>
            </w:pPr>
            <w:proofErr w:type="spellStart"/>
            <w:ins w:id="1082" w:author="Huawei" w:date="2022-09-28T11:55:00Z">
              <w:r w:rsidRPr="001C0E1B">
                <w:t>SintrasearchP</w:t>
              </w:r>
              <w:proofErr w:type="spellEnd"/>
            </w:ins>
          </w:p>
        </w:tc>
        <w:tc>
          <w:tcPr>
            <w:tcW w:w="1310" w:type="dxa"/>
          </w:tcPr>
          <w:p w14:paraId="49996443" w14:textId="77777777" w:rsidR="00BA735E" w:rsidRPr="001C0E1B" w:rsidRDefault="00BA735E" w:rsidP="007A2B40">
            <w:pPr>
              <w:pStyle w:val="TAC"/>
              <w:rPr>
                <w:ins w:id="1083" w:author="Huawei" w:date="2022-09-28T11:55:00Z"/>
              </w:rPr>
            </w:pPr>
            <w:ins w:id="1084" w:author="Huawei" w:date="2022-09-28T11:55:00Z">
              <w:r w:rsidRPr="001C0E1B">
                <w:rPr>
                  <w:rFonts w:cs="v4.2.0"/>
                </w:rPr>
                <w:t>dB</w:t>
              </w:r>
            </w:ins>
          </w:p>
        </w:tc>
        <w:tc>
          <w:tcPr>
            <w:tcW w:w="2126" w:type="dxa"/>
            <w:gridSpan w:val="2"/>
          </w:tcPr>
          <w:p w14:paraId="1CA82BE5" w14:textId="77777777" w:rsidR="00BA735E" w:rsidRPr="001C0E1B" w:rsidRDefault="00BA735E" w:rsidP="007A2B40">
            <w:pPr>
              <w:pStyle w:val="TAC"/>
              <w:rPr>
                <w:ins w:id="1085" w:author="Huawei" w:date="2022-09-28T11:55:00Z"/>
              </w:rPr>
            </w:pPr>
            <w:ins w:id="1086" w:author="Huawei" w:date="2022-09-28T11:55:00Z">
              <w:r>
                <w:rPr>
                  <w:rFonts w:cs="v4.2.0"/>
                </w:rPr>
                <w:t>40</w:t>
              </w:r>
            </w:ins>
          </w:p>
        </w:tc>
        <w:tc>
          <w:tcPr>
            <w:tcW w:w="2126" w:type="dxa"/>
            <w:gridSpan w:val="2"/>
          </w:tcPr>
          <w:p w14:paraId="7AA8A397" w14:textId="77777777" w:rsidR="00BA735E" w:rsidRPr="001C0E1B" w:rsidRDefault="00BA735E" w:rsidP="007A2B40">
            <w:pPr>
              <w:pStyle w:val="TAC"/>
              <w:rPr>
                <w:ins w:id="1087" w:author="Huawei" w:date="2022-09-28T11:55:00Z"/>
              </w:rPr>
            </w:pPr>
            <w:ins w:id="1088" w:author="Huawei" w:date="2022-09-28T11:55:00Z">
              <w:r>
                <w:rPr>
                  <w:rFonts w:cs="v4.2.0"/>
                </w:rPr>
                <w:t>40</w:t>
              </w:r>
            </w:ins>
          </w:p>
        </w:tc>
      </w:tr>
      <w:tr w:rsidR="00BA735E" w:rsidRPr="001C0E1B" w14:paraId="27CD1B9D" w14:textId="77777777" w:rsidTr="007A2B40">
        <w:trPr>
          <w:cantSplit/>
          <w:jc w:val="center"/>
          <w:ins w:id="1089" w:author="Huawei" w:date="2022-09-28T11:55:00Z"/>
        </w:trPr>
        <w:tc>
          <w:tcPr>
            <w:tcW w:w="1946" w:type="dxa"/>
          </w:tcPr>
          <w:p w14:paraId="2A60E352" w14:textId="77777777" w:rsidR="00BA735E" w:rsidRPr="001C0E1B" w:rsidRDefault="00BA735E" w:rsidP="007A2B40">
            <w:pPr>
              <w:pStyle w:val="TAL"/>
              <w:rPr>
                <w:ins w:id="1090" w:author="Huawei" w:date="2022-09-28T11:55:00Z"/>
              </w:rPr>
            </w:pPr>
            <w:ins w:id="1091" w:author="Huawei" w:date="2022-09-28T11:55:00Z">
              <w:r w:rsidRPr="001C0E1B">
                <w:t xml:space="preserve">Propagation Condition </w:t>
              </w:r>
            </w:ins>
          </w:p>
        </w:tc>
        <w:tc>
          <w:tcPr>
            <w:tcW w:w="1310" w:type="dxa"/>
          </w:tcPr>
          <w:p w14:paraId="61FD959B" w14:textId="77777777" w:rsidR="00BA735E" w:rsidRPr="001C0E1B" w:rsidRDefault="00BA735E" w:rsidP="007A2B40">
            <w:pPr>
              <w:pStyle w:val="TAC"/>
              <w:rPr>
                <w:ins w:id="1092" w:author="Huawei" w:date="2022-09-28T11:55:00Z"/>
              </w:rPr>
            </w:pPr>
          </w:p>
        </w:tc>
        <w:tc>
          <w:tcPr>
            <w:tcW w:w="4252" w:type="dxa"/>
            <w:gridSpan w:val="4"/>
          </w:tcPr>
          <w:p w14:paraId="58614CD3" w14:textId="77777777" w:rsidR="00BA735E" w:rsidRPr="001C0E1B" w:rsidRDefault="00BA735E" w:rsidP="007A2B40">
            <w:pPr>
              <w:pStyle w:val="TAC"/>
              <w:rPr>
                <w:ins w:id="1093" w:author="Huawei" w:date="2022-09-28T11:55:00Z"/>
              </w:rPr>
            </w:pPr>
            <w:ins w:id="1094" w:author="Huawei" w:date="2022-09-28T11:55:00Z">
              <w:r w:rsidRPr="001C0E1B">
                <w:rPr>
                  <w:rFonts w:cs="v4.2.0"/>
                </w:rPr>
                <w:t>AWGN</w:t>
              </w:r>
            </w:ins>
          </w:p>
        </w:tc>
      </w:tr>
    </w:tbl>
    <w:p w14:paraId="13A016B5" w14:textId="6FDAAEE3" w:rsidR="00BA735E" w:rsidRPr="001C0E1B" w:rsidDel="00BA735E" w:rsidRDefault="00BA735E" w:rsidP="00B97FB0">
      <w:pPr>
        <w:pStyle w:val="TH"/>
        <w:rPr>
          <w:del w:id="1095" w:author="Huawei" w:date="2022-09-28T11:55:00Z"/>
        </w:rPr>
      </w:pP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97FB0" w:rsidRPr="001C0E1B" w:rsidDel="00BA735E" w14:paraId="3146A5A2" w14:textId="38E10574" w:rsidTr="007A2B40">
        <w:trPr>
          <w:cantSplit/>
          <w:jc w:val="center"/>
          <w:del w:id="1096" w:author="Huawei" w:date="2022-09-28T11:55:00Z"/>
        </w:trPr>
        <w:tc>
          <w:tcPr>
            <w:tcW w:w="1951" w:type="dxa"/>
            <w:tcBorders>
              <w:top w:val="single" w:sz="4" w:space="0" w:color="auto"/>
              <w:left w:val="single" w:sz="4" w:space="0" w:color="auto"/>
              <w:bottom w:val="nil"/>
            </w:tcBorders>
            <w:shd w:val="clear" w:color="auto" w:fill="auto"/>
          </w:tcPr>
          <w:p w14:paraId="0086CDBA" w14:textId="14E9FCD3" w:rsidR="00B97FB0" w:rsidRPr="001C0E1B" w:rsidDel="00BA735E" w:rsidRDefault="00B97FB0" w:rsidP="007A2B40">
            <w:pPr>
              <w:pStyle w:val="TAH"/>
              <w:rPr>
                <w:del w:id="1097" w:author="Huawei" w:date="2022-09-28T11:55:00Z"/>
                <w:rFonts w:cs="Arial"/>
              </w:rPr>
            </w:pPr>
            <w:del w:id="1098" w:author="Huawei" w:date="2022-09-28T11:55:00Z">
              <w:r w:rsidRPr="001C0E1B" w:rsidDel="00BA735E">
                <w:delText>Parameter</w:delText>
              </w:r>
            </w:del>
          </w:p>
        </w:tc>
        <w:tc>
          <w:tcPr>
            <w:tcW w:w="1794" w:type="dxa"/>
            <w:tcBorders>
              <w:top w:val="single" w:sz="4" w:space="0" w:color="auto"/>
              <w:bottom w:val="nil"/>
            </w:tcBorders>
            <w:shd w:val="clear" w:color="auto" w:fill="auto"/>
          </w:tcPr>
          <w:p w14:paraId="4E8F00CE" w14:textId="3CCFAD06" w:rsidR="00B97FB0" w:rsidRPr="001C0E1B" w:rsidDel="00BA735E" w:rsidRDefault="00B97FB0" w:rsidP="007A2B40">
            <w:pPr>
              <w:pStyle w:val="TAH"/>
              <w:rPr>
                <w:del w:id="1099" w:author="Huawei" w:date="2022-09-28T11:55:00Z"/>
                <w:rFonts w:cs="Arial"/>
              </w:rPr>
            </w:pPr>
            <w:del w:id="1100" w:author="Huawei" w:date="2022-09-28T11:55:00Z">
              <w:r w:rsidRPr="001C0E1B" w:rsidDel="00BA735E">
                <w:delText>Unit</w:delText>
              </w:r>
            </w:del>
          </w:p>
        </w:tc>
        <w:tc>
          <w:tcPr>
            <w:tcW w:w="2742" w:type="dxa"/>
            <w:gridSpan w:val="3"/>
            <w:tcBorders>
              <w:top w:val="single" w:sz="4" w:space="0" w:color="auto"/>
            </w:tcBorders>
          </w:tcPr>
          <w:p w14:paraId="5F1ECD6E" w14:textId="1D1234FA" w:rsidR="00B97FB0" w:rsidRPr="001C0E1B" w:rsidDel="00BA735E" w:rsidRDefault="00B97FB0" w:rsidP="007A2B40">
            <w:pPr>
              <w:pStyle w:val="TAH"/>
              <w:rPr>
                <w:del w:id="1101" w:author="Huawei" w:date="2022-09-28T11:55:00Z"/>
                <w:rFonts w:cs="Arial"/>
              </w:rPr>
            </w:pPr>
            <w:del w:id="1102" w:author="Huawei" w:date="2022-09-28T11:55:00Z">
              <w:r w:rsidRPr="001C0E1B" w:rsidDel="00BA735E">
                <w:delText>Cell 1</w:delText>
              </w:r>
            </w:del>
          </w:p>
        </w:tc>
        <w:tc>
          <w:tcPr>
            <w:tcW w:w="2419" w:type="dxa"/>
            <w:gridSpan w:val="3"/>
            <w:tcBorders>
              <w:top w:val="single" w:sz="4" w:space="0" w:color="auto"/>
              <w:right w:val="single" w:sz="4" w:space="0" w:color="auto"/>
            </w:tcBorders>
          </w:tcPr>
          <w:p w14:paraId="3BBBDE29" w14:textId="7E5909FC" w:rsidR="00B97FB0" w:rsidRPr="001C0E1B" w:rsidDel="00BA735E" w:rsidRDefault="00B97FB0" w:rsidP="007A2B40">
            <w:pPr>
              <w:pStyle w:val="TAH"/>
              <w:rPr>
                <w:del w:id="1103" w:author="Huawei" w:date="2022-09-28T11:55:00Z"/>
                <w:rFonts w:cs="Arial"/>
              </w:rPr>
            </w:pPr>
            <w:del w:id="1104" w:author="Huawei" w:date="2022-09-28T11:55:00Z">
              <w:r w:rsidRPr="001C0E1B" w:rsidDel="00BA735E">
                <w:delText>Cell 2</w:delText>
              </w:r>
            </w:del>
          </w:p>
        </w:tc>
      </w:tr>
      <w:tr w:rsidR="00B97FB0" w:rsidRPr="001C0E1B" w:rsidDel="00BA735E" w14:paraId="1E4EBCFB" w14:textId="07C61A60" w:rsidTr="007A2B40">
        <w:trPr>
          <w:cantSplit/>
          <w:jc w:val="center"/>
          <w:del w:id="1105" w:author="Huawei" w:date="2022-09-28T11:55:00Z"/>
        </w:trPr>
        <w:tc>
          <w:tcPr>
            <w:tcW w:w="1951" w:type="dxa"/>
            <w:tcBorders>
              <w:top w:val="nil"/>
              <w:left w:val="single" w:sz="4" w:space="0" w:color="auto"/>
              <w:bottom w:val="single" w:sz="4" w:space="0" w:color="auto"/>
            </w:tcBorders>
            <w:shd w:val="clear" w:color="auto" w:fill="auto"/>
          </w:tcPr>
          <w:p w14:paraId="7E4D106A" w14:textId="2B9B0530" w:rsidR="00B97FB0" w:rsidRPr="001C0E1B" w:rsidDel="00BA735E" w:rsidRDefault="00B97FB0" w:rsidP="007A2B40">
            <w:pPr>
              <w:pStyle w:val="TAH"/>
              <w:rPr>
                <w:del w:id="1106" w:author="Huawei" w:date="2022-09-28T11:55:00Z"/>
                <w:rFonts w:cs="Arial"/>
              </w:rPr>
            </w:pPr>
          </w:p>
        </w:tc>
        <w:tc>
          <w:tcPr>
            <w:tcW w:w="1794" w:type="dxa"/>
            <w:tcBorders>
              <w:top w:val="nil"/>
              <w:bottom w:val="single" w:sz="4" w:space="0" w:color="auto"/>
            </w:tcBorders>
            <w:shd w:val="clear" w:color="auto" w:fill="auto"/>
          </w:tcPr>
          <w:p w14:paraId="6D7BA72B" w14:textId="7522D84D" w:rsidR="00B97FB0" w:rsidRPr="001C0E1B" w:rsidDel="00BA735E" w:rsidRDefault="00B97FB0" w:rsidP="007A2B40">
            <w:pPr>
              <w:pStyle w:val="TAH"/>
              <w:rPr>
                <w:del w:id="1107" w:author="Huawei" w:date="2022-09-28T11:55:00Z"/>
                <w:rFonts w:cs="Arial"/>
              </w:rPr>
            </w:pPr>
          </w:p>
        </w:tc>
        <w:tc>
          <w:tcPr>
            <w:tcW w:w="992" w:type="dxa"/>
            <w:tcBorders>
              <w:bottom w:val="single" w:sz="4" w:space="0" w:color="auto"/>
            </w:tcBorders>
          </w:tcPr>
          <w:p w14:paraId="3BC915C8" w14:textId="7238FF7D" w:rsidR="00B97FB0" w:rsidRPr="001C0E1B" w:rsidDel="00BA735E" w:rsidRDefault="00B97FB0" w:rsidP="007A2B40">
            <w:pPr>
              <w:pStyle w:val="TAH"/>
              <w:rPr>
                <w:del w:id="1108" w:author="Huawei" w:date="2022-09-28T11:55:00Z"/>
                <w:rFonts w:cs="Arial"/>
              </w:rPr>
            </w:pPr>
            <w:del w:id="1109" w:author="Huawei" w:date="2022-09-28T11:55:00Z">
              <w:r w:rsidRPr="001C0E1B" w:rsidDel="00BA735E">
                <w:delText>T1</w:delText>
              </w:r>
            </w:del>
          </w:p>
        </w:tc>
        <w:tc>
          <w:tcPr>
            <w:tcW w:w="851" w:type="dxa"/>
            <w:tcBorders>
              <w:bottom w:val="single" w:sz="4" w:space="0" w:color="auto"/>
            </w:tcBorders>
          </w:tcPr>
          <w:p w14:paraId="2C55688F" w14:textId="2BC48900" w:rsidR="00B97FB0" w:rsidRPr="001C0E1B" w:rsidDel="00BA735E" w:rsidRDefault="00B97FB0" w:rsidP="007A2B40">
            <w:pPr>
              <w:pStyle w:val="TAH"/>
              <w:rPr>
                <w:del w:id="1110" w:author="Huawei" w:date="2022-09-28T11:55:00Z"/>
                <w:rFonts w:cs="Arial"/>
              </w:rPr>
            </w:pPr>
            <w:del w:id="1111" w:author="Huawei" w:date="2022-09-28T11:55:00Z">
              <w:r w:rsidRPr="001C0E1B" w:rsidDel="00BA735E">
                <w:delText>T2</w:delText>
              </w:r>
            </w:del>
          </w:p>
        </w:tc>
        <w:tc>
          <w:tcPr>
            <w:tcW w:w="899" w:type="dxa"/>
            <w:tcBorders>
              <w:bottom w:val="single" w:sz="4" w:space="0" w:color="auto"/>
            </w:tcBorders>
          </w:tcPr>
          <w:p w14:paraId="6398F3B0" w14:textId="7F6C4A5C" w:rsidR="00B97FB0" w:rsidRPr="001C0E1B" w:rsidDel="00BA735E" w:rsidRDefault="00B97FB0" w:rsidP="007A2B40">
            <w:pPr>
              <w:pStyle w:val="TAH"/>
              <w:rPr>
                <w:del w:id="1112" w:author="Huawei" w:date="2022-09-28T11:55:00Z"/>
                <w:rFonts w:cs="Arial"/>
              </w:rPr>
            </w:pPr>
            <w:del w:id="1113" w:author="Huawei" w:date="2022-09-28T11:55:00Z">
              <w:r w:rsidRPr="001C0E1B" w:rsidDel="00BA735E">
                <w:delText>T3</w:delText>
              </w:r>
            </w:del>
          </w:p>
        </w:tc>
        <w:tc>
          <w:tcPr>
            <w:tcW w:w="802" w:type="dxa"/>
            <w:tcBorders>
              <w:bottom w:val="single" w:sz="4" w:space="0" w:color="auto"/>
            </w:tcBorders>
          </w:tcPr>
          <w:p w14:paraId="7DC99A8C" w14:textId="205B61F3" w:rsidR="00B97FB0" w:rsidRPr="001C0E1B" w:rsidDel="00BA735E" w:rsidRDefault="00B97FB0" w:rsidP="007A2B40">
            <w:pPr>
              <w:pStyle w:val="TAH"/>
              <w:rPr>
                <w:del w:id="1114" w:author="Huawei" w:date="2022-09-28T11:55:00Z"/>
                <w:rFonts w:cs="Arial"/>
              </w:rPr>
            </w:pPr>
            <w:del w:id="1115" w:author="Huawei" w:date="2022-09-28T11:55:00Z">
              <w:r w:rsidRPr="001C0E1B" w:rsidDel="00BA735E">
                <w:delText>T1</w:delText>
              </w:r>
            </w:del>
          </w:p>
        </w:tc>
        <w:tc>
          <w:tcPr>
            <w:tcW w:w="850" w:type="dxa"/>
            <w:tcBorders>
              <w:bottom w:val="single" w:sz="4" w:space="0" w:color="auto"/>
            </w:tcBorders>
          </w:tcPr>
          <w:p w14:paraId="3A3AF77A" w14:textId="04ED614E" w:rsidR="00B97FB0" w:rsidRPr="001C0E1B" w:rsidDel="00BA735E" w:rsidRDefault="00B97FB0" w:rsidP="007A2B40">
            <w:pPr>
              <w:pStyle w:val="TAH"/>
              <w:rPr>
                <w:del w:id="1116" w:author="Huawei" w:date="2022-09-28T11:55:00Z"/>
                <w:rFonts w:cs="Arial"/>
              </w:rPr>
            </w:pPr>
            <w:del w:id="1117" w:author="Huawei" w:date="2022-09-28T11:55:00Z">
              <w:r w:rsidRPr="001C0E1B" w:rsidDel="00BA735E">
                <w:delText>T2</w:delText>
              </w:r>
            </w:del>
          </w:p>
        </w:tc>
        <w:tc>
          <w:tcPr>
            <w:tcW w:w="767" w:type="dxa"/>
            <w:tcBorders>
              <w:bottom w:val="single" w:sz="4" w:space="0" w:color="auto"/>
            </w:tcBorders>
          </w:tcPr>
          <w:p w14:paraId="0334DEA9" w14:textId="0F7E9FD3" w:rsidR="00B97FB0" w:rsidRPr="001C0E1B" w:rsidDel="00BA735E" w:rsidRDefault="00B97FB0" w:rsidP="007A2B40">
            <w:pPr>
              <w:pStyle w:val="TAH"/>
              <w:rPr>
                <w:del w:id="1118" w:author="Huawei" w:date="2022-09-28T11:55:00Z"/>
                <w:rFonts w:cs="Arial"/>
              </w:rPr>
            </w:pPr>
            <w:del w:id="1119" w:author="Huawei" w:date="2022-09-28T11:55:00Z">
              <w:r w:rsidRPr="001C0E1B" w:rsidDel="00BA735E">
                <w:delText>T3</w:delText>
              </w:r>
            </w:del>
          </w:p>
        </w:tc>
      </w:tr>
      <w:tr w:rsidR="00C8265D" w:rsidRPr="001C0E1B" w:rsidDel="00BA735E" w14:paraId="141E2297" w14:textId="14C97581" w:rsidTr="007A2B40">
        <w:trPr>
          <w:cantSplit/>
          <w:jc w:val="center"/>
          <w:del w:id="1120" w:author="Huawei" w:date="2022-09-28T11:55:00Z"/>
        </w:trPr>
        <w:tc>
          <w:tcPr>
            <w:tcW w:w="1951" w:type="dxa"/>
            <w:tcBorders>
              <w:left w:val="single" w:sz="4" w:space="0" w:color="auto"/>
              <w:bottom w:val="nil"/>
            </w:tcBorders>
          </w:tcPr>
          <w:p w14:paraId="4DB4BCE1" w14:textId="6D19A217" w:rsidR="00C8265D" w:rsidRPr="001C0E1B" w:rsidDel="00BA735E" w:rsidRDefault="00C8265D" w:rsidP="00C8265D">
            <w:pPr>
              <w:pStyle w:val="TAL"/>
              <w:rPr>
                <w:del w:id="1121" w:author="Huawei" w:date="2022-09-28T11:55:00Z"/>
                <w:lang w:eastAsia="zh-CN"/>
              </w:rPr>
            </w:pPr>
            <w:del w:id="1122" w:author="Huawei" w:date="2022-09-28T11:55:00Z">
              <w:r w:rsidRPr="001C0E1B" w:rsidDel="00BA735E">
                <w:rPr>
                  <w:lang w:eastAsia="zh-CN"/>
                </w:rPr>
                <w:delText xml:space="preserve">PDSCH RMC </w:delText>
              </w:r>
            </w:del>
          </w:p>
        </w:tc>
        <w:tc>
          <w:tcPr>
            <w:tcW w:w="1794" w:type="dxa"/>
            <w:tcBorders>
              <w:bottom w:val="nil"/>
            </w:tcBorders>
          </w:tcPr>
          <w:p w14:paraId="29BEF076" w14:textId="0B6C334F" w:rsidR="00C8265D" w:rsidRPr="001C0E1B" w:rsidDel="00BA735E" w:rsidRDefault="00C8265D" w:rsidP="00C8265D">
            <w:pPr>
              <w:pStyle w:val="TAC"/>
              <w:rPr>
                <w:del w:id="1123" w:author="Huawei" w:date="2022-09-28T11:55:00Z"/>
              </w:rPr>
            </w:pPr>
          </w:p>
        </w:tc>
        <w:tc>
          <w:tcPr>
            <w:tcW w:w="2742" w:type="dxa"/>
            <w:gridSpan w:val="3"/>
            <w:tcBorders>
              <w:bottom w:val="single" w:sz="4" w:space="0" w:color="auto"/>
            </w:tcBorders>
          </w:tcPr>
          <w:p w14:paraId="1D1BA7DA" w14:textId="50F9275A" w:rsidR="00C8265D" w:rsidRPr="001C0E1B" w:rsidDel="00BA735E" w:rsidRDefault="00C8265D" w:rsidP="00C8265D">
            <w:pPr>
              <w:pStyle w:val="TAC"/>
              <w:rPr>
                <w:del w:id="1124" w:author="Huawei" w:date="2022-09-28T11:55:00Z"/>
                <w:rFonts w:cs="v4.2.0"/>
                <w:lang w:eastAsia="zh-CN"/>
              </w:rPr>
            </w:pPr>
            <w:del w:id="1125" w:author="Huawei" w:date="2022-09-28T11:55:00Z">
              <w:r w:rsidRPr="001C0E1B" w:rsidDel="00BA735E">
                <w:rPr>
                  <w:rFonts w:cs="v4.2.0"/>
                  <w:lang w:eastAsia="zh-CN"/>
                </w:rPr>
                <w:delText>SR.1.1 FDD</w:delText>
              </w:r>
            </w:del>
          </w:p>
        </w:tc>
        <w:tc>
          <w:tcPr>
            <w:tcW w:w="2419" w:type="dxa"/>
            <w:gridSpan w:val="3"/>
            <w:tcBorders>
              <w:bottom w:val="single" w:sz="4" w:space="0" w:color="auto"/>
            </w:tcBorders>
          </w:tcPr>
          <w:p w14:paraId="49030686" w14:textId="7E0EB1D7" w:rsidR="00C8265D" w:rsidRPr="001C0E1B" w:rsidDel="00BA735E" w:rsidRDefault="00C8265D" w:rsidP="00C8265D">
            <w:pPr>
              <w:pStyle w:val="TAC"/>
              <w:rPr>
                <w:del w:id="1126" w:author="Huawei" w:date="2022-09-28T11:55:00Z"/>
                <w:rFonts w:cs="v4.2.0"/>
                <w:lang w:eastAsia="zh-CN"/>
              </w:rPr>
            </w:pPr>
            <w:del w:id="1127" w:author="Huawei" w:date="2022-09-28T11:55:00Z">
              <w:r w:rsidRPr="001C0E1B" w:rsidDel="00BA735E">
                <w:rPr>
                  <w:rFonts w:cs="v4.2.0"/>
                  <w:lang w:eastAsia="zh-CN"/>
                </w:rPr>
                <w:delText>SR.1.1 FDD</w:delText>
              </w:r>
            </w:del>
          </w:p>
        </w:tc>
      </w:tr>
      <w:tr w:rsidR="00C8265D" w:rsidRPr="001C0E1B" w:rsidDel="00BA735E" w14:paraId="29EF338F" w14:textId="14FCCCB6" w:rsidTr="007A2B40">
        <w:trPr>
          <w:cantSplit/>
          <w:jc w:val="center"/>
          <w:del w:id="1128" w:author="Huawei" w:date="2022-09-28T11:55:00Z"/>
        </w:trPr>
        <w:tc>
          <w:tcPr>
            <w:tcW w:w="1951" w:type="dxa"/>
            <w:tcBorders>
              <w:left w:val="single" w:sz="4" w:space="0" w:color="auto"/>
              <w:bottom w:val="nil"/>
            </w:tcBorders>
          </w:tcPr>
          <w:p w14:paraId="6321C183" w14:textId="0FAD8033" w:rsidR="00C8265D" w:rsidRPr="001C0E1B" w:rsidDel="00BA735E" w:rsidRDefault="00C8265D" w:rsidP="00C8265D">
            <w:pPr>
              <w:pStyle w:val="TAL"/>
              <w:rPr>
                <w:del w:id="1129" w:author="Huawei" w:date="2022-09-28T11:55:00Z"/>
                <w:lang w:eastAsia="zh-CN"/>
              </w:rPr>
            </w:pPr>
            <w:del w:id="1130" w:author="Huawei" w:date="2022-09-28T11:55:00Z">
              <w:r w:rsidRPr="001C0E1B" w:rsidDel="00BA735E">
                <w:rPr>
                  <w:lang w:eastAsia="zh-CN"/>
                </w:rPr>
                <w:delText>RMSI CORESET</w:delText>
              </w:r>
            </w:del>
          </w:p>
        </w:tc>
        <w:tc>
          <w:tcPr>
            <w:tcW w:w="1794" w:type="dxa"/>
            <w:tcBorders>
              <w:bottom w:val="nil"/>
            </w:tcBorders>
          </w:tcPr>
          <w:p w14:paraId="2109A372" w14:textId="0E1BF00F" w:rsidR="00C8265D" w:rsidRPr="001C0E1B" w:rsidDel="00BA735E" w:rsidRDefault="00C8265D" w:rsidP="00C8265D">
            <w:pPr>
              <w:pStyle w:val="TAC"/>
              <w:rPr>
                <w:del w:id="1131" w:author="Huawei" w:date="2022-09-28T11:55:00Z"/>
              </w:rPr>
            </w:pPr>
          </w:p>
        </w:tc>
        <w:tc>
          <w:tcPr>
            <w:tcW w:w="2742" w:type="dxa"/>
            <w:gridSpan w:val="3"/>
            <w:tcBorders>
              <w:bottom w:val="single" w:sz="4" w:space="0" w:color="auto"/>
            </w:tcBorders>
          </w:tcPr>
          <w:p w14:paraId="09D012A0" w14:textId="60D52685" w:rsidR="00C8265D" w:rsidRPr="001C0E1B" w:rsidDel="00BA735E" w:rsidRDefault="00C8265D" w:rsidP="00C8265D">
            <w:pPr>
              <w:pStyle w:val="TAC"/>
              <w:rPr>
                <w:del w:id="1132" w:author="Huawei" w:date="2022-09-28T11:55:00Z"/>
                <w:rFonts w:cs="v4.2.0"/>
                <w:lang w:eastAsia="zh-CN"/>
              </w:rPr>
            </w:pPr>
            <w:del w:id="1133" w:author="Huawei" w:date="2022-09-28T11:55:00Z">
              <w:r w:rsidRPr="001C0E1B" w:rsidDel="00BA735E">
                <w:rPr>
                  <w:rFonts w:cs="v4.2.0"/>
                  <w:lang w:eastAsia="zh-CN"/>
                </w:rPr>
                <w:delText>CR.1.1 FDD</w:delText>
              </w:r>
            </w:del>
          </w:p>
        </w:tc>
        <w:tc>
          <w:tcPr>
            <w:tcW w:w="2419" w:type="dxa"/>
            <w:gridSpan w:val="3"/>
            <w:tcBorders>
              <w:bottom w:val="single" w:sz="4" w:space="0" w:color="auto"/>
            </w:tcBorders>
          </w:tcPr>
          <w:p w14:paraId="0E673F2C" w14:textId="6C33A98F" w:rsidR="00C8265D" w:rsidRPr="001C0E1B" w:rsidDel="00BA735E" w:rsidRDefault="00C8265D" w:rsidP="00C8265D">
            <w:pPr>
              <w:pStyle w:val="TAC"/>
              <w:rPr>
                <w:del w:id="1134" w:author="Huawei" w:date="2022-09-28T11:55:00Z"/>
                <w:rFonts w:cs="v4.2.0"/>
                <w:lang w:eastAsia="zh-CN"/>
              </w:rPr>
            </w:pPr>
            <w:del w:id="1135" w:author="Huawei" w:date="2022-09-28T11:55:00Z">
              <w:r w:rsidRPr="001C0E1B" w:rsidDel="00BA735E">
                <w:rPr>
                  <w:rFonts w:cs="v4.2.0"/>
                  <w:lang w:eastAsia="zh-CN"/>
                </w:rPr>
                <w:delText>CR.1.1 FDD</w:delText>
              </w:r>
            </w:del>
          </w:p>
        </w:tc>
      </w:tr>
      <w:tr w:rsidR="00C8265D" w:rsidRPr="001C0E1B" w:rsidDel="00BA735E" w14:paraId="1B4665E3" w14:textId="164471AE" w:rsidTr="007A2B40">
        <w:trPr>
          <w:cantSplit/>
          <w:jc w:val="center"/>
          <w:del w:id="1136" w:author="Huawei" w:date="2022-09-28T11:55:00Z"/>
        </w:trPr>
        <w:tc>
          <w:tcPr>
            <w:tcW w:w="1951" w:type="dxa"/>
            <w:tcBorders>
              <w:left w:val="single" w:sz="4" w:space="0" w:color="auto"/>
              <w:bottom w:val="nil"/>
            </w:tcBorders>
          </w:tcPr>
          <w:p w14:paraId="5899ADBE" w14:textId="41461C09" w:rsidR="00C8265D" w:rsidRPr="001C0E1B" w:rsidDel="00BA735E" w:rsidRDefault="00C8265D" w:rsidP="00C8265D">
            <w:pPr>
              <w:pStyle w:val="TAL"/>
              <w:rPr>
                <w:del w:id="1137" w:author="Huawei" w:date="2022-09-28T11:55:00Z"/>
                <w:lang w:eastAsia="zh-CN"/>
              </w:rPr>
            </w:pPr>
            <w:del w:id="1138" w:author="Huawei" w:date="2022-09-28T11:55:00Z">
              <w:r w:rsidRPr="001C0E1B" w:rsidDel="00BA735E">
                <w:rPr>
                  <w:lang w:eastAsia="zh-CN"/>
                </w:rPr>
                <w:delText>Dedicated CORESET</w:delText>
              </w:r>
            </w:del>
          </w:p>
        </w:tc>
        <w:tc>
          <w:tcPr>
            <w:tcW w:w="1794" w:type="dxa"/>
            <w:tcBorders>
              <w:bottom w:val="nil"/>
            </w:tcBorders>
          </w:tcPr>
          <w:p w14:paraId="1AAB4617" w14:textId="39AE6EC5" w:rsidR="00C8265D" w:rsidRPr="001C0E1B" w:rsidDel="00BA735E" w:rsidRDefault="00C8265D" w:rsidP="00C8265D">
            <w:pPr>
              <w:pStyle w:val="TAC"/>
              <w:rPr>
                <w:del w:id="1139" w:author="Huawei" w:date="2022-09-28T11:55:00Z"/>
              </w:rPr>
            </w:pPr>
          </w:p>
        </w:tc>
        <w:tc>
          <w:tcPr>
            <w:tcW w:w="2742" w:type="dxa"/>
            <w:gridSpan w:val="3"/>
            <w:tcBorders>
              <w:bottom w:val="single" w:sz="4" w:space="0" w:color="auto"/>
            </w:tcBorders>
          </w:tcPr>
          <w:p w14:paraId="37ACA1B2" w14:textId="73DC4BD0" w:rsidR="00C8265D" w:rsidRPr="001C0E1B" w:rsidDel="00BA735E" w:rsidRDefault="00C8265D" w:rsidP="00C8265D">
            <w:pPr>
              <w:pStyle w:val="TAC"/>
              <w:rPr>
                <w:del w:id="1140" w:author="Huawei" w:date="2022-09-28T11:55:00Z"/>
                <w:rFonts w:cs="v4.2.0"/>
                <w:lang w:eastAsia="zh-CN"/>
              </w:rPr>
            </w:pPr>
            <w:del w:id="1141" w:author="Huawei" w:date="2022-09-28T11:55:00Z">
              <w:r w:rsidRPr="001C0E1B" w:rsidDel="00BA735E">
                <w:rPr>
                  <w:rFonts w:cs="v4.2.0"/>
                  <w:lang w:eastAsia="zh-CN"/>
                </w:rPr>
                <w:delText>CCR.1.1 FDD</w:delText>
              </w:r>
            </w:del>
          </w:p>
        </w:tc>
        <w:tc>
          <w:tcPr>
            <w:tcW w:w="2419" w:type="dxa"/>
            <w:gridSpan w:val="3"/>
            <w:tcBorders>
              <w:bottom w:val="single" w:sz="4" w:space="0" w:color="auto"/>
            </w:tcBorders>
          </w:tcPr>
          <w:p w14:paraId="74C3EC1F" w14:textId="65555901" w:rsidR="00C8265D" w:rsidRPr="001C0E1B" w:rsidDel="00BA735E" w:rsidRDefault="00C8265D" w:rsidP="00C8265D">
            <w:pPr>
              <w:pStyle w:val="TAC"/>
              <w:rPr>
                <w:del w:id="1142" w:author="Huawei" w:date="2022-09-28T11:55:00Z"/>
                <w:rFonts w:cs="v4.2.0"/>
                <w:lang w:eastAsia="zh-CN"/>
              </w:rPr>
            </w:pPr>
            <w:del w:id="1143" w:author="Huawei" w:date="2022-09-28T11:55:00Z">
              <w:r w:rsidRPr="001C0E1B" w:rsidDel="00BA735E">
                <w:rPr>
                  <w:rFonts w:cs="v4.2.0"/>
                  <w:lang w:eastAsia="zh-CN"/>
                </w:rPr>
                <w:delText>CCR.1.1 FDD</w:delText>
              </w:r>
            </w:del>
          </w:p>
        </w:tc>
      </w:tr>
      <w:tr w:rsidR="00C8265D" w:rsidRPr="001C0E1B" w:rsidDel="00BA735E" w14:paraId="5C59822C" w14:textId="1D1AE574" w:rsidTr="007A2B40">
        <w:trPr>
          <w:cantSplit/>
          <w:jc w:val="center"/>
          <w:del w:id="1144" w:author="Huawei" w:date="2022-09-28T11:55:00Z"/>
        </w:trPr>
        <w:tc>
          <w:tcPr>
            <w:tcW w:w="1951" w:type="dxa"/>
            <w:tcBorders>
              <w:left w:val="single" w:sz="4" w:space="0" w:color="auto"/>
              <w:bottom w:val="single" w:sz="4" w:space="0" w:color="auto"/>
            </w:tcBorders>
          </w:tcPr>
          <w:p w14:paraId="76BF7C6B" w14:textId="5AC9CC6B" w:rsidR="00C8265D" w:rsidRPr="001C0E1B" w:rsidDel="00BA735E" w:rsidRDefault="00C8265D" w:rsidP="00C8265D">
            <w:pPr>
              <w:pStyle w:val="TAL"/>
              <w:rPr>
                <w:del w:id="1145" w:author="Huawei" w:date="2022-09-28T11:55:00Z"/>
              </w:rPr>
            </w:pPr>
            <w:del w:id="1146" w:author="Huawei" w:date="2022-09-28T11:55:00Z">
              <w:r w:rsidRPr="001C0E1B" w:rsidDel="00BA735E">
                <w:delText>OCNG Pattern</w:delText>
              </w:r>
            </w:del>
          </w:p>
        </w:tc>
        <w:tc>
          <w:tcPr>
            <w:tcW w:w="1794" w:type="dxa"/>
            <w:tcBorders>
              <w:bottom w:val="single" w:sz="4" w:space="0" w:color="auto"/>
            </w:tcBorders>
          </w:tcPr>
          <w:p w14:paraId="2B151599" w14:textId="0AB40528" w:rsidR="00C8265D" w:rsidRPr="001C0E1B" w:rsidDel="00BA735E" w:rsidRDefault="00C8265D" w:rsidP="00C8265D">
            <w:pPr>
              <w:pStyle w:val="TAC"/>
              <w:rPr>
                <w:del w:id="1147" w:author="Huawei" w:date="2022-09-28T11:55:00Z"/>
              </w:rPr>
            </w:pPr>
          </w:p>
        </w:tc>
        <w:tc>
          <w:tcPr>
            <w:tcW w:w="2742" w:type="dxa"/>
            <w:gridSpan w:val="3"/>
            <w:tcBorders>
              <w:bottom w:val="single" w:sz="4" w:space="0" w:color="auto"/>
            </w:tcBorders>
          </w:tcPr>
          <w:p w14:paraId="62EA6AD1" w14:textId="43A57A5F" w:rsidR="00C8265D" w:rsidRPr="001C0E1B" w:rsidDel="00BA735E" w:rsidRDefault="00C8265D" w:rsidP="00C8265D">
            <w:pPr>
              <w:pStyle w:val="TAC"/>
              <w:rPr>
                <w:del w:id="1148" w:author="Huawei" w:date="2022-09-28T11:55:00Z"/>
                <w:rFonts w:cs="v4.2.0"/>
              </w:rPr>
            </w:pPr>
            <w:del w:id="1149" w:author="Huawei" w:date="2022-09-28T11:55:00Z">
              <w:r w:rsidRPr="001C0E1B" w:rsidDel="00BA735E">
                <w:delText>OP.1 defined in A.3.2.1</w:delText>
              </w:r>
            </w:del>
          </w:p>
        </w:tc>
        <w:tc>
          <w:tcPr>
            <w:tcW w:w="2419" w:type="dxa"/>
            <w:gridSpan w:val="3"/>
            <w:tcBorders>
              <w:bottom w:val="single" w:sz="4" w:space="0" w:color="auto"/>
            </w:tcBorders>
          </w:tcPr>
          <w:p w14:paraId="5610C4C4" w14:textId="448AD504" w:rsidR="00C8265D" w:rsidRPr="001C0E1B" w:rsidDel="00BA735E" w:rsidRDefault="00C8265D" w:rsidP="00C8265D">
            <w:pPr>
              <w:pStyle w:val="TAC"/>
              <w:rPr>
                <w:del w:id="1150" w:author="Huawei" w:date="2022-09-28T11:55:00Z"/>
                <w:rFonts w:cs="v4.2.0"/>
              </w:rPr>
            </w:pPr>
            <w:del w:id="1151" w:author="Huawei" w:date="2022-09-28T11:55:00Z">
              <w:r w:rsidRPr="001C0E1B" w:rsidDel="00BA735E">
                <w:delText>OP.1 defined in A.3.2.1</w:delText>
              </w:r>
            </w:del>
          </w:p>
        </w:tc>
      </w:tr>
      <w:tr w:rsidR="00C8265D" w:rsidRPr="001C0E1B" w:rsidDel="00BA735E" w14:paraId="1FA019B3" w14:textId="66BC00D4" w:rsidTr="007A2B40">
        <w:trPr>
          <w:cantSplit/>
          <w:jc w:val="center"/>
          <w:del w:id="1152" w:author="Huawei" w:date="2022-09-28T11:55:00Z"/>
        </w:trPr>
        <w:tc>
          <w:tcPr>
            <w:tcW w:w="1951" w:type="dxa"/>
            <w:tcBorders>
              <w:left w:val="single" w:sz="4" w:space="0" w:color="auto"/>
              <w:bottom w:val="single" w:sz="4" w:space="0" w:color="auto"/>
            </w:tcBorders>
          </w:tcPr>
          <w:p w14:paraId="70E3AC32" w14:textId="2BE1554E" w:rsidR="00C8265D" w:rsidRPr="001C0E1B" w:rsidDel="00BA735E" w:rsidRDefault="00C8265D" w:rsidP="00C8265D">
            <w:pPr>
              <w:pStyle w:val="TAL"/>
              <w:rPr>
                <w:del w:id="1153" w:author="Huawei" w:date="2022-09-28T11:55:00Z"/>
                <w:lang w:eastAsia="zh-CN"/>
              </w:rPr>
            </w:pPr>
            <w:del w:id="1154" w:author="Huawei" w:date="2022-09-28T11:55:00Z">
              <w:r w:rsidRPr="001C0E1B" w:rsidDel="00BA735E">
                <w:rPr>
                  <w:lang w:eastAsia="zh-CN"/>
                </w:rPr>
                <w:delText>Initial DL BWP configuration</w:delText>
              </w:r>
            </w:del>
          </w:p>
        </w:tc>
        <w:tc>
          <w:tcPr>
            <w:tcW w:w="1794" w:type="dxa"/>
            <w:tcBorders>
              <w:bottom w:val="single" w:sz="4" w:space="0" w:color="auto"/>
            </w:tcBorders>
          </w:tcPr>
          <w:p w14:paraId="6951EEAD" w14:textId="7E9253B8" w:rsidR="00C8265D" w:rsidRPr="001C0E1B" w:rsidDel="00BA735E" w:rsidRDefault="00C8265D" w:rsidP="00C8265D">
            <w:pPr>
              <w:pStyle w:val="TAC"/>
              <w:rPr>
                <w:del w:id="1155" w:author="Huawei" w:date="2022-09-28T11:55:00Z"/>
              </w:rPr>
            </w:pPr>
          </w:p>
        </w:tc>
        <w:tc>
          <w:tcPr>
            <w:tcW w:w="2742" w:type="dxa"/>
            <w:gridSpan w:val="3"/>
            <w:tcBorders>
              <w:bottom w:val="single" w:sz="4" w:space="0" w:color="auto"/>
            </w:tcBorders>
          </w:tcPr>
          <w:p w14:paraId="073E4E13" w14:textId="4EA2B77F" w:rsidR="00C8265D" w:rsidRPr="001C0E1B" w:rsidDel="00BA735E" w:rsidRDefault="00C8265D" w:rsidP="00C8265D">
            <w:pPr>
              <w:pStyle w:val="TAC"/>
              <w:rPr>
                <w:del w:id="1156" w:author="Huawei" w:date="2022-09-28T11:55:00Z"/>
                <w:lang w:eastAsia="zh-CN"/>
              </w:rPr>
            </w:pPr>
            <w:del w:id="1157" w:author="Huawei" w:date="2022-09-28T11:55:00Z">
              <w:r w:rsidRPr="001C0E1B" w:rsidDel="00BA735E">
                <w:rPr>
                  <w:lang w:eastAsia="zh-CN"/>
                </w:rPr>
                <w:delText>DLBWP.0.1</w:delText>
              </w:r>
            </w:del>
          </w:p>
        </w:tc>
        <w:tc>
          <w:tcPr>
            <w:tcW w:w="2419" w:type="dxa"/>
            <w:gridSpan w:val="3"/>
            <w:tcBorders>
              <w:bottom w:val="single" w:sz="4" w:space="0" w:color="auto"/>
            </w:tcBorders>
          </w:tcPr>
          <w:p w14:paraId="7C45DF9A" w14:textId="1C904BE3" w:rsidR="00C8265D" w:rsidRPr="001C0E1B" w:rsidDel="00BA735E" w:rsidRDefault="00C8265D" w:rsidP="00C8265D">
            <w:pPr>
              <w:pStyle w:val="TAC"/>
              <w:rPr>
                <w:del w:id="1158" w:author="Huawei" w:date="2022-09-28T11:55:00Z"/>
              </w:rPr>
            </w:pPr>
            <w:del w:id="1159" w:author="Huawei" w:date="2022-09-28T11:55:00Z">
              <w:r w:rsidRPr="001C0E1B" w:rsidDel="00BA735E">
                <w:rPr>
                  <w:lang w:eastAsia="zh-CN"/>
                </w:rPr>
                <w:delText>DLBWP.0.1</w:delText>
              </w:r>
            </w:del>
          </w:p>
        </w:tc>
      </w:tr>
      <w:tr w:rsidR="00C8265D" w:rsidRPr="001C0E1B" w:rsidDel="00BA735E" w14:paraId="3B9B055F" w14:textId="60410DC4" w:rsidTr="007A2B40">
        <w:trPr>
          <w:cantSplit/>
          <w:jc w:val="center"/>
          <w:del w:id="1160" w:author="Huawei" w:date="2022-09-28T11:55:00Z"/>
        </w:trPr>
        <w:tc>
          <w:tcPr>
            <w:tcW w:w="1951" w:type="dxa"/>
            <w:tcBorders>
              <w:left w:val="single" w:sz="4" w:space="0" w:color="auto"/>
              <w:bottom w:val="single" w:sz="4" w:space="0" w:color="auto"/>
            </w:tcBorders>
          </w:tcPr>
          <w:p w14:paraId="5C069A27" w14:textId="5578BC27" w:rsidR="00C8265D" w:rsidRPr="001C0E1B" w:rsidDel="00BA735E" w:rsidRDefault="00C8265D" w:rsidP="00C8265D">
            <w:pPr>
              <w:pStyle w:val="TAL"/>
              <w:rPr>
                <w:del w:id="1161" w:author="Huawei" w:date="2022-09-28T11:55:00Z"/>
                <w:lang w:eastAsia="zh-CN"/>
              </w:rPr>
            </w:pPr>
            <w:del w:id="1162" w:author="Huawei" w:date="2022-09-28T11:55:00Z">
              <w:r w:rsidRPr="001C0E1B" w:rsidDel="00BA735E">
                <w:rPr>
                  <w:lang w:eastAsia="zh-CN"/>
                </w:rPr>
                <w:delText>Initial UL BWP configuration</w:delText>
              </w:r>
            </w:del>
          </w:p>
        </w:tc>
        <w:tc>
          <w:tcPr>
            <w:tcW w:w="1794" w:type="dxa"/>
            <w:tcBorders>
              <w:bottom w:val="single" w:sz="4" w:space="0" w:color="auto"/>
            </w:tcBorders>
          </w:tcPr>
          <w:p w14:paraId="0454B7DE" w14:textId="13D6F6AB" w:rsidR="00C8265D" w:rsidRPr="001C0E1B" w:rsidDel="00BA735E" w:rsidRDefault="00C8265D" w:rsidP="00C8265D">
            <w:pPr>
              <w:pStyle w:val="TAC"/>
              <w:rPr>
                <w:del w:id="1163" w:author="Huawei" w:date="2022-09-28T11:55:00Z"/>
              </w:rPr>
            </w:pPr>
          </w:p>
        </w:tc>
        <w:tc>
          <w:tcPr>
            <w:tcW w:w="2742" w:type="dxa"/>
            <w:gridSpan w:val="3"/>
            <w:tcBorders>
              <w:bottom w:val="single" w:sz="4" w:space="0" w:color="auto"/>
            </w:tcBorders>
          </w:tcPr>
          <w:p w14:paraId="411E7021" w14:textId="38C1B113" w:rsidR="00C8265D" w:rsidRPr="001C0E1B" w:rsidDel="00BA735E" w:rsidRDefault="00C8265D" w:rsidP="00C8265D">
            <w:pPr>
              <w:pStyle w:val="TAC"/>
              <w:rPr>
                <w:del w:id="1164" w:author="Huawei" w:date="2022-09-28T11:55:00Z"/>
                <w:lang w:eastAsia="zh-CN"/>
              </w:rPr>
            </w:pPr>
            <w:del w:id="1165" w:author="Huawei" w:date="2022-09-28T11:55:00Z">
              <w:r w:rsidRPr="001C0E1B" w:rsidDel="00BA735E">
                <w:rPr>
                  <w:lang w:eastAsia="zh-CN"/>
                </w:rPr>
                <w:delText>ULBWP.0.1</w:delText>
              </w:r>
            </w:del>
          </w:p>
        </w:tc>
        <w:tc>
          <w:tcPr>
            <w:tcW w:w="2419" w:type="dxa"/>
            <w:gridSpan w:val="3"/>
            <w:tcBorders>
              <w:bottom w:val="single" w:sz="4" w:space="0" w:color="auto"/>
            </w:tcBorders>
          </w:tcPr>
          <w:p w14:paraId="47C06978" w14:textId="79B2ED28" w:rsidR="00C8265D" w:rsidRPr="001C0E1B" w:rsidDel="00BA735E" w:rsidRDefault="00C8265D" w:rsidP="00C8265D">
            <w:pPr>
              <w:pStyle w:val="TAC"/>
              <w:rPr>
                <w:del w:id="1166" w:author="Huawei" w:date="2022-09-28T11:55:00Z"/>
                <w:lang w:eastAsia="zh-CN"/>
              </w:rPr>
            </w:pPr>
            <w:del w:id="1167" w:author="Huawei" w:date="2022-09-28T11:55:00Z">
              <w:r w:rsidRPr="001C0E1B" w:rsidDel="00BA735E">
                <w:rPr>
                  <w:lang w:eastAsia="zh-CN"/>
                </w:rPr>
                <w:delText>ULBWP.0.1</w:delText>
              </w:r>
            </w:del>
          </w:p>
        </w:tc>
      </w:tr>
      <w:tr w:rsidR="00C8265D" w:rsidRPr="001C0E1B" w:rsidDel="00BA735E" w14:paraId="0C8939DA" w14:textId="3927CAF3" w:rsidTr="007A2B40">
        <w:trPr>
          <w:cantSplit/>
          <w:jc w:val="center"/>
          <w:del w:id="1168" w:author="Huawei" w:date="2022-09-28T11:55:00Z"/>
        </w:trPr>
        <w:tc>
          <w:tcPr>
            <w:tcW w:w="1951" w:type="dxa"/>
            <w:tcBorders>
              <w:left w:val="single" w:sz="4" w:space="0" w:color="auto"/>
              <w:bottom w:val="single" w:sz="4" w:space="0" w:color="auto"/>
            </w:tcBorders>
          </w:tcPr>
          <w:p w14:paraId="4529F31D" w14:textId="0E2AB7C5" w:rsidR="00C8265D" w:rsidRPr="001C0E1B" w:rsidDel="00BA735E" w:rsidRDefault="00C8265D" w:rsidP="00C8265D">
            <w:pPr>
              <w:pStyle w:val="TAL"/>
              <w:rPr>
                <w:del w:id="1169" w:author="Huawei" w:date="2022-09-28T11:55:00Z"/>
                <w:lang w:eastAsia="zh-CN"/>
              </w:rPr>
            </w:pPr>
            <w:del w:id="1170" w:author="Huawei" w:date="2022-09-28T11:55:00Z">
              <w:r w:rsidRPr="001C0E1B" w:rsidDel="00BA735E">
                <w:rPr>
                  <w:lang w:eastAsia="zh-CN"/>
                </w:rPr>
                <w:delText>RLM-RS</w:delText>
              </w:r>
            </w:del>
          </w:p>
        </w:tc>
        <w:tc>
          <w:tcPr>
            <w:tcW w:w="1794" w:type="dxa"/>
            <w:tcBorders>
              <w:bottom w:val="single" w:sz="4" w:space="0" w:color="auto"/>
            </w:tcBorders>
          </w:tcPr>
          <w:p w14:paraId="7560850F" w14:textId="17D8BB17" w:rsidR="00C8265D" w:rsidRPr="001C0E1B" w:rsidDel="00BA735E" w:rsidRDefault="00C8265D" w:rsidP="00C8265D">
            <w:pPr>
              <w:pStyle w:val="TAC"/>
              <w:rPr>
                <w:del w:id="1171" w:author="Huawei" w:date="2022-09-28T11:55:00Z"/>
              </w:rPr>
            </w:pPr>
          </w:p>
        </w:tc>
        <w:tc>
          <w:tcPr>
            <w:tcW w:w="2742" w:type="dxa"/>
            <w:gridSpan w:val="3"/>
            <w:tcBorders>
              <w:bottom w:val="single" w:sz="4" w:space="0" w:color="auto"/>
            </w:tcBorders>
          </w:tcPr>
          <w:p w14:paraId="12DD9560" w14:textId="708E0F82" w:rsidR="00C8265D" w:rsidRPr="001C0E1B" w:rsidDel="00BA735E" w:rsidRDefault="00C8265D" w:rsidP="00C8265D">
            <w:pPr>
              <w:pStyle w:val="TAC"/>
              <w:rPr>
                <w:del w:id="1172" w:author="Huawei" w:date="2022-09-28T11:55:00Z"/>
                <w:lang w:eastAsia="zh-CN"/>
              </w:rPr>
            </w:pPr>
            <w:del w:id="1173" w:author="Huawei" w:date="2022-09-28T11:55:00Z">
              <w:r w:rsidRPr="001C0E1B" w:rsidDel="00BA735E">
                <w:rPr>
                  <w:lang w:eastAsia="zh-CN"/>
                </w:rPr>
                <w:delText>SSB</w:delText>
              </w:r>
            </w:del>
          </w:p>
        </w:tc>
        <w:tc>
          <w:tcPr>
            <w:tcW w:w="2419" w:type="dxa"/>
            <w:gridSpan w:val="3"/>
            <w:tcBorders>
              <w:bottom w:val="single" w:sz="4" w:space="0" w:color="auto"/>
            </w:tcBorders>
          </w:tcPr>
          <w:p w14:paraId="59B84057" w14:textId="14F5EA3C" w:rsidR="00C8265D" w:rsidRPr="001C0E1B" w:rsidDel="00BA735E" w:rsidRDefault="00C8265D" w:rsidP="00C8265D">
            <w:pPr>
              <w:pStyle w:val="TAC"/>
              <w:rPr>
                <w:del w:id="1174" w:author="Huawei" w:date="2022-09-28T11:55:00Z"/>
                <w:lang w:eastAsia="zh-CN"/>
              </w:rPr>
            </w:pPr>
            <w:del w:id="1175" w:author="Huawei" w:date="2022-09-28T11:55:00Z">
              <w:r w:rsidRPr="001C0E1B" w:rsidDel="00BA735E">
                <w:rPr>
                  <w:lang w:eastAsia="zh-CN"/>
                </w:rPr>
                <w:delText>SSB</w:delText>
              </w:r>
            </w:del>
          </w:p>
        </w:tc>
      </w:tr>
      <w:tr w:rsidR="00C8265D" w:rsidRPr="001C0E1B" w:rsidDel="00BA735E" w14:paraId="4745A292" w14:textId="4ADDEFEC" w:rsidTr="007A2B40">
        <w:trPr>
          <w:cantSplit/>
          <w:jc w:val="center"/>
          <w:del w:id="1176" w:author="Huawei" w:date="2022-09-28T11:55:00Z"/>
        </w:trPr>
        <w:tc>
          <w:tcPr>
            <w:tcW w:w="1951" w:type="dxa"/>
            <w:tcBorders>
              <w:bottom w:val="nil"/>
            </w:tcBorders>
          </w:tcPr>
          <w:p w14:paraId="077D176C" w14:textId="46A1AD3C" w:rsidR="00C8265D" w:rsidRPr="001C0E1B" w:rsidDel="00BA735E" w:rsidRDefault="00C8265D" w:rsidP="00C8265D">
            <w:pPr>
              <w:pStyle w:val="TAL"/>
              <w:rPr>
                <w:del w:id="1177" w:author="Huawei" w:date="2022-09-28T11:55:00Z"/>
              </w:rPr>
            </w:pPr>
            <w:del w:id="1178" w:author="Huawei" w:date="2022-09-28T11:55:00Z">
              <w:r w:rsidRPr="001C0E1B" w:rsidDel="00BA735E">
                <w:delText>Qrxlevmin</w:delText>
              </w:r>
            </w:del>
          </w:p>
        </w:tc>
        <w:tc>
          <w:tcPr>
            <w:tcW w:w="1794" w:type="dxa"/>
            <w:tcBorders>
              <w:bottom w:val="nil"/>
            </w:tcBorders>
          </w:tcPr>
          <w:p w14:paraId="64F838B0" w14:textId="437FB249" w:rsidR="00C8265D" w:rsidRPr="001C0E1B" w:rsidDel="00BA735E" w:rsidRDefault="00C8265D" w:rsidP="00C8265D">
            <w:pPr>
              <w:pStyle w:val="TAC"/>
              <w:rPr>
                <w:del w:id="1179" w:author="Huawei" w:date="2022-09-28T11:55:00Z"/>
                <w:rFonts w:cs="v4.2.0"/>
              </w:rPr>
            </w:pPr>
            <w:del w:id="1180" w:author="Huawei" w:date="2022-09-28T11:55:00Z">
              <w:r w:rsidRPr="001C0E1B" w:rsidDel="00BA735E">
                <w:rPr>
                  <w:rFonts w:cs="v4.2.0"/>
                </w:rPr>
                <w:delText>dBm/SCS</w:delText>
              </w:r>
            </w:del>
          </w:p>
        </w:tc>
        <w:tc>
          <w:tcPr>
            <w:tcW w:w="2742" w:type="dxa"/>
            <w:gridSpan w:val="3"/>
          </w:tcPr>
          <w:p w14:paraId="21A3A975" w14:textId="0D28AD74" w:rsidR="00C8265D" w:rsidRPr="001C0E1B" w:rsidDel="00BA735E" w:rsidRDefault="00C8265D" w:rsidP="00C8265D">
            <w:pPr>
              <w:pStyle w:val="TAC"/>
              <w:rPr>
                <w:del w:id="1181" w:author="Huawei" w:date="2022-09-28T11:55:00Z"/>
                <w:rFonts w:cs="v4.2.0"/>
              </w:rPr>
            </w:pPr>
            <w:del w:id="1182" w:author="Huawei" w:date="2022-09-28T11:55:00Z">
              <w:r w:rsidDel="00BA735E">
                <w:rPr>
                  <w:rFonts w:cs="v4.2.0"/>
                </w:rPr>
                <w:delText>-130</w:delText>
              </w:r>
            </w:del>
          </w:p>
        </w:tc>
        <w:tc>
          <w:tcPr>
            <w:tcW w:w="2419" w:type="dxa"/>
            <w:gridSpan w:val="3"/>
          </w:tcPr>
          <w:p w14:paraId="1EA8A81A" w14:textId="5B579AE3" w:rsidR="00C8265D" w:rsidRPr="001C0E1B" w:rsidDel="00BA735E" w:rsidRDefault="00C8265D" w:rsidP="00C8265D">
            <w:pPr>
              <w:pStyle w:val="TAC"/>
              <w:rPr>
                <w:del w:id="1183" w:author="Huawei" w:date="2022-09-28T11:55:00Z"/>
                <w:rFonts w:cs="v4.2.0"/>
              </w:rPr>
            </w:pPr>
            <w:del w:id="1184" w:author="Huawei" w:date="2022-09-28T11:55:00Z">
              <w:r w:rsidDel="00BA735E">
                <w:rPr>
                  <w:rFonts w:cs="v4.2.0"/>
                </w:rPr>
                <w:delText>-130</w:delText>
              </w:r>
            </w:del>
          </w:p>
        </w:tc>
      </w:tr>
      <w:tr w:rsidR="00C8265D" w:rsidRPr="001C0E1B" w:rsidDel="00BA735E" w14:paraId="0030FF6F" w14:textId="318D6450" w:rsidTr="007A2B40">
        <w:trPr>
          <w:cantSplit/>
          <w:jc w:val="center"/>
          <w:del w:id="1185" w:author="Huawei" w:date="2022-09-28T11:55:00Z"/>
        </w:trPr>
        <w:tc>
          <w:tcPr>
            <w:tcW w:w="1951" w:type="dxa"/>
          </w:tcPr>
          <w:p w14:paraId="557A8C8F" w14:textId="3F4A1B6F" w:rsidR="00C8265D" w:rsidRPr="001C0E1B" w:rsidDel="00BA735E" w:rsidRDefault="00C8265D" w:rsidP="00C8265D">
            <w:pPr>
              <w:pStyle w:val="TAL"/>
              <w:rPr>
                <w:del w:id="1186" w:author="Huawei" w:date="2022-09-28T11:55:00Z"/>
              </w:rPr>
            </w:pPr>
            <w:del w:id="1187" w:author="Huawei" w:date="2022-09-28T11:55:00Z">
              <w:r w:rsidRPr="001C0E1B" w:rsidDel="00BA735E">
                <w:delText>Pcompensation</w:delText>
              </w:r>
            </w:del>
          </w:p>
        </w:tc>
        <w:tc>
          <w:tcPr>
            <w:tcW w:w="1794" w:type="dxa"/>
          </w:tcPr>
          <w:p w14:paraId="596F3BC4" w14:textId="5F5572B0" w:rsidR="00C8265D" w:rsidRPr="001C0E1B" w:rsidDel="00BA735E" w:rsidRDefault="00C8265D" w:rsidP="00C8265D">
            <w:pPr>
              <w:pStyle w:val="TAC"/>
              <w:rPr>
                <w:del w:id="1188" w:author="Huawei" w:date="2022-09-28T11:55:00Z"/>
              </w:rPr>
            </w:pPr>
            <w:del w:id="1189" w:author="Huawei" w:date="2022-09-28T11:55:00Z">
              <w:r w:rsidRPr="001C0E1B" w:rsidDel="00BA735E">
                <w:rPr>
                  <w:rFonts w:cs="v4.2.0"/>
                </w:rPr>
                <w:delText>dB</w:delText>
              </w:r>
            </w:del>
          </w:p>
        </w:tc>
        <w:tc>
          <w:tcPr>
            <w:tcW w:w="2742" w:type="dxa"/>
            <w:gridSpan w:val="3"/>
          </w:tcPr>
          <w:p w14:paraId="1B54A4AC" w14:textId="4D455FBC" w:rsidR="00C8265D" w:rsidRPr="001C0E1B" w:rsidDel="00BA735E" w:rsidRDefault="00C8265D" w:rsidP="00C8265D">
            <w:pPr>
              <w:pStyle w:val="TAC"/>
              <w:rPr>
                <w:del w:id="1190" w:author="Huawei" w:date="2022-09-28T11:55:00Z"/>
              </w:rPr>
            </w:pPr>
            <w:del w:id="1191" w:author="Huawei" w:date="2022-09-28T11:55:00Z">
              <w:r w:rsidRPr="001C0E1B" w:rsidDel="00BA735E">
                <w:rPr>
                  <w:rFonts w:cs="v4.2.0"/>
                </w:rPr>
                <w:delText>0</w:delText>
              </w:r>
            </w:del>
          </w:p>
        </w:tc>
        <w:tc>
          <w:tcPr>
            <w:tcW w:w="2419" w:type="dxa"/>
            <w:gridSpan w:val="3"/>
          </w:tcPr>
          <w:p w14:paraId="193E257E" w14:textId="5241635A" w:rsidR="00C8265D" w:rsidRPr="001C0E1B" w:rsidDel="00BA735E" w:rsidRDefault="00C8265D" w:rsidP="00C8265D">
            <w:pPr>
              <w:pStyle w:val="TAC"/>
              <w:rPr>
                <w:del w:id="1192" w:author="Huawei" w:date="2022-09-28T11:55:00Z"/>
              </w:rPr>
            </w:pPr>
            <w:del w:id="1193" w:author="Huawei" w:date="2022-09-28T11:55:00Z">
              <w:r w:rsidRPr="001C0E1B" w:rsidDel="00BA735E">
                <w:rPr>
                  <w:rFonts w:cs="v4.2.0"/>
                </w:rPr>
                <w:delText>0</w:delText>
              </w:r>
            </w:del>
          </w:p>
        </w:tc>
      </w:tr>
      <w:tr w:rsidR="00C8265D" w:rsidRPr="001C0E1B" w:rsidDel="00BA735E" w14:paraId="034B60C8" w14:textId="12C8221A" w:rsidTr="007A2B40">
        <w:trPr>
          <w:cantSplit/>
          <w:jc w:val="center"/>
          <w:del w:id="1194" w:author="Huawei" w:date="2022-09-28T11:55:00Z"/>
        </w:trPr>
        <w:tc>
          <w:tcPr>
            <w:tcW w:w="1951" w:type="dxa"/>
          </w:tcPr>
          <w:p w14:paraId="72C402B0" w14:textId="710D04EA" w:rsidR="00C8265D" w:rsidRPr="001C0E1B" w:rsidDel="00BA735E" w:rsidRDefault="00C8265D" w:rsidP="00C8265D">
            <w:pPr>
              <w:pStyle w:val="TAL"/>
              <w:rPr>
                <w:del w:id="1195" w:author="Huawei" w:date="2022-09-28T11:55:00Z"/>
              </w:rPr>
            </w:pPr>
            <w:del w:id="1196" w:author="Huawei" w:date="2022-09-28T11:55:00Z">
              <w:r w:rsidRPr="001C0E1B" w:rsidDel="00BA735E">
                <w:delText>Qhyst</w:delText>
              </w:r>
              <w:r w:rsidRPr="001C0E1B" w:rsidDel="00BA735E">
                <w:rPr>
                  <w:vertAlign w:val="subscript"/>
                </w:rPr>
                <w:delText>s</w:delText>
              </w:r>
            </w:del>
          </w:p>
        </w:tc>
        <w:tc>
          <w:tcPr>
            <w:tcW w:w="1794" w:type="dxa"/>
          </w:tcPr>
          <w:p w14:paraId="64A81113" w14:textId="77AACC77" w:rsidR="00C8265D" w:rsidRPr="001C0E1B" w:rsidDel="00BA735E" w:rsidRDefault="00C8265D" w:rsidP="00C8265D">
            <w:pPr>
              <w:pStyle w:val="TAC"/>
              <w:rPr>
                <w:del w:id="1197" w:author="Huawei" w:date="2022-09-28T11:55:00Z"/>
              </w:rPr>
            </w:pPr>
            <w:del w:id="1198" w:author="Huawei" w:date="2022-09-28T11:55:00Z">
              <w:r w:rsidRPr="001C0E1B" w:rsidDel="00BA735E">
                <w:rPr>
                  <w:rFonts w:cs="v4.2.0"/>
                </w:rPr>
                <w:delText>dB</w:delText>
              </w:r>
            </w:del>
          </w:p>
        </w:tc>
        <w:tc>
          <w:tcPr>
            <w:tcW w:w="2742" w:type="dxa"/>
            <w:gridSpan w:val="3"/>
          </w:tcPr>
          <w:p w14:paraId="1EA3E6C9" w14:textId="4BD8934F" w:rsidR="00C8265D" w:rsidRPr="001C0E1B" w:rsidDel="00BA735E" w:rsidRDefault="00C8265D" w:rsidP="00C8265D">
            <w:pPr>
              <w:pStyle w:val="TAC"/>
              <w:rPr>
                <w:del w:id="1199" w:author="Huawei" w:date="2022-09-28T11:55:00Z"/>
              </w:rPr>
            </w:pPr>
            <w:del w:id="1200" w:author="Huawei" w:date="2022-09-28T11:55:00Z">
              <w:r w:rsidRPr="001C0E1B" w:rsidDel="00BA735E">
                <w:rPr>
                  <w:rFonts w:cs="v4.2.0"/>
                </w:rPr>
                <w:delText>0</w:delText>
              </w:r>
            </w:del>
          </w:p>
        </w:tc>
        <w:tc>
          <w:tcPr>
            <w:tcW w:w="2419" w:type="dxa"/>
            <w:gridSpan w:val="3"/>
          </w:tcPr>
          <w:p w14:paraId="10D9818B" w14:textId="3AFCE41E" w:rsidR="00C8265D" w:rsidRPr="001C0E1B" w:rsidDel="00BA735E" w:rsidRDefault="00C8265D" w:rsidP="00C8265D">
            <w:pPr>
              <w:pStyle w:val="TAC"/>
              <w:rPr>
                <w:del w:id="1201" w:author="Huawei" w:date="2022-09-28T11:55:00Z"/>
              </w:rPr>
            </w:pPr>
            <w:del w:id="1202" w:author="Huawei" w:date="2022-09-28T11:55:00Z">
              <w:r w:rsidRPr="001C0E1B" w:rsidDel="00BA735E">
                <w:rPr>
                  <w:rFonts w:cs="v4.2.0"/>
                </w:rPr>
                <w:delText>0</w:delText>
              </w:r>
            </w:del>
          </w:p>
        </w:tc>
      </w:tr>
      <w:tr w:rsidR="00C8265D" w:rsidRPr="001C0E1B" w:rsidDel="00BA735E" w14:paraId="0A9FA55A" w14:textId="44402E9E" w:rsidTr="007A2B40">
        <w:trPr>
          <w:cantSplit/>
          <w:jc w:val="center"/>
          <w:del w:id="1203" w:author="Huawei" w:date="2022-09-28T11:55:00Z"/>
        </w:trPr>
        <w:tc>
          <w:tcPr>
            <w:tcW w:w="1951" w:type="dxa"/>
          </w:tcPr>
          <w:p w14:paraId="7DCC7D5E" w14:textId="7E7C467F" w:rsidR="00C8265D" w:rsidRPr="001C0E1B" w:rsidDel="00BA735E" w:rsidRDefault="00C8265D" w:rsidP="00C8265D">
            <w:pPr>
              <w:pStyle w:val="TAL"/>
              <w:rPr>
                <w:del w:id="1204" w:author="Huawei" w:date="2022-09-28T11:55:00Z"/>
              </w:rPr>
            </w:pPr>
            <w:del w:id="1205" w:author="Huawei" w:date="2022-09-28T11:55:00Z">
              <w:r w:rsidRPr="001C0E1B" w:rsidDel="00BA735E">
                <w:delText>Qoffset</w:delText>
              </w:r>
              <w:r w:rsidRPr="001C0E1B" w:rsidDel="00BA735E">
                <w:rPr>
                  <w:vertAlign w:val="subscript"/>
                </w:rPr>
                <w:delText>s, n</w:delText>
              </w:r>
            </w:del>
          </w:p>
        </w:tc>
        <w:tc>
          <w:tcPr>
            <w:tcW w:w="1794" w:type="dxa"/>
          </w:tcPr>
          <w:p w14:paraId="28F27F81" w14:textId="7E450F56" w:rsidR="00C8265D" w:rsidRPr="001C0E1B" w:rsidDel="00BA735E" w:rsidRDefault="00C8265D" w:rsidP="00C8265D">
            <w:pPr>
              <w:pStyle w:val="TAC"/>
              <w:rPr>
                <w:del w:id="1206" w:author="Huawei" w:date="2022-09-28T11:55:00Z"/>
              </w:rPr>
            </w:pPr>
            <w:del w:id="1207" w:author="Huawei" w:date="2022-09-28T11:55:00Z">
              <w:r w:rsidRPr="001C0E1B" w:rsidDel="00BA735E">
                <w:rPr>
                  <w:rFonts w:cs="v4.2.0"/>
                </w:rPr>
                <w:delText>dB</w:delText>
              </w:r>
            </w:del>
          </w:p>
        </w:tc>
        <w:tc>
          <w:tcPr>
            <w:tcW w:w="2742" w:type="dxa"/>
            <w:gridSpan w:val="3"/>
          </w:tcPr>
          <w:p w14:paraId="7A12481C" w14:textId="193EB643" w:rsidR="00C8265D" w:rsidRPr="001C0E1B" w:rsidDel="00BA735E" w:rsidRDefault="00C8265D" w:rsidP="00C8265D">
            <w:pPr>
              <w:pStyle w:val="TAC"/>
              <w:rPr>
                <w:del w:id="1208" w:author="Huawei" w:date="2022-09-28T11:55:00Z"/>
              </w:rPr>
            </w:pPr>
            <w:del w:id="1209" w:author="Huawei" w:date="2022-09-28T11:55:00Z">
              <w:r w:rsidRPr="001C0E1B" w:rsidDel="00BA735E">
                <w:rPr>
                  <w:rFonts w:cs="v4.2.0"/>
                </w:rPr>
                <w:delText>0</w:delText>
              </w:r>
            </w:del>
          </w:p>
        </w:tc>
        <w:tc>
          <w:tcPr>
            <w:tcW w:w="2419" w:type="dxa"/>
            <w:gridSpan w:val="3"/>
          </w:tcPr>
          <w:p w14:paraId="2A65489E" w14:textId="3C5C83FC" w:rsidR="00C8265D" w:rsidRPr="001C0E1B" w:rsidDel="00BA735E" w:rsidRDefault="00C8265D" w:rsidP="00C8265D">
            <w:pPr>
              <w:pStyle w:val="TAC"/>
              <w:rPr>
                <w:del w:id="1210" w:author="Huawei" w:date="2022-09-28T11:55:00Z"/>
              </w:rPr>
            </w:pPr>
            <w:del w:id="1211" w:author="Huawei" w:date="2022-09-28T11:55:00Z">
              <w:r w:rsidRPr="001C0E1B" w:rsidDel="00BA735E">
                <w:rPr>
                  <w:rFonts w:cs="v4.2.0"/>
                </w:rPr>
                <w:delText>0</w:delText>
              </w:r>
            </w:del>
          </w:p>
        </w:tc>
      </w:tr>
      <w:tr w:rsidR="00C8265D" w:rsidRPr="001C0E1B" w:rsidDel="00BA735E" w14:paraId="23CAA0D1" w14:textId="66192040" w:rsidTr="007A2B40">
        <w:trPr>
          <w:cantSplit/>
          <w:trHeight w:val="494"/>
          <w:jc w:val="center"/>
          <w:del w:id="1212" w:author="Huawei" w:date="2022-09-28T11:55:00Z"/>
        </w:trPr>
        <w:tc>
          <w:tcPr>
            <w:tcW w:w="1951" w:type="dxa"/>
          </w:tcPr>
          <w:p w14:paraId="299719E8" w14:textId="6D493598" w:rsidR="00C8265D" w:rsidRPr="001C0E1B" w:rsidDel="00BA735E" w:rsidRDefault="00C8265D" w:rsidP="00C8265D">
            <w:pPr>
              <w:pStyle w:val="TAL"/>
              <w:rPr>
                <w:del w:id="1213" w:author="Huawei" w:date="2022-09-28T11:55:00Z"/>
              </w:rPr>
            </w:pPr>
            <w:del w:id="1214" w:author="Huawei" w:date="2022-09-28T11:55:00Z">
              <w:r w:rsidRPr="001C0E1B" w:rsidDel="00BA735E">
                <w:delText>Cell_selection_and_</w:delText>
              </w:r>
            </w:del>
          </w:p>
          <w:p w14:paraId="24C99334" w14:textId="2C99EC06" w:rsidR="00C8265D" w:rsidRPr="001C0E1B" w:rsidDel="00BA735E" w:rsidRDefault="00C8265D" w:rsidP="00C8265D">
            <w:pPr>
              <w:pStyle w:val="TAL"/>
              <w:rPr>
                <w:del w:id="1215" w:author="Huawei" w:date="2022-09-28T11:55:00Z"/>
              </w:rPr>
            </w:pPr>
            <w:del w:id="1216" w:author="Huawei" w:date="2022-09-28T11:55:00Z">
              <w:r w:rsidRPr="001C0E1B" w:rsidDel="00BA735E">
                <w:delText>reselection_quality_measurement</w:delText>
              </w:r>
            </w:del>
          </w:p>
        </w:tc>
        <w:tc>
          <w:tcPr>
            <w:tcW w:w="1794" w:type="dxa"/>
          </w:tcPr>
          <w:p w14:paraId="6420F506" w14:textId="280079EC" w:rsidR="00C8265D" w:rsidRPr="001C0E1B" w:rsidDel="00BA735E" w:rsidRDefault="00C8265D" w:rsidP="00C8265D">
            <w:pPr>
              <w:pStyle w:val="TAC"/>
              <w:rPr>
                <w:del w:id="1217" w:author="Huawei" w:date="2022-09-28T11:55:00Z"/>
              </w:rPr>
            </w:pPr>
          </w:p>
        </w:tc>
        <w:tc>
          <w:tcPr>
            <w:tcW w:w="2742" w:type="dxa"/>
            <w:gridSpan w:val="3"/>
          </w:tcPr>
          <w:p w14:paraId="5F64DDCA" w14:textId="2ACD08DD" w:rsidR="00C8265D" w:rsidRPr="001C0E1B" w:rsidDel="00BA735E" w:rsidRDefault="00C8265D" w:rsidP="00C8265D">
            <w:pPr>
              <w:pStyle w:val="TAC"/>
              <w:rPr>
                <w:del w:id="1218" w:author="Huawei" w:date="2022-09-28T11:55:00Z"/>
              </w:rPr>
            </w:pPr>
            <w:del w:id="1219" w:author="Huawei" w:date="2022-09-28T11:55:00Z">
              <w:r w:rsidRPr="001C0E1B" w:rsidDel="00BA735E">
                <w:rPr>
                  <w:rFonts w:cs="v4.2.0"/>
                </w:rPr>
                <w:delText>SS-RSRP</w:delText>
              </w:r>
            </w:del>
          </w:p>
        </w:tc>
        <w:tc>
          <w:tcPr>
            <w:tcW w:w="2419" w:type="dxa"/>
            <w:gridSpan w:val="3"/>
          </w:tcPr>
          <w:p w14:paraId="3B9D7CD4" w14:textId="3C280373" w:rsidR="00C8265D" w:rsidRPr="001C0E1B" w:rsidDel="00BA735E" w:rsidRDefault="00C8265D" w:rsidP="00C8265D">
            <w:pPr>
              <w:pStyle w:val="TAC"/>
              <w:rPr>
                <w:del w:id="1220" w:author="Huawei" w:date="2022-09-28T11:55:00Z"/>
              </w:rPr>
            </w:pPr>
            <w:del w:id="1221" w:author="Huawei" w:date="2022-09-28T11:55:00Z">
              <w:r w:rsidRPr="001C0E1B" w:rsidDel="00BA735E">
                <w:rPr>
                  <w:rFonts w:cs="v4.2.0"/>
                </w:rPr>
                <w:delText>SS-RSRP</w:delText>
              </w:r>
            </w:del>
          </w:p>
        </w:tc>
      </w:tr>
      <w:tr w:rsidR="00C8265D" w:rsidRPr="001C0E1B" w:rsidDel="00BA735E" w14:paraId="7721C1E7" w14:textId="0DFC8823" w:rsidTr="007A2B40">
        <w:trPr>
          <w:cantSplit/>
          <w:trHeight w:val="141"/>
          <w:jc w:val="center"/>
          <w:del w:id="1222" w:author="Huawei" w:date="2022-09-28T11:55:00Z"/>
        </w:trPr>
        <w:tc>
          <w:tcPr>
            <w:tcW w:w="1951" w:type="dxa"/>
            <w:tcBorders>
              <w:bottom w:val="nil"/>
            </w:tcBorders>
          </w:tcPr>
          <w:p w14:paraId="2F883690" w14:textId="52930726" w:rsidR="00C8265D" w:rsidRPr="001C0E1B" w:rsidDel="00BA735E" w:rsidRDefault="00C8265D" w:rsidP="00C8265D">
            <w:pPr>
              <w:pStyle w:val="TAL"/>
              <w:rPr>
                <w:del w:id="1223" w:author="Huawei" w:date="2022-09-28T11:55:00Z"/>
              </w:rPr>
            </w:pPr>
            <w:del w:id="1224" w:author="Huawei" w:date="2022-09-28T11:55:00Z">
              <w:r w:rsidRPr="001C0E1B" w:rsidDel="00BA735E">
                <w:rPr>
                  <w:position w:val="-12"/>
                </w:rPr>
                <w:object w:dxaOrig="620" w:dyaOrig="380" w14:anchorId="0F360DDB">
                  <v:shape id="_x0000_i1045" type="#_x0000_t75" style="width:31.05pt;height:15.7pt" o:ole="" fillcolor="window">
                    <v:imagedata r:id="rId16" o:title=""/>
                  </v:shape>
                  <o:OLEObject Type="Embed" ProgID="Equation.3" ShapeID="_x0000_i1045" DrawAspect="Content" ObjectID="_1727630520" r:id="rId39"/>
                </w:object>
              </w:r>
            </w:del>
          </w:p>
        </w:tc>
        <w:tc>
          <w:tcPr>
            <w:tcW w:w="1794" w:type="dxa"/>
            <w:tcBorders>
              <w:bottom w:val="nil"/>
            </w:tcBorders>
          </w:tcPr>
          <w:p w14:paraId="17A1F47A" w14:textId="6D862361" w:rsidR="00C8265D" w:rsidRPr="001C0E1B" w:rsidDel="00BA735E" w:rsidRDefault="00C8265D" w:rsidP="00C8265D">
            <w:pPr>
              <w:pStyle w:val="TAC"/>
              <w:rPr>
                <w:del w:id="1225" w:author="Huawei" w:date="2022-09-28T11:55:00Z"/>
                <w:rFonts w:cs="v4.2.0"/>
              </w:rPr>
            </w:pPr>
            <w:del w:id="1226" w:author="Huawei" w:date="2022-09-28T11:55:00Z">
              <w:r w:rsidRPr="001C0E1B" w:rsidDel="00BA735E">
                <w:rPr>
                  <w:rFonts w:cs="v4.2.0"/>
                </w:rPr>
                <w:delText>dB</w:delText>
              </w:r>
            </w:del>
          </w:p>
        </w:tc>
        <w:tc>
          <w:tcPr>
            <w:tcW w:w="992" w:type="dxa"/>
            <w:tcBorders>
              <w:bottom w:val="nil"/>
            </w:tcBorders>
          </w:tcPr>
          <w:p w14:paraId="3B2CAEB5" w14:textId="2BB176D7" w:rsidR="00C8265D" w:rsidRPr="001C0E1B" w:rsidDel="00BA735E" w:rsidRDefault="00C8265D" w:rsidP="00C8265D">
            <w:pPr>
              <w:pStyle w:val="TAC"/>
              <w:rPr>
                <w:del w:id="1227" w:author="Huawei" w:date="2022-09-28T11:55:00Z"/>
                <w:rFonts w:cs="v4.2.0"/>
                <w:lang w:eastAsia="zh-CN"/>
              </w:rPr>
            </w:pPr>
            <w:del w:id="1228" w:author="Huawei" w:date="2022-09-28T11:55:00Z">
              <w:r w:rsidRPr="001C0E1B" w:rsidDel="00BA735E">
                <w:rPr>
                  <w:rFonts w:cs="v4.2.0"/>
                </w:rPr>
                <w:delText>16</w:delText>
              </w:r>
            </w:del>
          </w:p>
        </w:tc>
        <w:tc>
          <w:tcPr>
            <w:tcW w:w="851" w:type="dxa"/>
            <w:tcBorders>
              <w:bottom w:val="nil"/>
            </w:tcBorders>
          </w:tcPr>
          <w:p w14:paraId="3C372D0C" w14:textId="03D83323" w:rsidR="00C8265D" w:rsidRPr="001C0E1B" w:rsidDel="00BA735E" w:rsidRDefault="00C8265D" w:rsidP="00C8265D">
            <w:pPr>
              <w:pStyle w:val="TAC"/>
              <w:rPr>
                <w:del w:id="1229" w:author="Huawei" w:date="2022-09-28T11:55:00Z"/>
                <w:rFonts w:cs="v4.2.0"/>
                <w:lang w:eastAsia="zh-CN"/>
              </w:rPr>
            </w:pPr>
            <w:del w:id="1230" w:author="Huawei" w:date="2022-09-28T11:55:00Z">
              <w:r w:rsidRPr="001C0E1B" w:rsidDel="00BA735E">
                <w:rPr>
                  <w:rFonts w:cs="v4.2.0"/>
                </w:rPr>
                <w:delText>-3.11</w:delText>
              </w:r>
            </w:del>
          </w:p>
        </w:tc>
        <w:tc>
          <w:tcPr>
            <w:tcW w:w="899" w:type="dxa"/>
            <w:tcBorders>
              <w:bottom w:val="nil"/>
            </w:tcBorders>
          </w:tcPr>
          <w:p w14:paraId="2BC7F04A" w14:textId="4BD1E89E" w:rsidR="00C8265D" w:rsidRPr="001C0E1B" w:rsidDel="00BA735E" w:rsidRDefault="00C8265D" w:rsidP="00C8265D">
            <w:pPr>
              <w:pStyle w:val="TAC"/>
              <w:rPr>
                <w:del w:id="1231" w:author="Huawei" w:date="2022-09-28T11:55:00Z"/>
                <w:rFonts w:cs="v4.2.0"/>
                <w:lang w:eastAsia="zh-CN"/>
              </w:rPr>
            </w:pPr>
            <w:del w:id="1232" w:author="Huawei" w:date="2022-09-28T11:55:00Z">
              <w:r w:rsidRPr="001C0E1B" w:rsidDel="00BA735E">
                <w:rPr>
                  <w:lang w:eastAsia="zh-CN"/>
                </w:rPr>
                <w:delText>2.79</w:delText>
              </w:r>
            </w:del>
          </w:p>
        </w:tc>
        <w:tc>
          <w:tcPr>
            <w:tcW w:w="802" w:type="dxa"/>
            <w:tcBorders>
              <w:bottom w:val="nil"/>
            </w:tcBorders>
          </w:tcPr>
          <w:p w14:paraId="305A12F0" w14:textId="4ED5C8DE" w:rsidR="00C8265D" w:rsidRPr="001C0E1B" w:rsidDel="00BA735E" w:rsidRDefault="00C8265D" w:rsidP="00C8265D">
            <w:pPr>
              <w:pStyle w:val="TAC"/>
              <w:rPr>
                <w:del w:id="1233" w:author="Huawei" w:date="2022-09-28T11:55:00Z"/>
                <w:rFonts w:cs="v4.2.0"/>
              </w:rPr>
            </w:pPr>
            <w:del w:id="1234" w:author="Huawei" w:date="2022-09-28T11:55:00Z">
              <w:r w:rsidRPr="001C0E1B" w:rsidDel="00BA735E">
                <w:rPr>
                  <w:rFonts w:cs="v4.2.0"/>
                </w:rPr>
                <w:delText>-infinity</w:delText>
              </w:r>
            </w:del>
          </w:p>
        </w:tc>
        <w:tc>
          <w:tcPr>
            <w:tcW w:w="850" w:type="dxa"/>
            <w:tcBorders>
              <w:bottom w:val="nil"/>
            </w:tcBorders>
          </w:tcPr>
          <w:p w14:paraId="0A9542AE" w14:textId="47D62410" w:rsidR="00C8265D" w:rsidRPr="001C0E1B" w:rsidDel="00BA735E" w:rsidRDefault="00C8265D" w:rsidP="00C8265D">
            <w:pPr>
              <w:pStyle w:val="TAC"/>
              <w:rPr>
                <w:del w:id="1235" w:author="Huawei" w:date="2022-09-28T11:55:00Z"/>
                <w:rFonts w:cs="v4.2.0"/>
              </w:rPr>
            </w:pPr>
            <w:del w:id="1236" w:author="Huawei" w:date="2022-09-28T11:55:00Z">
              <w:r w:rsidRPr="001C0E1B" w:rsidDel="00BA735E">
                <w:rPr>
                  <w:lang w:eastAsia="zh-CN"/>
                </w:rPr>
                <w:delText>2.79</w:delText>
              </w:r>
            </w:del>
          </w:p>
        </w:tc>
        <w:tc>
          <w:tcPr>
            <w:tcW w:w="767" w:type="dxa"/>
            <w:tcBorders>
              <w:bottom w:val="nil"/>
            </w:tcBorders>
          </w:tcPr>
          <w:p w14:paraId="1B2BB740" w14:textId="7D324E8E" w:rsidR="00C8265D" w:rsidRPr="001C0E1B" w:rsidDel="00BA735E" w:rsidRDefault="00C8265D" w:rsidP="00C8265D">
            <w:pPr>
              <w:pStyle w:val="TAC"/>
              <w:rPr>
                <w:del w:id="1237" w:author="Huawei" w:date="2022-09-28T11:55:00Z"/>
                <w:rFonts w:cs="v4.2.0"/>
              </w:rPr>
            </w:pPr>
            <w:del w:id="1238" w:author="Huawei" w:date="2022-09-28T11:55:00Z">
              <w:r w:rsidRPr="001C0E1B" w:rsidDel="00BA735E">
                <w:rPr>
                  <w:rFonts w:cs="v4.2.0"/>
                </w:rPr>
                <w:delText>-3.11</w:delText>
              </w:r>
            </w:del>
          </w:p>
        </w:tc>
      </w:tr>
      <w:tr w:rsidR="00C8265D" w:rsidRPr="001C0E1B" w:rsidDel="00BA735E" w14:paraId="19F013C6" w14:textId="7ECE9FB4" w:rsidTr="007A2B40">
        <w:trPr>
          <w:cantSplit/>
          <w:jc w:val="center"/>
          <w:del w:id="1239" w:author="Huawei" w:date="2022-09-28T11:55:00Z"/>
        </w:trPr>
        <w:tc>
          <w:tcPr>
            <w:tcW w:w="1951" w:type="dxa"/>
            <w:tcBorders>
              <w:bottom w:val="nil"/>
            </w:tcBorders>
          </w:tcPr>
          <w:p w14:paraId="6518A8D6" w14:textId="5EE6BBAE" w:rsidR="00C8265D" w:rsidRPr="001C0E1B" w:rsidDel="00BA735E" w:rsidRDefault="00C8265D" w:rsidP="00C8265D">
            <w:pPr>
              <w:pStyle w:val="TAL"/>
              <w:rPr>
                <w:del w:id="1240" w:author="Huawei" w:date="2022-09-28T11:55:00Z"/>
              </w:rPr>
            </w:pPr>
            <w:del w:id="1241" w:author="Huawei" w:date="2022-09-28T11:55:00Z">
              <w:r w:rsidRPr="001C0E1B" w:rsidDel="00BA735E">
                <w:rPr>
                  <w:position w:val="-12"/>
                </w:rPr>
                <w:object w:dxaOrig="400" w:dyaOrig="360" w14:anchorId="27BE521E">
                  <v:shape id="_x0000_i1046" type="#_x0000_t75" style="width:20.3pt;height:20.3pt" o:ole="" fillcolor="window">
                    <v:imagedata r:id="rId18" o:title=""/>
                  </v:shape>
                  <o:OLEObject Type="Embed" ProgID="Equation.3" ShapeID="_x0000_i1046" DrawAspect="Content" ObjectID="_1727630521" r:id="rId40"/>
                </w:object>
              </w:r>
              <w:r w:rsidRPr="001C0E1B" w:rsidDel="00BA735E">
                <w:delText xml:space="preserve"> </w:delText>
              </w:r>
              <w:r w:rsidRPr="001C0E1B" w:rsidDel="00BA735E">
                <w:rPr>
                  <w:vertAlign w:val="superscript"/>
                </w:rPr>
                <w:delText>Note2</w:delText>
              </w:r>
            </w:del>
          </w:p>
        </w:tc>
        <w:tc>
          <w:tcPr>
            <w:tcW w:w="1794" w:type="dxa"/>
            <w:tcBorders>
              <w:bottom w:val="nil"/>
            </w:tcBorders>
          </w:tcPr>
          <w:p w14:paraId="7E12058F" w14:textId="54BAEDBB" w:rsidR="00C8265D" w:rsidRPr="001C0E1B" w:rsidDel="00BA735E" w:rsidRDefault="00C8265D" w:rsidP="00C8265D">
            <w:pPr>
              <w:pStyle w:val="TAC"/>
              <w:rPr>
                <w:del w:id="1242" w:author="Huawei" w:date="2022-09-28T11:55:00Z"/>
                <w:rFonts w:cs="v4.2.0"/>
              </w:rPr>
            </w:pPr>
            <w:del w:id="1243" w:author="Huawei" w:date="2022-09-28T11:55:00Z">
              <w:r w:rsidRPr="001C0E1B" w:rsidDel="00BA735E">
                <w:rPr>
                  <w:rFonts w:cs="v4.2.0"/>
                </w:rPr>
                <w:delText>dBm/SCS</w:delText>
              </w:r>
            </w:del>
          </w:p>
        </w:tc>
        <w:tc>
          <w:tcPr>
            <w:tcW w:w="5161" w:type="dxa"/>
            <w:gridSpan w:val="6"/>
          </w:tcPr>
          <w:p w14:paraId="146C4DC4" w14:textId="689D8A46" w:rsidR="00C8265D" w:rsidRPr="001C0E1B" w:rsidDel="00BA735E" w:rsidRDefault="00C8265D" w:rsidP="00C8265D">
            <w:pPr>
              <w:pStyle w:val="TAC"/>
              <w:rPr>
                <w:del w:id="1244" w:author="Huawei" w:date="2022-09-28T11:55:00Z"/>
                <w:rFonts w:cs="v4.2.0"/>
                <w:lang w:eastAsia="zh-CN"/>
              </w:rPr>
            </w:pPr>
            <w:del w:id="1245" w:author="Huawei" w:date="2022-09-28T11:55:00Z">
              <w:r w:rsidRPr="001C0E1B" w:rsidDel="00BA735E">
                <w:rPr>
                  <w:rFonts w:cs="v4.2.0"/>
                </w:rPr>
                <w:delText>-98</w:delText>
              </w:r>
            </w:del>
          </w:p>
        </w:tc>
      </w:tr>
      <w:tr w:rsidR="00C8265D" w:rsidRPr="001C0E1B" w:rsidDel="00BA735E" w14:paraId="4A9BB59B" w14:textId="56826A08" w:rsidTr="007A2B40">
        <w:trPr>
          <w:cantSplit/>
          <w:jc w:val="center"/>
          <w:del w:id="1246" w:author="Huawei" w:date="2022-09-28T11:55:00Z"/>
        </w:trPr>
        <w:tc>
          <w:tcPr>
            <w:tcW w:w="1951" w:type="dxa"/>
            <w:tcBorders>
              <w:bottom w:val="nil"/>
            </w:tcBorders>
          </w:tcPr>
          <w:p w14:paraId="2A3355EB" w14:textId="483C832E" w:rsidR="00C8265D" w:rsidRPr="001C0E1B" w:rsidDel="00BA735E" w:rsidRDefault="00C8265D" w:rsidP="00C8265D">
            <w:pPr>
              <w:pStyle w:val="TAL"/>
              <w:rPr>
                <w:del w:id="1247" w:author="Huawei" w:date="2022-09-28T11:55:00Z"/>
              </w:rPr>
            </w:pPr>
            <w:del w:id="1248" w:author="Huawei" w:date="2022-09-28T11:55:00Z">
              <w:r w:rsidRPr="001C0E1B" w:rsidDel="00BA735E">
                <w:rPr>
                  <w:position w:val="-12"/>
                </w:rPr>
                <w:object w:dxaOrig="400" w:dyaOrig="360" w14:anchorId="4B610E48">
                  <v:shape id="_x0000_i1047" type="#_x0000_t75" style="width:20.3pt;height:20.3pt" o:ole="" fillcolor="window">
                    <v:imagedata r:id="rId18" o:title=""/>
                  </v:shape>
                  <o:OLEObject Type="Embed" ProgID="Equation.3" ShapeID="_x0000_i1047" DrawAspect="Content" ObjectID="_1727630522" r:id="rId41"/>
                </w:object>
              </w:r>
              <w:r w:rsidRPr="001C0E1B" w:rsidDel="00BA735E">
                <w:delText xml:space="preserve"> </w:delText>
              </w:r>
              <w:r w:rsidRPr="001C0E1B" w:rsidDel="00BA735E">
                <w:rPr>
                  <w:vertAlign w:val="superscript"/>
                </w:rPr>
                <w:delText>Note2</w:delText>
              </w:r>
            </w:del>
          </w:p>
        </w:tc>
        <w:tc>
          <w:tcPr>
            <w:tcW w:w="1794" w:type="dxa"/>
            <w:tcBorders>
              <w:bottom w:val="nil"/>
            </w:tcBorders>
          </w:tcPr>
          <w:p w14:paraId="0E73DAB0" w14:textId="54815121" w:rsidR="00C8265D" w:rsidRPr="001C0E1B" w:rsidDel="00BA735E" w:rsidRDefault="00C8265D" w:rsidP="00C8265D">
            <w:pPr>
              <w:pStyle w:val="TAC"/>
              <w:rPr>
                <w:del w:id="1249" w:author="Huawei" w:date="2022-09-28T11:55:00Z"/>
                <w:rFonts w:cs="v4.2.0"/>
              </w:rPr>
            </w:pPr>
            <w:del w:id="1250" w:author="Huawei" w:date="2022-09-28T11:55:00Z">
              <w:r w:rsidRPr="001C0E1B" w:rsidDel="00BA735E">
                <w:rPr>
                  <w:rFonts w:cs="v4.2.0"/>
                </w:rPr>
                <w:delText>dBm/15 kHz</w:delText>
              </w:r>
            </w:del>
          </w:p>
        </w:tc>
        <w:tc>
          <w:tcPr>
            <w:tcW w:w="5161" w:type="dxa"/>
            <w:gridSpan w:val="6"/>
            <w:tcBorders>
              <w:bottom w:val="nil"/>
            </w:tcBorders>
          </w:tcPr>
          <w:p w14:paraId="0D993BE7" w14:textId="00123B87" w:rsidR="00C8265D" w:rsidRPr="001C0E1B" w:rsidDel="00BA735E" w:rsidRDefault="00C8265D" w:rsidP="00C8265D">
            <w:pPr>
              <w:pStyle w:val="TAC"/>
              <w:rPr>
                <w:del w:id="1251" w:author="Huawei" w:date="2022-09-28T11:55:00Z"/>
                <w:rFonts w:cs="v4.2.0"/>
              </w:rPr>
            </w:pPr>
            <w:del w:id="1252" w:author="Huawei" w:date="2022-09-28T11:55:00Z">
              <w:r w:rsidRPr="001C0E1B" w:rsidDel="00BA735E">
                <w:rPr>
                  <w:rFonts w:cs="v4.2.0"/>
                </w:rPr>
                <w:delText>-98</w:delText>
              </w:r>
            </w:del>
          </w:p>
        </w:tc>
      </w:tr>
      <w:tr w:rsidR="00C8265D" w:rsidRPr="001C0E1B" w:rsidDel="00BA735E" w14:paraId="0033DD1F" w14:textId="380F8B2E" w:rsidTr="007A2B40">
        <w:trPr>
          <w:cantSplit/>
          <w:jc w:val="center"/>
          <w:del w:id="1253" w:author="Huawei" w:date="2022-09-28T11:55:00Z"/>
        </w:trPr>
        <w:tc>
          <w:tcPr>
            <w:tcW w:w="1951" w:type="dxa"/>
            <w:tcBorders>
              <w:bottom w:val="nil"/>
            </w:tcBorders>
          </w:tcPr>
          <w:p w14:paraId="5292C6FC" w14:textId="5887516B" w:rsidR="00C8265D" w:rsidRPr="001C0E1B" w:rsidDel="00BA735E" w:rsidRDefault="00C8265D" w:rsidP="00C8265D">
            <w:pPr>
              <w:pStyle w:val="TAL"/>
              <w:rPr>
                <w:del w:id="1254" w:author="Huawei" w:date="2022-09-28T11:55:00Z"/>
              </w:rPr>
            </w:pPr>
            <w:del w:id="1255" w:author="Huawei" w:date="2022-09-28T11:55:00Z">
              <w:r w:rsidRPr="001C0E1B" w:rsidDel="00BA735E">
                <w:rPr>
                  <w:position w:val="-12"/>
                </w:rPr>
                <w:object w:dxaOrig="800" w:dyaOrig="380" w14:anchorId="656DC1A3">
                  <v:shape id="_x0000_i1048" type="#_x0000_t75" style="width:40.95pt;height:15.7pt" o:ole="" fillcolor="window">
                    <v:imagedata r:id="rId21" o:title=""/>
                  </v:shape>
                  <o:OLEObject Type="Embed" ProgID="Equation.3" ShapeID="_x0000_i1048" DrawAspect="Content" ObjectID="_1727630523" r:id="rId42"/>
                </w:object>
              </w:r>
            </w:del>
          </w:p>
        </w:tc>
        <w:tc>
          <w:tcPr>
            <w:tcW w:w="1794" w:type="dxa"/>
            <w:tcBorders>
              <w:bottom w:val="nil"/>
            </w:tcBorders>
          </w:tcPr>
          <w:p w14:paraId="63E89CEB" w14:textId="5A4B4A04" w:rsidR="00C8265D" w:rsidRPr="001C0E1B" w:rsidDel="00BA735E" w:rsidRDefault="00C8265D" w:rsidP="00C8265D">
            <w:pPr>
              <w:pStyle w:val="TAC"/>
              <w:rPr>
                <w:del w:id="1256" w:author="Huawei" w:date="2022-09-28T11:55:00Z"/>
                <w:rFonts w:cs="v4.2.0"/>
              </w:rPr>
            </w:pPr>
            <w:del w:id="1257" w:author="Huawei" w:date="2022-09-28T11:55:00Z">
              <w:r w:rsidRPr="001C0E1B" w:rsidDel="00BA735E">
                <w:rPr>
                  <w:rFonts w:cs="v4.2.0"/>
                </w:rPr>
                <w:delText>dB</w:delText>
              </w:r>
            </w:del>
          </w:p>
        </w:tc>
        <w:tc>
          <w:tcPr>
            <w:tcW w:w="992" w:type="dxa"/>
            <w:tcBorders>
              <w:bottom w:val="nil"/>
            </w:tcBorders>
          </w:tcPr>
          <w:p w14:paraId="6DD8C85F" w14:textId="1563549F" w:rsidR="00C8265D" w:rsidRPr="001C0E1B" w:rsidDel="00BA735E" w:rsidRDefault="00C8265D" w:rsidP="00C8265D">
            <w:pPr>
              <w:pStyle w:val="TAC"/>
              <w:rPr>
                <w:del w:id="1258" w:author="Huawei" w:date="2022-09-28T11:55:00Z"/>
                <w:rFonts w:cs="v4.2.0"/>
              </w:rPr>
            </w:pPr>
            <w:del w:id="1259" w:author="Huawei" w:date="2022-09-28T11:55:00Z">
              <w:r w:rsidRPr="001C0E1B" w:rsidDel="00BA735E">
                <w:rPr>
                  <w:rFonts w:cs="v4.2.0"/>
                </w:rPr>
                <w:delText>16</w:delText>
              </w:r>
            </w:del>
          </w:p>
        </w:tc>
        <w:tc>
          <w:tcPr>
            <w:tcW w:w="851" w:type="dxa"/>
            <w:tcBorders>
              <w:bottom w:val="nil"/>
            </w:tcBorders>
          </w:tcPr>
          <w:p w14:paraId="308BDF05" w14:textId="1EB21116" w:rsidR="00C8265D" w:rsidRPr="001C0E1B" w:rsidDel="00BA735E" w:rsidRDefault="00C8265D" w:rsidP="00C8265D">
            <w:pPr>
              <w:pStyle w:val="TAC"/>
              <w:rPr>
                <w:del w:id="1260" w:author="Huawei" w:date="2022-09-28T11:55:00Z"/>
                <w:rFonts w:cs="v4.2.0"/>
              </w:rPr>
            </w:pPr>
            <w:del w:id="1261" w:author="Huawei" w:date="2022-09-28T11:55:00Z">
              <w:r w:rsidRPr="001C0E1B" w:rsidDel="00BA735E">
                <w:rPr>
                  <w:rFonts w:cs="v4.2.0"/>
                </w:rPr>
                <w:delText>13</w:delText>
              </w:r>
            </w:del>
          </w:p>
        </w:tc>
        <w:tc>
          <w:tcPr>
            <w:tcW w:w="899" w:type="dxa"/>
            <w:tcBorders>
              <w:bottom w:val="nil"/>
            </w:tcBorders>
          </w:tcPr>
          <w:p w14:paraId="00F79C0F" w14:textId="30462ABF" w:rsidR="00C8265D" w:rsidRPr="001C0E1B" w:rsidDel="00BA735E" w:rsidRDefault="00C8265D" w:rsidP="00C8265D">
            <w:pPr>
              <w:pStyle w:val="TAC"/>
              <w:rPr>
                <w:del w:id="1262" w:author="Huawei" w:date="2022-09-28T11:55:00Z"/>
                <w:rFonts w:cs="v4.2.0"/>
              </w:rPr>
            </w:pPr>
            <w:del w:id="1263" w:author="Huawei" w:date="2022-09-28T11:55:00Z">
              <w:r w:rsidRPr="001C0E1B" w:rsidDel="00BA735E">
                <w:rPr>
                  <w:rFonts w:cs="v4.2.0"/>
                </w:rPr>
                <w:delText>16</w:delText>
              </w:r>
            </w:del>
          </w:p>
        </w:tc>
        <w:tc>
          <w:tcPr>
            <w:tcW w:w="802" w:type="dxa"/>
            <w:tcBorders>
              <w:bottom w:val="nil"/>
            </w:tcBorders>
          </w:tcPr>
          <w:p w14:paraId="362AABBD" w14:textId="0EE2AC3E" w:rsidR="00C8265D" w:rsidRPr="001C0E1B" w:rsidDel="00BA735E" w:rsidRDefault="00C8265D" w:rsidP="00C8265D">
            <w:pPr>
              <w:pStyle w:val="TAC"/>
              <w:rPr>
                <w:del w:id="1264" w:author="Huawei" w:date="2022-09-28T11:55:00Z"/>
                <w:rFonts w:cs="v4.2.0"/>
              </w:rPr>
            </w:pPr>
            <w:del w:id="1265" w:author="Huawei" w:date="2022-09-28T11:55:00Z">
              <w:r w:rsidRPr="001C0E1B" w:rsidDel="00BA735E">
                <w:rPr>
                  <w:rFonts w:cs="v4.2.0"/>
                </w:rPr>
                <w:delText>-infinity</w:delText>
              </w:r>
            </w:del>
          </w:p>
        </w:tc>
        <w:tc>
          <w:tcPr>
            <w:tcW w:w="850" w:type="dxa"/>
            <w:tcBorders>
              <w:bottom w:val="nil"/>
            </w:tcBorders>
          </w:tcPr>
          <w:p w14:paraId="1E0B45A9" w14:textId="28F68B9C" w:rsidR="00C8265D" w:rsidRPr="001C0E1B" w:rsidDel="00BA735E" w:rsidRDefault="00C8265D" w:rsidP="00C8265D">
            <w:pPr>
              <w:pStyle w:val="TAC"/>
              <w:rPr>
                <w:del w:id="1266" w:author="Huawei" w:date="2022-09-28T11:55:00Z"/>
                <w:rFonts w:cs="v4.2.0"/>
              </w:rPr>
            </w:pPr>
            <w:del w:id="1267" w:author="Huawei" w:date="2022-09-28T11:55:00Z">
              <w:r w:rsidRPr="001C0E1B" w:rsidDel="00BA735E">
                <w:rPr>
                  <w:rFonts w:cs="v4.2.0"/>
                </w:rPr>
                <w:delText>16</w:delText>
              </w:r>
            </w:del>
          </w:p>
        </w:tc>
        <w:tc>
          <w:tcPr>
            <w:tcW w:w="767" w:type="dxa"/>
            <w:tcBorders>
              <w:bottom w:val="nil"/>
            </w:tcBorders>
          </w:tcPr>
          <w:p w14:paraId="317C14B9" w14:textId="1556A548" w:rsidR="00C8265D" w:rsidRPr="001C0E1B" w:rsidDel="00BA735E" w:rsidRDefault="00C8265D" w:rsidP="00C8265D">
            <w:pPr>
              <w:pStyle w:val="TAC"/>
              <w:rPr>
                <w:del w:id="1268" w:author="Huawei" w:date="2022-09-28T11:55:00Z"/>
                <w:rFonts w:cs="v4.2.0"/>
              </w:rPr>
            </w:pPr>
            <w:del w:id="1269" w:author="Huawei" w:date="2022-09-28T11:55:00Z">
              <w:r w:rsidRPr="001C0E1B" w:rsidDel="00BA735E">
                <w:rPr>
                  <w:rFonts w:cs="v4.2.0"/>
                </w:rPr>
                <w:delText>13</w:delText>
              </w:r>
            </w:del>
          </w:p>
        </w:tc>
      </w:tr>
      <w:tr w:rsidR="00C8265D" w:rsidRPr="001C0E1B" w:rsidDel="00BA735E" w14:paraId="464A197B" w14:textId="5328CB17" w:rsidTr="007A2B40">
        <w:trPr>
          <w:cantSplit/>
          <w:jc w:val="center"/>
          <w:del w:id="1270" w:author="Huawei" w:date="2022-09-28T11:55:00Z"/>
        </w:trPr>
        <w:tc>
          <w:tcPr>
            <w:tcW w:w="1951" w:type="dxa"/>
            <w:tcBorders>
              <w:bottom w:val="nil"/>
            </w:tcBorders>
          </w:tcPr>
          <w:p w14:paraId="60B68E8E" w14:textId="2D025205" w:rsidR="00C8265D" w:rsidRPr="001C0E1B" w:rsidDel="00BA735E" w:rsidRDefault="00C8265D" w:rsidP="00C8265D">
            <w:pPr>
              <w:pStyle w:val="TAL"/>
              <w:rPr>
                <w:del w:id="1271" w:author="Huawei" w:date="2022-09-28T11:55:00Z"/>
              </w:rPr>
            </w:pPr>
            <w:del w:id="1272" w:author="Huawei" w:date="2022-09-28T11:55:00Z">
              <w:r w:rsidRPr="001C0E1B" w:rsidDel="00BA735E">
                <w:delText xml:space="preserve">SS-RSRP </w:delText>
              </w:r>
              <w:r w:rsidRPr="001C0E1B" w:rsidDel="00BA735E">
                <w:rPr>
                  <w:vertAlign w:val="superscript"/>
                </w:rPr>
                <w:delText>Note3</w:delText>
              </w:r>
            </w:del>
          </w:p>
        </w:tc>
        <w:tc>
          <w:tcPr>
            <w:tcW w:w="1794" w:type="dxa"/>
            <w:tcBorders>
              <w:bottom w:val="nil"/>
            </w:tcBorders>
          </w:tcPr>
          <w:p w14:paraId="5687C271" w14:textId="4D11568B" w:rsidR="00C8265D" w:rsidRPr="001C0E1B" w:rsidDel="00BA735E" w:rsidRDefault="00C8265D" w:rsidP="00C8265D">
            <w:pPr>
              <w:pStyle w:val="TAC"/>
              <w:rPr>
                <w:del w:id="1273" w:author="Huawei" w:date="2022-09-28T11:55:00Z"/>
                <w:rFonts w:cs="v4.2.0"/>
              </w:rPr>
            </w:pPr>
            <w:del w:id="1274" w:author="Huawei" w:date="2022-09-28T11:55:00Z">
              <w:r w:rsidRPr="001C0E1B" w:rsidDel="00BA735E">
                <w:rPr>
                  <w:rFonts w:cs="v4.2.0"/>
                </w:rPr>
                <w:delText>dBm/SCS</w:delText>
              </w:r>
            </w:del>
          </w:p>
        </w:tc>
        <w:tc>
          <w:tcPr>
            <w:tcW w:w="992" w:type="dxa"/>
          </w:tcPr>
          <w:p w14:paraId="313B3DA5" w14:textId="6F4470E9" w:rsidR="00C8265D" w:rsidRPr="001C0E1B" w:rsidDel="00BA735E" w:rsidRDefault="00C8265D" w:rsidP="00C8265D">
            <w:pPr>
              <w:pStyle w:val="TAC"/>
              <w:rPr>
                <w:del w:id="1275" w:author="Huawei" w:date="2022-09-28T11:55:00Z"/>
                <w:rFonts w:cs="v4.2.0"/>
                <w:lang w:eastAsia="zh-CN"/>
              </w:rPr>
            </w:pPr>
            <w:del w:id="1276" w:author="Huawei" w:date="2022-09-28T11:55:00Z">
              <w:r w:rsidRPr="001C0E1B" w:rsidDel="00BA735E">
                <w:rPr>
                  <w:rFonts w:cs="v4.2.0"/>
                </w:rPr>
                <w:delText>-82</w:delText>
              </w:r>
            </w:del>
          </w:p>
        </w:tc>
        <w:tc>
          <w:tcPr>
            <w:tcW w:w="851" w:type="dxa"/>
          </w:tcPr>
          <w:p w14:paraId="48B8BF8D" w14:textId="0BAC095C" w:rsidR="00C8265D" w:rsidRPr="001C0E1B" w:rsidDel="00BA735E" w:rsidRDefault="00C8265D" w:rsidP="00C8265D">
            <w:pPr>
              <w:pStyle w:val="TAC"/>
              <w:rPr>
                <w:del w:id="1277" w:author="Huawei" w:date="2022-09-28T11:55:00Z"/>
                <w:rFonts w:cs="v4.2.0"/>
                <w:lang w:eastAsia="zh-CN"/>
              </w:rPr>
            </w:pPr>
            <w:del w:id="1278" w:author="Huawei" w:date="2022-09-28T11:55:00Z">
              <w:r w:rsidRPr="001C0E1B" w:rsidDel="00BA735E">
                <w:rPr>
                  <w:rFonts w:cs="v4.2.0"/>
                </w:rPr>
                <w:delText>-85</w:delText>
              </w:r>
            </w:del>
          </w:p>
        </w:tc>
        <w:tc>
          <w:tcPr>
            <w:tcW w:w="899" w:type="dxa"/>
          </w:tcPr>
          <w:p w14:paraId="7299718A" w14:textId="44DD5283" w:rsidR="00C8265D" w:rsidRPr="001C0E1B" w:rsidDel="00BA735E" w:rsidRDefault="00C8265D" w:rsidP="00C8265D">
            <w:pPr>
              <w:pStyle w:val="TAC"/>
              <w:rPr>
                <w:del w:id="1279" w:author="Huawei" w:date="2022-09-28T11:55:00Z"/>
                <w:rFonts w:cs="v4.2.0"/>
                <w:lang w:eastAsia="zh-CN"/>
              </w:rPr>
            </w:pPr>
            <w:del w:id="1280" w:author="Huawei" w:date="2022-09-28T11:55:00Z">
              <w:r w:rsidRPr="001C0E1B" w:rsidDel="00BA735E">
                <w:rPr>
                  <w:rFonts w:cs="v4.2.0"/>
                </w:rPr>
                <w:delText>-82</w:delText>
              </w:r>
            </w:del>
          </w:p>
        </w:tc>
        <w:tc>
          <w:tcPr>
            <w:tcW w:w="802" w:type="dxa"/>
          </w:tcPr>
          <w:p w14:paraId="03A5BBDD" w14:textId="5625397E" w:rsidR="00C8265D" w:rsidRPr="001C0E1B" w:rsidDel="00BA735E" w:rsidRDefault="00C8265D" w:rsidP="00C8265D">
            <w:pPr>
              <w:pStyle w:val="TAC"/>
              <w:rPr>
                <w:del w:id="1281" w:author="Huawei" w:date="2022-09-28T11:55:00Z"/>
                <w:rFonts w:cs="v4.2.0"/>
              </w:rPr>
            </w:pPr>
            <w:del w:id="1282" w:author="Huawei" w:date="2022-09-28T11:55:00Z">
              <w:r w:rsidRPr="001C0E1B" w:rsidDel="00BA735E">
                <w:rPr>
                  <w:rFonts w:cs="v4.2.0"/>
                </w:rPr>
                <w:delText xml:space="preserve">-infinity </w:delText>
              </w:r>
            </w:del>
          </w:p>
        </w:tc>
        <w:tc>
          <w:tcPr>
            <w:tcW w:w="850" w:type="dxa"/>
          </w:tcPr>
          <w:p w14:paraId="0824C32A" w14:textId="4FDBD2CB" w:rsidR="00C8265D" w:rsidRPr="001C0E1B" w:rsidDel="00BA735E" w:rsidRDefault="00C8265D" w:rsidP="00C8265D">
            <w:pPr>
              <w:pStyle w:val="TAC"/>
              <w:rPr>
                <w:del w:id="1283" w:author="Huawei" w:date="2022-09-28T11:55:00Z"/>
                <w:rFonts w:cs="v4.2.0"/>
                <w:lang w:eastAsia="zh-CN"/>
              </w:rPr>
            </w:pPr>
            <w:del w:id="1284" w:author="Huawei" w:date="2022-09-28T11:55:00Z">
              <w:r w:rsidRPr="001C0E1B" w:rsidDel="00BA735E">
                <w:rPr>
                  <w:rFonts w:cs="v4.2.0"/>
                </w:rPr>
                <w:delText>-82</w:delText>
              </w:r>
            </w:del>
          </w:p>
        </w:tc>
        <w:tc>
          <w:tcPr>
            <w:tcW w:w="767" w:type="dxa"/>
          </w:tcPr>
          <w:p w14:paraId="055FC661" w14:textId="13D7A6DB" w:rsidR="00C8265D" w:rsidRPr="001C0E1B" w:rsidDel="00BA735E" w:rsidRDefault="00C8265D" w:rsidP="00C8265D">
            <w:pPr>
              <w:pStyle w:val="TAC"/>
              <w:rPr>
                <w:del w:id="1285" w:author="Huawei" w:date="2022-09-28T11:55:00Z"/>
                <w:rFonts w:cs="v4.2.0"/>
                <w:lang w:eastAsia="zh-CN"/>
              </w:rPr>
            </w:pPr>
            <w:del w:id="1286" w:author="Huawei" w:date="2022-09-28T11:55:00Z">
              <w:r w:rsidRPr="001C0E1B" w:rsidDel="00BA735E">
                <w:rPr>
                  <w:rFonts w:cs="v4.2.0"/>
                </w:rPr>
                <w:delText>-85</w:delText>
              </w:r>
            </w:del>
          </w:p>
        </w:tc>
      </w:tr>
      <w:tr w:rsidR="00C8265D" w:rsidRPr="001C0E1B" w:rsidDel="00BA735E" w14:paraId="29E534FF" w14:textId="5973D59D" w:rsidTr="007A2B40">
        <w:trPr>
          <w:cantSplit/>
          <w:jc w:val="center"/>
          <w:del w:id="1287" w:author="Huawei" w:date="2022-09-28T11:55:00Z"/>
        </w:trPr>
        <w:tc>
          <w:tcPr>
            <w:tcW w:w="1951" w:type="dxa"/>
            <w:tcBorders>
              <w:bottom w:val="nil"/>
            </w:tcBorders>
          </w:tcPr>
          <w:p w14:paraId="23C05DE6" w14:textId="5F041FA6" w:rsidR="00C8265D" w:rsidRPr="001C0E1B" w:rsidDel="00BA735E" w:rsidRDefault="00C8265D" w:rsidP="00C8265D">
            <w:pPr>
              <w:pStyle w:val="TAL"/>
              <w:rPr>
                <w:del w:id="1288" w:author="Huawei" w:date="2022-09-28T11:55:00Z"/>
              </w:rPr>
            </w:pPr>
            <w:del w:id="1289" w:author="Huawei" w:date="2022-09-28T11:55:00Z">
              <w:r w:rsidRPr="001C0E1B" w:rsidDel="00BA735E">
                <w:delText>Io</w:delText>
              </w:r>
            </w:del>
          </w:p>
        </w:tc>
        <w:tc>
          <w:tcPr>
            <w:tcW w:w="1794" w:type="dxa"/>
          </w:tcPr>
          <w:p w14:paraId="25DF0EB5" w14:textId="3C3F0B88" w:rsidR="00C8265D" w:rsidRPr="001C0E1B" w:rsidDel="00BA735E" w:rsidRDefault="00C8265D" w:rsidP="00C8265D">
            <w:pPr>
              <w:pStyle w:val="TAC"/>
              <w:rPr>
                <w:del w:id="1290" w:author="Huawei" w:date="2022-09-28T11:55:00Z"/>
                <w:rFonts w:cs="v4.2.0"/>
                <w:lang w:eastAsia="zh-CN"/>
              </w:rPr>
            </w:pPr>
            <w:del w:id="1291" w:author="Huawei" w:date="2022-09-28T11:55:00Z">
              <w:r w:rsidRPr="001C0E1B" w:rsidDel="00BA735E">
                <w:rPr>
                  <w:rFonts w:cs="v4.2.0"/>
                  <w:lang w:eastAsia="zh-CN"/>
                </w:rPr>
                <w:delText>dBm/9.36 MHz</w:delText>
              </w:r>
            </w:del>
          </w:p>
        </w:tc>
        <w:tc>
          <w:tcPr>
            <w:tcW w:w="992" w:type="dxa"/>
          </w:tcPr>
          <w:p w14:paraId="7943FA89" w14:textId="70980AEE" w:rsidR="00C8265D" w:rsidRPr="001C0E1B" w:rsidDel="00BA735E" w:rsidRDefault="00C8265D" w:rsidP="00C8265D">
            <w:pPr>
              <w:pStyle w:val="TAC"/>
              <w:rPr>
                <w:del w:id="1292" w:author="Huawei" w:date="2022-09-28T11:55:00Z"/>
                <w:rFonts w:cs="v4.2.0"/>
                <w:lang w:eastAsia="zh-CN"/>
              </w:rPr>
            </w:pPr>
            <w:del w:id="1293" w:author="Huawei" w:date="2022-09-28T11:55:00Z">
              <w:r w:rsidRPr="001C0E1B" w:rsidDel="00BA735E">
                <w:rPr>
                  <w:lang w:eastAsia="zh-CN"/>
                </w:rPr>
                <w:delText>-53.94</w:delText>
              </w:r>
            </w:del>
          </w:p>
        </w:tc>
        <w:tc>
          <w:tcPr>
            <w:tcW w:w="851" w:type="dxa"/>
          </w:tcPr>
          <w:p w14:paraId="3FEF503B" w14:textId="4F5C63C0" w:rsidR="00C8265D" w:rsidRPr="001C0E1B" w:rsidDel="00BA735E" w:rsidRDefault="00C8265D" w:rsidP="00C8265D">
            <w:pPr>
              <w:pStyle w:val="TAC"/>
              <w:rPr>
                <w:del w:id="1294" w:author="Huawei" w:date="2022-09-28T11:55:00Z"/>
                <w:rFonts w:cs="v4.2.0"/>
                <w:lang w:eastAsia="zh-CN"/>
              </w:rPr>
            </w:pPr>
            <w:del w:id="1295" w:author="Huawei" w:date="2022-09-28T11:55:00Z">
              <w:r w:rsidRPr="001C0E1B" w:rsidDel="00BA735E">
                <w:rPr>
                  <w:lang w:eastAsia="zh-CN"/>
                </w:rPr>
                <w:delText>-52.21</w:delText>
              </w:r>
            </w:del>
          </w:p>
        </w:tc>
        <w:tc>
          <w:tcPr>
            <w:tcW w:w="899" w:type="dxa"/>
          </w:tcPr>
          <w:p w14:paraId="5AE5C804" w14:textId="0B70EE85" w:rsidR="00C8265D" w:rsidRPr="001C0E1B" w:rsidDel="00BA735E" w:rsidRDefault="00C8265D" w:rsidP="00C8265D">
            <w:pPr>
              <w:pStyle w:val="TAC"/>
              <w:rPr>
                <w:del w:id="1296" w:author="Huawei" w:date="2022-09-28T11:55:00Z"/>
                <w:rFonts w:cs="v4.2.0"/>
                <w:lang w:eastAsia="zh-CN"/>
              </w:rPr>
            </w:pPr>
            <w:del w:id="1297" w:author="Huawei" w:date="2022-09-28T11:55:00Z">
              <w:r w:rsidRPr="001C0E1B" w:rsidDel="00BA735E">
                <w:rPr>
                  <w:lang w:eastAsia="zh-CN"/>
                </w:rPr>
                <w:delText>-52.21</w:delText>
              </w:r>
            </w:del>
          </w:p>
        </w:tc>
        <w:tc>
          <w:tcPr>
            <w:tcW w:w="2419" w:type="dxa"/>
            <w:gridSpan w:val="3"/>
            <w:tcBorders>
              <w:bottom w:val="nil"/>
            </w:tcBorders>
          </w:tcPr>
          <w:p w14:paraId="3C372076" w14:textId="043DFF32" w:rsidR="00C8265D" w:rsidRPr="001C0E1B" w:rsidDel="00BA735E" w:rsidRDefault="00C8265D" w:rsidP="00C8265D">
            <w:pPr>
              <w:pStyle w:val="TAC"/>
              <w:rPr>
                <w:del w:id="1298" w:author="Huawei" w:date="2022-09-28T11:55:00Z"/>
                <w:rFonts w:cs="v4.2.0"/>
                <w:lang w:eastAsia="zh-CN"/>
              </w:rPr>
            </w:pPr>
            <w:del w:id="1299" w:author="Huawei" w:date="2022-09-28T11:55:00Z">
              <w:r w:rsidDel="00BA735E">
                <w:rPr>
                  <w:rFonts w:cs="v4.2.0"/>
                  <w:lang w:eastAsia="zh-CN"/>
                </w:rPr>
                <w:delText>Same as parameters s</w:delText>
              </w:r>
              <w:r w:rsidRPr="001C0E1B" w:rsidDel="00BA735E">
                <w:rPr>
                  <w:rFonts w:cs="v4.2.0"/>
                  <w:lang w:eastAsia="zh-CN"/>
                </w:rPr>
                <w:delText>pecified in Cell 1 columns-</w:delText>
              </w:r>
            </w:del>
          </w:p>
        </w:tc>
      </w:tr>
      <w:tr w:rsidR="00C8265D" w:rsidRPr="001C0E1B" w:rsidDel="00BA735E" w14:paraId="2ECB14EA" w14:textId="62CE5E22" w:rsidTr="007A2B40">
        <w:trPr>
          <w:cantSplit/>
          <w:jc w:val="center"/>
          <w:del w:id="1300" w:author="Huawei" w:date="2022-09-28T11:55:00Z"/>
        </w:trPr>
        <w:tc>
          <w:tcPr>
            <w:tcW w:w="1951" w:type="dxa"/>
          </w:tcPr>
          <w:p w14:paraId="592EE437" w14:textId="09B2F639" w:rsidR="00C8265D" w:rsidRPr="001C0E1B" w:rsidDel="00BA735E" w:rsidRDefault="00C8265D" w:rsidP="00C8265D">
            <w:pPr>
              <w:pStyle w:val="TAL"/>
              <w:rPr>
                <w:del w:id="1301" w:author="Huawei" w:date="2022-09-28T11:55:00Z"/>
              </w:rPr>
            </w:pPr>
            <w:del w:id="1302" w:author="Huawei" w:date="2022-09-28T11:55:00Z">
              <w:r w:rsidRPr="001C0E1B" w:rsidDel="00BA735E">
                <w:delText>Treselection</w:delText>
              </w:r>
            </w:del>
          </w:p>
        </w:tc>
        <w:tc>
          <w:tcPr>
            <w:tcW w:w="1794" w:type="dxa"/>
          </w:tcPr>
          <w:p w14:paraId="76F5FA0E" w14:textId="5F1DD462" w:rsidR="00C8265D" w:rsidRPr="001C0E1B" w:rsidDel="00BA735E" w:rsidRDefault="00C8265D" w:rsidP="00C8265D">
            <w:pPr>
              <w:pStyle w:val="TAC"/>
              <w:rPr>
                <w:del w:id="1303" w:author="Huawei" w:date="2022-09-28T11:55:00Z"/>
              </w:rPr>
            </w:pPr>
            <w:del w:id="1304" w:author="Huawei" w:date="2022-09-28T11:55:00Z">
              <w:r w:rsidRPr="001C0E1B" w:rsidDel="00BA735E">
                <w:rPr>
                  <w:rFonts w:cs="v4.2.0"/>
                </w:rPr>
                <w:delText>s</w:delText>
              </w:r>
            </w:del>
          </w:p>
        </w:tc>
        <w:tc>
          <w:tcPr>
            <w:tcW w:w="992" w:type="dxa"/>
          </w:tcPr>
          <w:p w14:paraId="5586D063" w14:textId="6E29CE44" w:rsidR="00C8265D" w:rsidRPr="001C0E1B" w:rsidDel="00BA735E" w:rsidRDefault="00C8265D" w:rsidP="00C8265D">
            <w:pPr>
              <w:pStyle w:val="TAC"/>
              <w:rPr>
                <w:del w:id="1305" w:author="Huawei" w:date="2022-09-28T11:55:00Z"/>
              </w:rPr>
            </w:pPr>
            <w:del w:id="1306" w:author="Huawei" w:date="2022-09-28T11:55:00Z">
              <w:r w:rsidRPr="001C0E1B" w:rsidDel="00BA735E">
                <w:rPr>
                  <w:rFonts w:cs="v4.2.0"/>
                </w:rPr>
                <w:delText>0</w:delText>
              </w:r>
            </w:del>
          </w:p>
        </w:tc>
        <w:tc>
          <w:tcPr>
            <w:tcW w:w="851" w:type="dxa"/>
          </w:tcPr>
          <w:p w14:paraId="2FF555FC" w14:textId="71098B02" w:rsidR="00C8265D" w:rsidRPr="001C0E1B" w:rsidDel="00BA735E" w:rsidRDefault="00C8265D" w:rsidP="00C8265D">
            <w:pPr>
              <w:pStyle w:val="TAC"/>
              <w:rPr>
                <w:del w:id="1307" w:author="Huawei" w:date="2022-09-28T11:55:00Z"/>
              </w:rPr>
            </w:pPr>
            <w:del w:id="1308" w:author="Huawei" w:date="2022-09-28T11:55:00Z">
              <w:r w:rsidRPr="001C0E1B" w:rsidDel="00BA735E">
                <w:rPr>
                  <w:rFonts w:cs="v4.2.0"/>
                </w:rPr>
                <w:delText>0</w:delText>
              </w:r>
            </w:del>
          </w:p>
        </w:tc>
        <w:tc>
          <w:tcPr>
            <w:tcW w:w="899" w:type="dxa"/>
          </w:tcPr>
          <w:p w14:paraId="71F06D39" w14:textId="693F1D12" w:rsidR="00C8265D" w:rsidRPr="001C0E1B" w:rsidDel="00BA735E" w:rsidRDefault="00C8265D" w:rsidP="00C8265D">
            <w:pPr>
              <w:pStyle w:val="TAC"/>
              <w:rPr>
                <w:del w:id="1309" w:author="Huawei" w:date="2022-09-28T11:55:00Z"/>
              </w:rPr>
            </w:pPr>
            <w:del w:id="1310" w:author="Huawei" w:date="2022-09-28T11:55:00Z">
              <w:r w:rsidRPr="001C0E1B" w:rsidDel="00BA735E">
                <w:rPr>
                  <w:rFonts w:cs="v4.2.0"/>
                </w:rPr>
                <w:delText>0</w:delText>
              </w:r>
            </w:del>
          </w:p>
        </w:tc>
        <w:tc>
          <w:tcPr>
            <w:tcW w:w="802" w:type="dxa"/>
          </w:tcPr>
          <w:p w14:paraId="2F9B2B41" w14:textId="1FF27436" w:rsidR="00C8265D" w:rsidRPr="001C0E1B" w:rsidDel="00BA735E" w:rsidRDefault="00C8265D" w:rsidP="00C8265D">
            <w:pPr>
              <w:pStyle w:val="TAC"/>
              <w:rPr>
                <w:del w:id="1311" w:author="Huawei" w:date="2022-09-28T11:55:00Z"/>
              </w:rPr>
            </w:pPr>
            <w:del w:id="1312" w:author="Huawei" w:date="2022-09-28T11:55:00Z">
              <w:r w:rsidRPr="001C0E1B" w:rsidDel="00BA735E">
                <w:rPr>
                  <w:rFonts w:cs="v4.2.0"/>
                </w:rPr>
                <w:delText>0</w:delText>
              </w:r>
            </w:del>
          </w:p>
        </w:tc>
        <w:tc>
          <w:tcPr>
            <w:tcW w:w="850" w:type="dxa"/>
          </w:tcPr>
          <w:p w14:paraId="6ED726B7" w14:textId="28CF9CBF" w:rsidR="00C8265D" w:rsidRPr="001C0E1B" w:rsidDel="00BA735E" w:rsidRDefault="00C8265D" w:rsidP="00C8265D">
            <w:pPr>
              <w:pStyle w:val="TAC"/>
              <w:rPr>
                <w:del w:id="1313" w:author="Huawei" w:date="2022-09-28T11:55:00Z"/>
              </w:rPr>
            </w:pPr>
            <w:del w:id="1314" w:author="Huawei" w:date="2022-09-28T11:55:00Z">
              <w:r w:rsidRPr="001C0E1B" w:rsidDel="00BA735E">
                <w:rPr>
                  <w:rFonts w:cs="v4.2.0"/>
                </w:rPr>
                <w:delText>0</w:delText>
              </w:r>
            </w:del>
          </w:p>
        </w:tc>
        <w:tc>
          <w:tcPr>
            <w:tcW w:w="767" w:type="dxa"/>
          </w:tcPr>
          <w:p w14:paraId="4EF52CF8" w14:textId="53223815" w:rsidR="00C8265D" w:rsidRPr="001C0E1B" w:rsidDel="00BA735E" w:rsidRDefault="00C8265D" w:rsidP="00C8265D">
            <w:pPr>
              <w:pStyle w:val="TAC"/>
              <w:rPr>
                <w:del w:id="1315" w:author="Huawei" w:date="2022-09-28T11:55:00Z"/>
              </w:rPr>
            </w:pPr>
            <w:del w:id="1316" w:author="Huawei" w:date="2022-09-28T11:55:00Z">
              <w:r w:rsidRPr="001C0E1B" w:rsidDel="00BA735E">
                <w:rPr>
                  <w:rFonts w:cs="v4.2.0"/>
                </w:rPr>
                <w:delText>0</w:delText>
              </w:r>
            </w:del>
          </w:p>
        </w:tc>
      </w:tr>
      <w:tr w:rsidR="00C8265D" w:rsidRPr="001C0E1B" w:rsidDel="00BA735E" w14:paraId="16899713" w14:textId="14A6AAA5" w:rsidTr="007A2B40">
        <w:trPr>
          <w:cantSplit/>
          <w:jc w:val="center"/>
          <w:del w:id="1317" w:author="Huawei" w:date="2022-09-28T11:55:00Z"/>
        </w:trPr>
        <w:tc>
          <w:tcPr>
            <w:tcW w:w="1951" w:type="dxa"/>
          </w:tcPr>
          <w:p w14:paraId="3FEE2149" w14:textId="21FE3CC2" w:rsidR="00C8265D" w:rsidRPr="001C0E1B" w:rsidDel="00BA735E" w:rsidRDefault="00C8265D" w:rsidP="00C8265D">
            <w:pPr>
              <w:pStyle w:val="TAL"/>
              <w:rPr>
                <w:del w:id="1318" w:author="Huawei" w:date="2022-09-28T11:55:00Z"/>
              </w:rPr>
            </w:pPr>
            <w:del w:id="1319" w:author="Huawei" w:date="2022-09-28T11:55:00Z">
              <w:r w:rsidRPr="001C0E1B" w:rsidDel="00BA735E">
                <w:delText>SintrasearchP</w:delText>
              </w:r>
            </w:del>
          </w:p>
        </w:tc>
        <w:tc>
          <w:tcPr>
            <w:tcW w:w="1794" w:type="dxa"/>
          </w:tcPr>
          <w:p w14:paraId="2D7FC3EA" w14:textId="55FA92FD" w:rsidR="00C8265D" w:rsidRPr="001C0E1B" w:rsidDel="00BA735E" w:rsidRDefault="00C8265D" w:rsidP="00C8265D">
            <w:pPr>
              <w:pStyle w:val="TAC"/>
              <w:rPr>
                <w:del w:id="1320" w:author="Huawei" w:date="2022-09-28T11:55:00Z"/>
              </w:rPr>
            </w:pPr>
            <w:del w:id="1321" w:author="Huawei" w:date="2022-09-28T11:55:00Z">
              <w:r w:rsidRPr="001C0E1B" w:rsidDel="00BA735E">
                <w:rPr>
                  <w:rFonts w:cs="v4.2.0"/>
                </w:rPr>
                <w:delText>dB</w:delText>
              </w:r>
            </w:del>
          </w:p>
        </w:tc>
        <w:tc>
          <w:tcPr>
            <w:tcW w:w="2742" w:type="dxa"/>
            <w:gridSpan w:val="3"/>
          </w:tcPr>
          <w:p w14:paraId="198BAC0C" w14:textId="75BC51C5" w:rsidR="00C8265D" w:rsidRPr="001C0E1B" w:rsidDel="00BA735E" w:rsidRDefault="00C8265D" w:rsidP="00C8265D">
            <w:pPr>
              <w:pStyle w:val="TAC"/>
              <w:rPr>
                <w:del w:id="1322" w:author="Huawei" w:date="2022-09-28T11:55:00Z"/>
              </w:rPr>
            </w:pPr>
            <w:del w:id="1323" w:author="Huawei" w:date="2022-09-28T11:55:00Z">
              <w:r w:rsidRPr="001C0E1B" w:rsidDel="00BA735E">
                <w:rPr>
                  <w:rFonts w:cs="v4.2.0"/>
                </w:rPr>
                <w:delText>60</w:delText>
              </w:r>
            </w:del>
          </w:p>
        </w:tc>
        <w:tc>
          <w:tcPr>
            <w:tcW w:w="2419" w:type="dxa"/>
            <w:gridSpan w:val="3"/>
          </w:tcPr>
          <w:p w14:paraId="1E53F924" w14:textId="2E4E808F" w:rsidR="00C8265D" w:rsidRPr="001C0E1B" w:rsidDel="00BA735E" w:rsidRDefault="00C8265D" w:rsidP="00C8265D">
            <w:pPr>
              <w:pStyle w:val="TAC"/>
              <w:rPr>
                <w:del w:id="1324" w:author="Huawei" w:date="2022-09-28T11:55:00Z"/>
              </w:rPr>
            </w:pPr>
            <w:del w:id="1325" w:author="Huawei" w:date="2022-09-28T11:55:00Z">
              <w:r w:rsidRPr="001C0E1B" w:rsidDel="00BA735E">
                <w:rPr>
                  <w:rFonts w:cs="v4.2.0"/>
                </w:rPr>
                <w:delText>60</w:delText>
              </w:r>
            </w:del>
          </w:p>
        </w:tc>
      </w:tr>
      <w:tr w:rsidR="00C8265D" w:rsidRPr="001C0E1B" w:rsidDel="00BA735E" w14:paraId="711FD97D" w14:textId="08639869" w:rsidTr="007A2B40">
        <w:trPr>
          <w:cantSplit/>
          <w:jc w:val="center"/>
          <w:del w:id="1326" w:author="Huawei" w:date="2022-09-28T11:55:00Z"/>
        </w:trPr>
        <w:tc>
          <w:tcPr>
            <w:tcW w:w="1951" w:type="dxa"/>
          </w:tcPr>
          <w:p w14:paraId="377561D6" w14:textId="58ED345C" w:rsidR="00C8265D" w:rsidRPr="001C0E1B" w:rsidDel="00BA735E" w:rsidRDefault="00C8265D" w:rsidP="00C8265D">
            <w:pPr>
              <w:pStyle w:val="TAL"/>
              <w:rPr>
                <w:del w:id="1327" w:author="Huawei" w:date="2022-09-28T11:55:00Z"/>
              </w:rPr>
            </w:pPr>
            <w:del w:id="1328" w:author="Huawei" w:date="2022-09-28T11:55:00Z">
              <w:r w:rsidRPr="001C0E1B" w:rsidDel="00BA735E">
                <w:delText xml:space="preserve">Propagation Condition </w:delText>
              </w:r>
            </w:del>
          </w:p>
        </w:tc>
        <w:tc>
          <w:tcPr>
            <w:tcW w:w="1794" w:type="dxa"/>
          </w:tcPr>
          <w:p w14:paraId="2D370F7B" w14:textId="1EFEA503" w:rsidR="00C8265D" w:rsidRPr="001C0E1B" w:rsidDel="00BA735E" w:rsidRDefault="00C8265D" w:rsidP="00C8265D">
            <w:pPr>
              <w:pStyle w:val="TAC"/>
              <w:rPr>
                <w:del w:id="1329" w:author="Huawei" w:date="2022-09-28T11:55:00Z"/>
              </w:rPr>
            </w:pPr>
          </w:p>
        </w:tc>
        <w:tc>
          <w:tcPr>
            <w:tcW w:w="5161" w:type="dxa"/>
            <w:gridSpan w:val="6"/>
          </w:tcPr>
          <w:p w14:paraId="3459B920" w14:textId="52B86E12" w:rsidR="00C8265D" w:rsidRPr="001C0E1B" w:rsidDel="00BA735E" w:rsidRDefault="00C8265D" w:rsidP="00C8265D">
            <w:pPr>
              <w:pStyle w:val="TAC"/>
              <w:rPr>
                <w:del w:id="1330" w:author="Huawei" w:date="2022-09-28T11:55:00Z"/>
              </w:rPr>
            </w:pPr>
            <w:del w:id="1331" w:author="Huawei" w:date="2022-09-28T11:55:00Z">
              <w:r w:rsidRPr="001C0E1B" w:rsidDel="00BA735E">
                <w:rPr>
                  <w:rFonts w:cs="v4.2.0"/>
                </w:rPr>
                <w:delText>AWGN</w:delText>
              </w:r>
            </w:del>
          </w:p>
        </w:tc>
      </w:tr>
    </w:tbl>
    <w:p w14:paraId="6DE77A95" w14:textId="77777777" w:rsidR="00B97FB0" w:rsidRPr="001C0E1B" w:rsidRDefault="00B97FB0" w:rsidP="00B97FB0">
      <w:pPr>
        <w:rPr>
          <w:lang w:eastAsia="zh-CN"/>
        </w:rPr>
      </w:pPr>
    </w:p>
    <w:p w14:paraId="64568ECD" w14:textId="77777777" w:rsidR="00B97FB0" w:rsidRPr="001C0E1B" w:rsidRDefault="00B97FB0" w:rsidP="00B97FB0">
      <w:pPr>
        <w:pStyle w:val="5"/>
        <w:rPr>
          <w:lang w:eastAsia="zh-CN"/>
        </w:rPr>
      </w:pPr>
      <w:r w:rsidRPr="001C0E1B">
        <w:rPr>
          <w:lang w:eastAsia="zh-CN"/>
        </w:rPr>
        <w:t>A.</w:t>
      </w:r>
      <w:r>
        <w:rPr>
          <w:lang w:eastAsia="zh-CN"/>
        </w:rPr>
        <w:t>14.1.a4.</w:t>
      </w:r>
      <w:r w:rsidRPr="001C0E1B">
        <w:rPr>
          <w:lang w:eastAsia="zh-CN"/>
        </w:rPr>
        <w:t>3</w:t>
      </w:r>
      <w:r w:rsidRPr="001C0E1B">
        <w:rPr>
          <w:lang w:eastAsia="zh-CN"/>
        </w:rPr>
        <w:tab/>
        <w:t>Test Requirements</w:t>
      </w:r>
    </w:p>
    <w:p w14:paraId="67B1453B" w14:textId="77777777" w:rsidR="00B97FB0" w:rsidRPr="001C0E1B" w:rsidRDefault="00B97FB0" w:rsidP="00B97FB0">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p>
    <w:p w14:paraId="16B9E4D1" w14:textId="77777777" w:rsidR="00B97FB0" w:rsidRPr="001C0E1B" w:rsidRDefault="00B97FB0" w:rsidP="00B97FB0">
      <w:r w:rsidRPr="001C0E1B">
        <w:t xml:space="preserve">The cell re-selection delay to a newly detectable cell shall be less than </w:t>
      </w:r>
      <w:r>
        <w:t>[TBD]</w:t>
      </w:r>
      <w:r w:rsidRPr="001C0E1B">
        <w:t xml:space="preserve"> s.</w:t>
      </w:r>
    </w:p>
    <w:p w14:paraId="748BED7B" w14:textId="151503B1" w:rsidR="00B97FB0" w:rsidRPr="001C0E1B" w:rsidDel="00BA735E" w:rsidRDefault="00B97FB0" w:rsidP="00B97FB0">
      <w:pPr>
        <w:rPr>
          <w:del w:id="1332" w:author="Huawei" w:date="2022-09-28T11:55:00Z"/>
        </w:rPr>
      </w:pPr>
      <w:del w:id="1333" w:author="Huawei" w:date="2022-09-28T11:55:00Z">
        <w:r w:rsidRPr="001C0E1B" w:rsidDel="00BA735E">
          <w:delText>The cell reselection delay</w:delText>
        </w:r>
        <w:r w:rsidRPr="001C0E1B" w:rsidDel="00BA735E">
          <w:rPr>
            <w:lang w:eastAsia="zh-CN"/>
          </w:rPr>
          <w:delText xml:space="preserve"> to an already detected cell</w:delText>
        </w:r>
        <w:r w:rsidRPr="001C0E1B" w:rsidDel="00BA735E">
          <w:delText xml:space="preserve"> is defined as the time from the beginning of time period T</w:delText>
        </w:r>
        <w:r w:rsidRPr="001C0E1B" w:rsidDel="00BA735E">
          <w:rPr>
            <w:lang w:eastAsia="zh-CN"/>
          </w:rPr>
          <w:delText>3</w:delText>
        </w:r>
        <w:r w:rsidRPr="001C0E1B" w:rsidDel="00BA735E">
          <w:delText xml:space="preserve">, to the moment when the UE camps on cell </w:delText>
        </w:r>
        <w:r w:rsidRPr="001C0E1B" w:rsidDel="00BA735E">
          <w:rPr>
            <w:lang w:eastAsia="zh-CN"/>
          </w:rPr>
          <w:delText>1</w:delText>
        </w:r>
        <w:r w:rsidRPr="001C0E1B" w:rsidDel="00BA735E">
          <w:delText xml:space="preserve">, and starts to send preambles on the PRACH for sending the </w:delText>
        </w:r>
        <w:r w:rsidRPr="001C0E1B" w:rsidDel="00BA735E">
          <w:rPr>
            <w:i/>
            <w:lang w:eastAsia="zh-CN"/>
          </w:rPr>
          <w:delText>RRCSetupRequest</w:delText>
        </w:r>
        <w:r w:rsidRPr="001C0E1B" w:rsidDel="00BA735E">
          <w:delText xml:space="preserve"> message to perform a </w:delText>
        </w:r>
        <w:r w:rsidRPr="001C0E1B" w:rsidDel="00BA735E">
          <w:rPr>
            <w:lang w:eastAsia="zh-TW"/>
          </w:rPr>
          <w:delText>Registration procedure for mobility and periodic registration update</w:delText>
        </w:r>
        <w:r w:rsidRPr="001C0E1B" w:rsidDel="00BA735E">
          <w:delText xml:space="preserve"> on cell </w:delText>
        </w:r>
        <w:r w:rsidRPr="001C0E1B" w:rsidDel="00BA735E">
          <w:rPr>
            <w:lang w:eastAsia="zh-CN"/>
          </w:rPr>
          <w:delText>1</w:delText>
        </w:r>
        <w:r w:rsidRPr="001C0E1B" w:rsidDel="00BA735E">
          <w:delText>.</w:delText>
        </w:r>
      </w:del>
    </w:p>
    <w:p w14:paraId="3722736E" w14:textId="03DE0BA9" w:rsidR="00B97FB0" w:rsidRPr="001C0E1B" w:rsidDel="00BA735E" w:rsidRDefault="00B97FB0" w:rsidP="00B97FB0">
      <w:pPr>
        <w:rPr>
          <w:del w:id="1334" w:author="Huawei" w:date="2022-09-28T11:55:00Z"/>
          <w:rFonts w:cs="v4.2.0"/>
        </w:rPr>
      </w:pPr>
      <w:del w:id="1335" w:author="Huawei" w:date="2022-09-28T11:55:00Z">
        <w:r w:rsidRPr="001C0E1B" w:rsidDel="00BA735E">
          <w:rPr>
            <w:rFonts w:cs="v4.2.0"/>
          </w:rPr>
          <w:delText xml:space="preserve">The cell re-selection delay to an already detected cell shall be less than </w:delText>
        </w:r>
        <w:r w:rsidDel="00BA735E">
          <w:rPr>
            <w:rFonts w:cs="v4.2.0"/>
          </w:rPr>
          <w:delText>[TBD]</w:delText>
        </w:r>
        <w:r w:rsidRPr="001C0E1B" w:rsidDel="00BA735E">
          <w:rPr>
            <w:rFonts w:cs="v4.2.0"/>
          </w:rPr>
          <w:delText xml:space="preserve"> s.</w:delText>
        </w:r>
      </w:del>
    </w:p>
    <w:p w14:paraId="3FB32498" w14:textId="77777777" w:rsidR="00B97FB0" w:rsidRPr="001C0E1B" w:rsidRDefault="00B97FB0" w:rsidP="00B97FB0">
      <w:pPr>
        <w:rPr>
          <w:rFonts w:cs="v4.2.0"/>
        </w:rPr>
      </w:pPr>
      <w:r w:rsidRPr="001C0E1B">
        <w:rPr>
          <w:rFonts w:cs="v4.2.0"/>
        </w:rPr>
        <w:t>The rate of correct cell reselections observed during repeated tests shall be at least 90%.</w:t>
      </w:r>
    </w:p>
    <w:p w14:paraId="568FA8B2" w14:textId="77777777" w:rsidR="00B97FB0" w:rsidRPr="001C0E1B" w:rsidRDefault="00B97FB0" w:rsidP="00B97FB0">
      <w:pPr>
        <w:keepLines/>
        <w:ind w:left="1135" w:hanging="851"/>
      </w:pPr>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14:paraId="60478775" w14:textId="77777777" w:rsidR="00B97FB0" w:rsidRPr="001C0E1B" w:rsidRDefault="00B97FB0" w:rsidP="00B97FB0">
      <w:r w:rsidRPr="001C0E1B">
        <w:t>Where:</w:t>
      </w:r>
    </w:p>
    <w:p w14:paraId="332488B1" w14:textId="1B54AA37" w:rsidR="00B97FB0" w:rsidRPr="001C0E1B" w:rsidRDefault="00B97FB0" w:rsidP="00B97FB0">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See Table 4.2</w:t>
      </w:r>
      <w:ins w:id="1336" w:author="Huawei" w:date="2022-10-14T14:32:00Z">
        <w:r w:rsidR="007A7D20">
          <w:t>C</w:t>
        </w:r>
      </w:ins>
      <w:r w:rsidRPr="001C0E1B">
        <w:t>.2.3</w:t>
      </w:r>
      <w:smartTag w:uri="urn:schemas-microsoft-com:office:smarttags" w:element="chmetcnv">
        <w:smartTagPr>
          <w:attr w:name="UnitName" w:val="in"/>
          <w:attr w:name="SourceValue" w:val="1"/>
          <w:attr w:name="HasSpace" w:val="True"/>
          <w:attr w:name="Negative" w:val="True"/>
          <w:attr w:name="NumberType" w:val="1"/>
          <w:attr w:name="TCSC" w:val="0"/>
        </w:smartTagPr>
        <w:r w:rsidRPr="001C0E1B">
          <w:t>-1 in</w:t>
        </w:r>
      </w:smartTag>
      <w:r w:rsidRPr="001C0E1B">
        <w:t xml:space="preserve"> clause 4.2</w:t>
      </w:r>
      <w:r>
        <w:t>C</w:t>
      </w:r>
      <w:r w:rsidRPr="001C0E1B">
        <w:t>.2.3</w:t>
      </w:r>
    </w:p>
    <w:p w14:paraId="1B9CCB70" w14:textId="1A12CF68" w:rsidR="00B97FB0" w:rsidRPr="001C0E1B" w:rsidRDefault="00B97FB0" w:rsidP="00B97FB0">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w:t>
      </w:r>
      <w:ins w:id="1337" w:author="Huawei" w:date="2022-10-14T14:32:00Z">
        <w:r w:rsidR="007A7D20">
          <w:t>C</w:t>
        </w:r>
      </w:ins>
      <w:r w:rsidRPr="001C0E1B">
        <w:t>.2.3-1 in clause 4.2</w:t>
      </w:r>
      <w:r>
        <w:t>C</w:t>
      </w:r>
      <w:r w:rsidRPr="001C0E1B">
        <w:t>.2.3</w:t>
      </w:r>
    </w:p>
    <w:p w14:paraId="6935590F" w14:textId="1896A611" w:rsidR="00B97FB0" w:rsidRPr="00D93602" w:rsidRDefault="00B97FB0" w:rsidP="00B97FB0">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d="1338" w:author="Huawei" w:date="2022-09-28T11:30:00Z">
        <w:r w:rsidR="00147CDD">
          <w:t xml:space="preserve"> provided that SIB1 and SIB19 are scheduled with 20ms period</w:t>
        </w:r>
      </w:ins>
      <w:r w:rsidRPr="001C0E1B">
        <w:t>.</w:t>
      </w:r>
    </w:p>
    <w:p w14:paraId="2CA979BB" w14:textId="77777777" w:rsidR="00B97FB0" w:rsidRPr="00B97FB0" w:rsidRDefault="00B97FB0" w:rsidP="00B97FB0">
      <w:pPr>
        <w:rPr>
          <w:rFonts w:eastAsia="宋体"/>
          <w:noProof/>
          <w:highlight w:val="yellow"/>
          <w:lang w:eastAsia="zh-CN"/>
        </w:rPr>
      </w:pPr>
    </w:p>
    <w:p w14:paraId="53DB2D9D" w14:textId="6FE74D30"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4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E7AFA" w14:textId="77777777" w:rsidR="00442957" w:rsidRDefault="00442957">
      <w:r>
        <w:separator/>
      </w:r>
    </w:p>
  </w:endnote>
  <w:endnote w:type="continuationSeparator" w:id="0">
    <w:p w14:paraId="5695B562" w14:textId="77777777" w:rsidR="00442957" w:rsidRDefault="0044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F5D5D" w14:textId="77777777" w:rsidR="00442957" w:rsidRDefault="00442957">
      <w:r>
        <w:separator/>
      </w:r>
    </w:p>
  </w:footnote>
  <w:footnote w:type="continuationSeparator" w:id="0">
    <w:p w14:paraId="430812E5" w14:textId="77777777" w:rsidR="00442957" w:rsidRDefault="00442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0D9A" w:rsidRDefault="00E40D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51A139F"/>
    <w:multiLevelType w:val="hybridMultilevel"/>
    <w:tmpl w:val="082E2C0A"/>
    <w:lvl w:ilvl="0" w:tplc="39D28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7B5F56"/>
    <w:multiLevelType w:val="hybridMultilevel"/>
    <w:tmpl w:val="437EAAD4"/>
    <w:lvl w:ilvl="0" w:tplc="78583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 w:numId="15">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47CDD"/>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2ECB"/>
    <w:rsid w:val="002640DD"/>
    <w:rsid w:val="002678AB"/>
    <w:rsid w:val="0027277B"/>
    <w:rsid w:val="00275D12"/>
    <w:rsid w:val="00284FEB"/>
    <w:rsid w:val="002859ED"/>
    <w:rsid w:val="002860C4"/>
    <w:rsid w:val="00291080"/>
    <w:rsid w:val="002A21B9"/>
    <w:rsid w:val="002B2024"/>
    <w:rsid w:val="002B28BB"/>
    <w:rsid w:val="002B3311"/>
    <w:rsid w:val="002B5741"/>
    <w:rsid w:val="002B6F03"/>
    <w:rsid w:val="002C2210"/>
    <w:rsid w:val="002D7465"/>
    <w:rsid w:val="002D7D66"/>
    <w:rsid w:val="002E2D35"/>
    <w:rsid w:val="002E472E"/>
    <w:rsid w:val="00305409"/>
    <w:rsid w:val="00306268"/>
    <w:rsid w:val="00313020"/>
    <w:rsid w:val="0031395A"/>
    <w:rsid w:val="003228E4"/>
    <w:rsid w:val="00325EDA"/>
    <w:rsid w:val="00326D7D"/>
    <w:rsid w:val="00327BB9"/>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2957"/>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4F507D"/>
    <w:rsid w:val="0050661C"/>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A604A"/>
    <w:rsid w:val="005B21CF"/>
    <w:rsid w:val="005B3B1B"/>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7E8C"/>
    <w:rsid w:val="007109AC"/>
    <w:rsid w:val="007110D9"/>
    <w:rsid w:val="007134B6"/>
    <w:rsid w:val="00713C26"/>
    <w:rsid w:val="007176FF"/>
    <w:rsid w:val="00725097"/>
    <w:rsid w:val="007279B4"/>
    <w:rsid w:val="0073291E"/>
    <w:rsid w:val="00733194"/>
    <w:rsid w:val="00750021"/>
    <w:rsid w:val="00752F80"/>
    <w:rsid w:val="0076464A"/>
    <w:rsid w:val="00776E76"/>
    <w:rsid w:val="00786276"/>
    <w:rsid w:val="00791F5B"/>
    <w:rsid w:val="00792342"/>
    <w:rsid w:val="00792D82"/>
    <w:rsid w:val="007977A8"/>
    <w:rsid w:val="007A2B40"/>
    <w:rsid w:val="007A7D20"/>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E06"/>
    <w:rsid w:val="00850BEA"/>
    <w:rsid w:val="00853EB4"/>
    <w:rsid w:val="00855D79"/>
    <w:rsid w:val="00856B08"/>
    <w:rsid w:val="00857CE1"/>
    <w:rsid w:val="008626E7"/>
    <w:rsid w:val="00864E24"/>
    <w:rsid w:val="00865168"/>
    <w:rsid w:val="00870EE7"/>
    <w:rsid w:val="008863B9"/>
    <w:rsid w:val="0089016B"/>
    <w:rsid w:val="008944A9"/>
    <w:rsid w:val="00895262"/>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6B1"/>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97FB0"/>
    <w:rsid w:val="00BA0F2C"/>
    <w:rsid w:val="00BA31EF"/>
    <w:rsid w:val="00BA3953"/>
    <w:rsid w:val="00BA3EC5"/>
    <w:rsid w:val="00BA51D9"/>
    <w:rsid w:val="00BA735E"/>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633B3"/>
    <w:rsid w:val="00C66BA2"/>
    <w:rsid w:val="00C66E6B"/>
    <w:rsid w:val="00C705C4"/>
    <w:rsid w:val="00C76BF1"/>
    <w:rsid w:val="00C81470"/>
    <w:rsid w:val="00C8265D"/>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A6E47"/>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0D9A"/>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24C0"/>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aliases w:val="Table Heading Char"/>
    <w:link w:val="8"/>
    <w:uiPriority w:val="99"/>
    <w:qFormat/>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13C26"/>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Char7">
    <w:name w:val="文档结构图 Char"/>
    <w:link w:val="af0"/>
    <w:uiPriority w:val="99"/>
    <w:qFormat/>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13C26"/>
    <w:rPr>
      <w:rFonts w:ascii="Times New Roman" w:hAnsi="Times New Roman"/>
      <w:sz w:val="16"/>
      <w:lang w:val="en-GB" w:eastAsia="en-US"/>
    </w:rPr>
  </w:style>
  <w:style w:type="character" w:customStyle="1" w:styleId="Char1">
    <w:name w:val="列表 Char"/>
    <w:link w:val="a8"/>
    <w:qFormat/>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qFormat/>
    <w:rsid w:val="00713C26"/>
    <w:rPr>
      <w:rFonts w:ascii="Times New Roman" w:hAnsi="Times New Roman"/>
      <w:lang w:val="en-GB" w:eastAsia="en-US"/>
    </w:rPr>
  </w:style>
  <w:style w:type="character" w:customStyle="1" w:styleId="3Char0">
    <w:name w:val="列表项目符号 3 Char"/>
    <w:link w:val="32"/>
    <w:qFormat/>
    <w:rsid w:val="00713C26"/>
    <w:rPr>
      <w:rFonts w:ascii="Times New Roman" w:hAnsi="Times New Roman"/>
      <w:lang w:val="en-GB" w:eastAsia="en-US"/>
    </w:rPr>
  </w:style>
  <w:style w:type="character" w:customStyle="1" w:styleId="2Char1">
    <w:name w:val="列表 2 Char"/>
    <w:link w:val="24"/>
    <w:qFormat/>
    <w:rsid w:val="00713C26"/>
    <w:rPr>
      <w:rFonts w:ascii="Times New Roman" w:hAnsi="Times New Roman"/>
      <w:lang w:val="en-GB" w:eastAsia="en-US"/>
    </w:rPr>
  </w:style>
  <w:style w:type="paragraph" w:styleId="af1">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4">
    <w:name w:val="Plain Text"/>
    <w:basedOn w:val="a"/>
    <w:link w:val="Chara"/>
    <w:uiPriority w:val="99"/>
    <w:qFormat/>
    <w:rsid w:val="00713C26"/>
    <w:pPr>
      <w:spacing w:after="0"/>
    </w:pPr>
    <w:rPr>
      <w:rFonts w:ascii="Courier New" w:eastAsia="MS Mincho" w:hAnsi="Courier New"/>
    </w:rPr>
  </w:style>
  <w:style w:type="character" w:customStyle="1" w:styleId="Chara">
    <w:name w:val="纯文本 Char"/>
    <w:basedOn w:val="a0"/>
    <w:link w:val="af4"/>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qFormat/>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qFormat/>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6">
    <w:name w:val="Body Text Indent 2"/>
    <w:basedOn w:val="a"/>
    <w:link w:val="2Char3"/>
    <w:uiPriority w:val="99"/>
    <w:qFormat/>
    <w:rsid w:val="00713C26"/>
    <w:pPr>
      <w:ind w:left="568" w:hanging="568"/>
    </w:pPr>
    <w:rPr>
      <w:rFonts w:eastAsia="MS Mincho"/>
    </w:rPr>
  </w:style>
  <w:style w:type="character" w:customStyle="1" w:styleId="2Char3">
    <w:name w:val="正文文本缩进 2 Char"/>
    <w:basedOn w:val="a0"/>
    <w:link w:val="26"/>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13C26"/>
    <w:rPr>
      <w:rFonts w:eastAsia="MS Mincho"/>
      <w:b/>
      <w:i/>
    </w:rPr>
  </w:style>
  <w:style w:type="character" w:customStyle="1" w:styleId="3Char1">
    <w:name w:val="正文文本 3 Char"/>
    <w:basedOn w:val="a0"/>
    <w:link w:val="34"/>
    <w:uiPriority w:val="99"/>
    <w:qFormat/>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Char5">
    <w:name w:val="批注框文本 Char"/>
    <w:link w:val="ae"/>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Char6">
    <w:name w:val="批注主题 Char"/>
    <w:link w:val="af"/>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5"/>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qFormat/>
    <w:rsid w:val="00713C26"/>
    <w:rPr>
      <w:color w:val="808080"/>
    </w:rPr>
  </w:style>
  <w:style w:type="character" w:customStyle="1" w:styleId="6Char">
    <w:name w:val="标题 6 Char"/>
    <w:aliases w:val="T1 Char4,Header 6 Char"/>
    <w:link w:val="6"/>
    <w:qFormat/>
    <w:rsid w:val="00713C26"/>
    <w:rPr>
      <w:rFonts w:ascii="Arial" w:hAnsi="Arial"/>
      <w:lang w:val="en-GB" w:eastAsia="en-US"/>
    </w:rPr>
  </w:style>
  <w:style w:type="character" w:customStyle="1" w:styleId="7Char">
    <w:name w:val="标题 7 Char"/>
    <w:link w:val="7"/>
    <w:qFormat/>
    <w:rsid w:val="00713C26"/>
    <w:rPr>
      <w:rFonts w:ascii="Arial" w:hAnsi="Arial"/>
      <w:lang w:val="en-GB" w:eastAsia="en-US"/>
    </w:rPr>
  </w:style>
  <w:style w:type="character" w:customStyle="1" w:styleId="9Char">
    <w:name w:val="标题 9 Char"/>
    <w:aliases w:val="Figure Heading Char,FH Char"/>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0">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7">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
    <w:name w:val="endnote text"/>
    <w:basedOn w:val="a"/>
    <w:link w:val="Chare"/>
    <w:uiPriority w:val="99"/>
    <w:qFormat/>
    <w:rsid w:val="00713C26"/>
    <w:pPr>
      <w:snapToGrid w:val="0"/>
    </w:pPr>
    <w:rPr>
      <w:rFonts w:eastAsia="宋体"/>
    </w:rPr>
  </w:style>
  <w:style w:type="character" w:customStyle="1" w:styleId="Chare">
    <w:name w:val="尾注文本 Char"/>
    <w:basedOn w:val="a0"/>
    <w:link w:val="aff"/>
    <w:uiPriority w:val="99"/>
    <w:qFormat/>
    <w:rsid w:val="00713C26"/>
    <w:rPr>
      <w:rFonts w:ascii="Times New Roman" w:eastAsia="宋体" w:hAnsi="Times New Roman"/>
      <w:lang w:val="en-GB" w:eastAsia="en-US"/>
    </w:rPr>
  </w:style>
  <w:style w:type="character" w:styleId="aff0">
    <w:name w:val="endnote reference"/>
    <w:qFormat/>
    <w:rsid w:val="00713C26"/>
    <w:rPr>
      <w:vertAlign w:val="superscript"/>
    </w:rPr>
  </w:style>
  <w:style w:type="character" w:customStyle="1" w:styleId="btChar3">
    <w:name w:val="bt Char3"/>
    <w:aliases w:val="bt Car Char Char3"/>
    <w:qFormat/>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13C26"/>
    <w:rPr>
      <w:rFonts w:ascii="Arial" w:hAnsi="Arial"/>
      <w:sz w:val="22"/>
      <w:lang w:val="en-GB" w:eastAsia="ja-JP" w:bidi="ar-SA"/>
    </w:rPr>
  </w:style>
  <w:style w:type="paragraph" w:styleId="aff2">
    <w:name w:val="Date"/>
    <w:basedOn w:val="a"/>
    <w:next w:val="a"/>
    <w:link w:val="Charf0"/>
    <w:uiPriority w:val="99"/>
    <w:qFormat/>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7"/>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3"/>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qFormat/>
    <w:rsid w:val="00713C26"/>
    <w:rPr>
      <w:rFonts w:ascii="Times New Roman" w:eastAsia="Batang" w:hAnsi="Times New Roman"/>
      <w:lang w:val="en-GB" w:eastAsia="en-US"/>
    </w:rPr>
  </w:style>
  <w:style w:type="character" w:customStyle="1" w:styleId="CharChar34">
    <w:name w:val="Char Char34"/>
    <w:semiHidden/>
    <w:qFormat/>
    <w:rsid w:val="00713C26"/>
    <w:rPr>
      <w:rFonts w:ascii="Arial" w:hAnsi="Arial"/>
      <w:sz w:val="28"/>
      <w:lang w:val="en-GB" w:eastAsia="ko-KR" w:bidi="ar-SA"/>
    </w:rPr>
  </w:style>
  <w:style w:type="character" w:customStyle="1" w:styleId="CharChar33">
    <w:name w:val="Char Char33"/>
    <w:semiHidden/>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1">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B97FB0"/>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99"/>
    <w:unhideWhenUsed/>
    <w:rsid w:val="00B97FB0"/>
    <w:rPr>
      <w:color w:val="605E5C"/>
      <w:shd w:val="clear" w:color="auto" w:fill="E1DFDD"/>
    </w:rPr>
  </w:style>
  <w:style w:type="paragraph" w:customStyle="1" w:styleId="CH">
    <w:name w:val="CH"/>
    <w:basedOn w:val="a"/>
    <w:rsid w:val="00B97F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B97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7"/>
    <w:qFormat/>
    <w:rsid w:val="00B97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7"/>
    <w:rsid w:val="00B97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B97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1.xml"/><Relationship Id="rId48" Type="http://schemas.microsoft.com/office/2018/08/relationships/commentsExtensible" Target="commentsExtensi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908E8E3F-A91C-4216-AF1C-B7C98054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10</Pages>
  <Words>3725</Words>
  <Characters>21239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1900-01-01T08:00:00Z</cp:lastPrinted>
  <dcterms:created xsi:type="dcterms:W3CDTF">2022-08-23T15:21:00Z</dcterms:created>
  <dcterms:modified xsi:type="dcterms:W3CDTF">2022-10-18T12:34:00Z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(3)d5+6No5OLcCm4FxzyGc25rVUbIgb129768fpbgrtp5O8YlchsiyQuwVGQXbJL1+v7WTLlhAl
DNLUOWW3vuD+Qtvfy/BN9kPKkuYPF5xzZVdKKX8Dhl2Lj0dD0XNqCZMtweNLn3wFENIPcfkQ
oQhklUIT9qWiwtO1toayFXDqW9xdgqRTupqGjPvOldqTG+0neve5gdrEXoPYB+RAVCvZQR2h
iqxEF1cJZ9VZTV/ctP</vt:lpwstr>
  </property>
  <property fmtid="{D5CDD505-2E9C-101B-9397-08002B2CF9AE}" pid="22" name="_2015_ms_pID_7253431">
    <vt:lpwstr>6XXQJJsmWibfNsARnTOX8z6sSHK6NiozGM7nKCH2C/m8wKWEIQlO4q
FcpHjRDcK3jHhYrlJlHP+QPKEWXpgTFNBCLKazX3oYAlDH3KJcJKaaXJFC2e1F+AJ51Cl54b
cNkvRXnQzx/l9Gf/s2EHS68YsH2hUjKDGz69Bp33j8SghT8/etGjUcCQykPL5M5nb+A6cai9
zKP8Z45CAuw0zYxSsQOT6BJM9cvzzy/CZT6l</vt:lpwstr>
  </property>
  <property fmtid="{D5CDD505-2E9C-101B-9397-08002B2CF9AE}" pid="23" name="_2015_ms_pID_7253432">
    <vt:lpwstr>tA==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